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964062" w:rsidRDefault="00CD7439" w:rsidP="00CD7439">
      <w:pPr>
        <w:pStyle w:val="BodyTextIndent"/>
        <w:widowControl w:val="0"/>
        <w:spacing w:after="160" w:line="240" w:lineRule="auto"/>
        <w:ind w:firstLine="0"/>
        <w:jc w:val="center"/>
        <w:rPr>
          <w:rFonts w:ascii="GHEA Grapalat" w:hAnsi="GHEA Grapalat"/>
          <w:i w:val="0"/>
          <w:sz w:val="24"/>
        </w:rPr>
      </w:pPr>
      <w:r w:rsidRPr="00964062">
        <w:rPr>
          <w:rFonts w:ascii="GHEA Grapalat" w:hAnsi="GHEA Grapalat"/>
          <w:i w:val="0"/>
          <w:sz w:val="24"/>
        </w:rPr>
        <w:t>ОБЪЯВЛЕНИЕ</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rPr>
      </w:pPr>
      <w:r w:rsidRPr="00964062">
        <w:rPr>
          <w:rFonts w:ascii="GHEA Grapalat" w:hAnsi="GHEA Grapalat"/>
          <w:i w:val="0"/>
          <w:sz w:val="24"/>
        </w:rPr>
        <w:t>ОБ ОТКРЫТОМ КОНКУРСЕ</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rPr>
      </w:pPr>
      <w:r w:rsidRPr="00964062">
        <w:rPr>
          <w:rFonts w:ascii="GHEA Grapalat" w:hAnsi="GHEA Grapalat"/>
          <w:i w:val="0"/>
          <w:sz w:val="24"/>
        </w:rPr>
        <w:t xml:space="preserve">Настоящий текст объявления утвержден Решением Оценочной Комиссии </w:t>
      </w:r>
      <w:r w:rsidRPr="0068249F">
        <w:rPr>
          <w:rFonts w:ascii="GHEA Grapalat" w:hAnsi="GHEA Grapalat"/>
          <w:i w:val="0"/>
          <w:sz w:val="24"/>
        </w:rPr>
        <w:t xml:space="preserve">от </w:t>
      </w:r>
      <w:r w:rsidR="00FE79AF" w:rsidRPr="0068249F">
        <w:rPr>
          <w:rFonts w:ascii="GHEA Grapalat" w:hAnsi="GHEA Grapalat"/>
          <w:i w:val="0"/>
          <w:sz w:val="24"/>
          <w:lang w:val="en-US"/>
        </w:rPr>
        <w:t>30</w:t>
      </w:r>
      <w:r w:rsidRPr="0068249F">
        <w:rPr>
          <w:rFonts w:ascii="GHEA Grapalat" w:hAnsi="GHEA Grapalat"/>
          <w:i w:val="0"/>
          <w:sz w:val="24"/>
          <w:lang w:val="en-US"/>
        </w:rPr>
        <w:t xml:space="preserve">-ого </w:t>
      </w:r>
      <w:r w:rsidR="00AB3CDA" w:rsidRPr="0068249F">
        <w:rPr>
          <w:rFonts w:ascii="GHEA Grapalat" w:hAnsi="GHEA Grapalat"/>
          <w:i w:val="0"/>
          <w:sz w:val="24"/>
          <w:lang w:val="en-US"/>
        </w:rPr>
        <w:t>ма</w:t>
      </w:r>
      <w:r w:rsidR="003636D4" w:rsidRPr="0068249F">
        <w:rPr>
          <w:rFonts w:ascii="GHEA Grapalat" w:hAnsi="GHEA Grapalat"/>
          <w:i w:val="0"/>
          <w:sz w:val="24"/>
          <w:lang w:val="en-US"/>
        </w:rPr>
        <w:t>я</w:t>
      </w:r>
      <w:r w:rsidRPr="00964062">
        <w:rPr>
          <w:rFonts w:ascii="GHEA Grapalat" w:hAnsi="GHEA Grapalat"/>
          <w:i w:val="0"/>
          <w:sz w:val="24"/>
        </w:rPr>
        <w:t xml:space="preserve"> 20</w:t>
      </w:r>
      <w:r w:rsidRPr="00964062">
        <w:rPr>
          <w:rFonts w:ascii="GHEA Grapalat" w:hAnsi="GHEA Grapalat"/>
          <w:i w:val="0"/>
          <w:sz w:val="24"/>
          <w:lang w:val="en-US"/>
        </w:rPr>
        <w:t>25</w:t>
      </w:r>
      <w:r w:rsidRPr="00964062">
        <w:rPr>
          <w:rFonts w:ascii="GHEA Grapalat" w:hAnsi="GHEA Grapalat"/>
          <w:i w:val="0"/>
          <w:sz w:val="24"/>
        </w:rPr>
        <w:t xml:space="preserve"> года номер </w:t>
      </w:r>
      <w:r w:rsidRPr="00964062">
        <w:rPr>
          <w:rFonts w:ascii="GHEA Grapalat" w:hAnsi="GHEA Grapalat"/>
          <w:i w:val="0"/>
          <w:sz w:val="24"/>
          <w:lang w:val="en-US"/>
        </w:rPr>
        <w:t xml:space="preserve">1 </w:t>
      </w:r>
      <w:r w:rsidRPr="00964062">
        <w:rPr>
          <w:rFonts w:ascii="GHEA Grapalat" w:hAnsi="GHEA Grapalat"/>
          <w:i w:val="0"/>
          <w:sz w:val="24"/>
        </w:rPr>
        <w:t xml:space="preserve">решения </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lang w:val="en-US"/>
        </w:rPr>
      </w:pPr>
      <w:r w:rsidRPr="00964062">
        <w:rPr>
          <w:rFonts w:ascii="GHEA Grapalat" w:hAnsi="GHEA Grapalat"/>
          <w:i w:val="0"/>
          <w:sz w:val="24"/>
        </w:rPr>
        <w:t xml:space="preserve">Код процедуры </w:t>
      </w:r>
      <w:r w:rsidRPr="00964062">
        <w:rPr>
          <w:rFonts w:ascii="GHEA Grapalat" w:hAnsi="GHEA Grapalat"/>
          <w:i w:val="0"/>
          <w:sz w:val="24"/>
          <w:lang w:val="en-US"/>
        </w:rPr>
        <w:t>HHQK-</w:t>
      </w:r>
      <w:r w:rsidRPr="00964062">
        <w:rPr>
          <w:rFonts w:ascii="GHEA Grapalat" w:hAnsi="GHEA Grapalat"/>
          <w:i w:val="0"/>
          <w:sz w:val="24"/>
        </w:rPr>
        <w:t>BMAShDzB-2</w:t>
      </w:r>
      <w:r w:rsidRPr="00964062">
        <w:rPr>
          <w:rFonts w:ascii="GHEA Grapalat" w:hAnsi="GHEA Grapalat"/>
          <w:i w:val="0"/>
          <w:sz w:val="24"/>
          <w:lang w:val="en-US"/>
        </w:rPr>
        <w:t>5</w:t>
      </w:r>
      <w:r w:rsidRPr="00964062">
        <w:rPr>
          <w:rFonts w:ascii="GHEA Grapalat" w:hAnsi="GHEA Grapalat"/>
          <w:i w:val="0"/>
          <w:sz w:val="24"/>
        </w:rPr>
        <w:t>/</w:t>
      </w:r>
      <w:r w:rsidR="003636D4">
        <w:rPr>
          <w:rFonts w:ascii="GHEA Grapalat" w:hAnsi="GHEA Grapalat"/>
          <w:i w:val="0"/>
          <w:sz w:val="24"/>
          <w:lang w:val="en-US"/>
        </w:rPr>
        <w:t>7</w:t>
      </w:r>
    </w:p>
    <w:p w:rsidR="0091042F" w:rsidRPr="00AB0B54" w:rsidRDefault="0091042F" w:rsidP="00A1137F">
      <w:pPr>
        <w:pStyle w:val="BodyTextIndent"/>
        <w:widowControl w:val="0"/>
        <w:spacing w:line="240" w:lineRule="auto"/>
        <w:rPr>
          <w:rFonts w:ascii="GHEA Grapalat" w:hAnsi="GHEA Grapalat"/>
          <w:i w:val="0"/>
          <w:sz w:val="24"/>
          <w:szCs w:val="24"/>
        </w:rPr>
      </w:pPr>
    </w:p>
    <w:p w:rsidR="00A1137F"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A1137F" w:rsidRPr="00FF54F1">
        <w:rPr>
          <w:rFonts w:ascii="GHEA Grapalat" w:hAnsi="GHEA Grapalat"/>
          <w:sz w:val="24"/>
          <w:szCs w:val="24"/>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00A1137F" w:rsidRPr="00FF54F1">
          <w:rPr>
            <w:rFonts w:ascii="GHEA Grapalat" w:hAnsi="GHEA Grapalat"/>
            <w:sz w:val="24"/>
            <w:szCs w:val="24"/>
          </w:rPr>
          <w:t>www.armeps.am</w:t>
        </w:r>
      </w:hyperlink>
      <w:r w:rsidR="00A1137F" w:rsidRPr="00FF54F1">
        <w:rPr>
          <w:rFonts w:ascii="GHEA Grapalat" w:hAnsi="GHEA Grapalat"/>
          <w:sz w:val="24"/>
          <w:szCs w:val="24"/>
        </w:rPr>
        <w:t>).</w:t>
      </w:r>
    </w:p>
    <w:p w:rsidR="00341A74"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C73C79">
        <w:rPr>
          <w:rFonts w:ascii="GHEA Grapalat" w:hAnsi="GHEA Grapalat"/>
          <w:sz w:val="24"/>
          <w:szCs w:val="24"/>
        </w:rPr>
        <w:t xml:space="preserve"> </w:t>
      </w:r>
      <w:r>
        <w:rPr>
          <w:rFonts w:ascii="GHEA Grapalat" w:hAnsi="GHEA Grapalat"/>
          <w:sz w:val="24"/>
          <w:szCs w:val="24"/>
        </w:rPr>
        <w:t xml:space="preserve"> </w:t>
      </w:r>
      <w:r w:rsidR="00A20B69" w:rsidRPr="00FF54F1">
        <w:rPr>
          <w:rFonts w:ascii="GHEA Grapalat" w:hAnsi="GHEA Grapalat"/>
          <w:sz w:val="24"/>
          <w:szCs w:val="24"/>
        </w:rPr>
        <w:t xml:space="preserve">Участнику, отобранному по итогам </w:t>
      </w:r>
      <w:r w:rsidR="0041023E" w:rsidRPr="00FF54F1">
        <w:rPr>
          <w:rFonts w:ascii="GHEA Grapalat" w:hAnsi="GHEA Grapalat"/>
          <w:sz w:val="24"/>
          <w:szCs w:val="24"/>
        </w:rPr>
        <w:t>настоящей процедуры</w:t>
      </w:r>
      <w:r w:rsidR="00A20B69" w:rsidRPr="00FF54F1">
        <w:rPr>
          <w:rFonts w:ascii="GHEA Grapalat" w:hAnsi="GHEA Grapalat"/>
          <w:sz w:val="24"/>
          <w:szCs w:val="24"/>
        </w:rPr>
        <w:t>, в</w:t>
      </w:r>
      <w:r w:rsidR="00782D60" w:rsidRPr="00FF54F1">
        <w:rPr>
          <w:rFonts w:ascii="Calibri" w:hAnsi="Calibri" w:cs="Calibri"/>
          <w:sz w:val="24"/>
          <w:szCs w:val="24"/>
        </w:rPr>
        <w:t> </w:t>
      </w:r>
      <w:r w:rsidR="00A20B69" w:rsidRPr="00FF54F1">
        <w:rPr>
          <w:rFonts w:ascii="GHEA Grapalat" w:hAnsi="GHEA Grapalat"/>
          <w:spacing w:val="6"/>
          <w:sz w:val="24"/>
          <w:szCs w:val="24"/>
        </w:rPr>
        <w:t>установленном</w:t>
      </w:r>
      <w:r w:rsidR="00782D60" w:rsidRPr="00FF54F1">
        <w:rPr>
          <w:rFonts w:ascii="Calibri" w:hAnsi="Calibri" w:cs="Calibri"/>
          <w:spacing w:val="6"/>
          <w:sz w:val="24"/>
          <w:szCs w:val="24"/>
        </w:rPr>
        <w:t> </w:t>
      </w:r>
      <w:r w:rsidR="00A20B69" w:rsidRPr="00FF54F1">
        <w:rPr>
          <w:rFonts w:ascii="GHEA Grapalat" w:hAnsi="GHEA Grapalat"/>
          <w:spacing w:val="6"/>
          <w:sz w:val="24"/>
          <w:szCs w:val="24"/>
        </w:rPr>
        <w:t xml:space="preserve">порядке будет предложено заключить договор </w:t>
      </w:r>
      <w:r w:rsidR="001550EB" w:rsidRPr="00FF54F1">
        <w:rPr>
          <w:rFonts w:ascii="GHEA Grapalat" w:hAnsi="GHEA Grapalat"/>
          <w:spacing w:val="6"/>
          <w:sz w:val="24"/>
          <w:szCs w:val="24"/>
        </w:rPr>
        <w:t>выполнени</w:t>
      </w:r>
      <w:r w:rsidR="00624828" w:rsidRPr="00FF54F1">
        <w:rPr>
          <w:rFonts w:ascii="GHEA Grapalat" w:hAnsi="GHEA Grapalat"/>
          <w:spacing w:val="6"/>
          <w:sz w:val="24"/>
          <w:szCs w:val="24"/>
        </w:rPr>
        <w:t>я</w:t>
      </w:r>
      <w:r w:rsidR="001550EB" w:rsidRPr="00FF54F1">
        <w:rPr>
          <w:rFonts w:ascii="GHEA Grapalat" w:hAnsi="GHEA Grapalat"/>
          <w:spacing w:val="6"/>
          <w:sz w:val="24"/>
          <w:szCs w:val="24"/>
        </w:rPr>
        <w:t xml:space="preserve"> </w:t>
      </w:r>
      <w:r w:rsidR="001550EB" w:rsidRPr="00FF54F1">
        <w:rPr>
          <w:rFonts w:ascii="GHEA Grapalat" w:hAnsi="GHEA Grapalat"/>
          <w:b/>
          <w:spacing w:val="6"/>
          <w:sz w:val="24"/>
          <w:szCs w:val="24"/>
        </w:rPr>
        <w:t>строительны</w:t>
      </w:r>
      <w:r w:rsidR="008653AE" w:rsidRPr="00FF54F1">
        <w:rPr>
          <w:rFonts w:ascii="GHEA Grapalat" w:hAnsi="GHEA Grapalat"/>
          <w:b/>
          <w:spacing w:val="6"/>
          <w:sz w:val="24"/>
          <w:szCs w:val="24"/>
        </w:rPr>
        <w:t>х</w:t>
      </w:r>
      <w:r w:rsidR="001550EB" w:rsidRPr="00FF54F1">
        <w:rPr>
          <w:rFonts w:ascii="GHEA Grapalat" w:hAnsi="GHEA Grapalat"/>
          <w:b/>
          <w:spacing w:val="6"/>
          <w:sz w:val="24"/>
          <w:szCs w:val="24"/>
        </w:rPr>
        <w:t xml:space="preserve"> работ</w:t>
      </w:r>
      <w:r w:rsidR="007614ED" w:rsidRPr="00FF54F1">
        <w:rPr>
          <w:rFonts w:ascii="GHEA Grapalat" w:hAnsi="GHEA Grapalat"/>
          <w:b/>
          <w:spacing w:val="6"/>
          <w:sz w:val="24"/>
          <w:szCs w:val="24"/>
        </w:rPr>
        <w:t xml:space="preserve"> </w:t>
      </w:r>
      <w:r w:rsidR="003636D4" w:rsidRPr="003636D4">
        <w:rPr>
          <w:rFonts w:ascii="GHEA Grapalat" w:hAnsi="GHEA Grapalat" w:cs="Times Armenian"/>
          <w:b/>
          <w:sz w:val="24"/>
          <w:szCs w:val="24"/>
          <w:lang w:val="pt-BR"/>
        </w:rPr>
        <w:t xml:space="preserve">образовательного комплекса на 144 места в поселке Навур общины Берд Тавушской области Республики Армения </w:t>
      </w:r>
      <w:r w:rsidR="00782D60" w:rsidRPr="00FF54F1">
        <w:rPr>
          <w:rFonts w:ascii="GHEA Grapalat" w:hAnsi="GHEA Grapalat"/>
          <w:sz w:val="24"/>
          <w:szCs w:val="24"/>
        </w:rPr>
        <w:t>(далее — договор).</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A20B69" w:rsidRPr="00FF54F1">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54F1">
        <w:rPr>
          <w:rFonts w:ascii="Calibri" w:hAnsi="Calibri" w:cs="Calibri"/>
          <w:sz w:val="24"/>
          <w:szCs w:val="24"/>
        </w:rPr>
        <w:t> </w:t>
      </w:r>
      <w:r w:rsidR="00F95E94" w:rsidRPr="00FF54F1">
        <w:rPr>
          <w:rFonts w:ascii="GHEA Grapalat" w:hAnsi="GHEA Grapalat"/>
          <w:sz w:val="24"/>
          <w:szCs w:val="24"/>
        </w:rPr>
        <w:t>настоящей процедуре</w:t>
      </w:r>
      <w:r w:rsidR="00A20B69" w:rsidRPr="00FF54F1">
        <w:rPr>
          <w:rFonts w:ascii="GHEA Grapalat" w:hAnsi="GHEA Grapalat"/>
          <w:sz w:val="24"/>
          <w:szCs w:val="24"/>
        </w:rPr>
        <w:t>.</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052084" w:rsidRPr="00FF54F1">
        <w:rPr>
          <w:rFonts w:ascii="GHEA Grapalat" w:hAnsi="GHEA Grapalat"/>
          <w:sz w:val="24"/>
          <w:szCs w:val="24"/>
        </w:rPr>
        <w:t xml:space="preserve">Условия </w:t>
      </w:r>
      <w:r w:rsidR="00677658" w:rsidRPr="00FF54F1">
        <w:rPr>
          <w:rFonts w:ascii="GHEA Grapalat" w:hAnsi="GHEA Grapalat"/>
          <w:sz w:val="24"/>
          <w:szCs w:val="24"/>
        </w:rPr>
        <w:t xml:space="preserve">предъявляемые </w:t>
      </w:r>
      <w:r w:rsidR="00FD0B1A" w:rsidRPr="00FF54F1">
        <w:rPr>
          <w:rFonts w:ascii="GHEA Grapalat" w:hAnsi="GHEA Grapalat"/>
          <w:sz w:val="24"/>
          <w:szCs w:val="24"/>
        </w:rPr>
        <w:t xml:space="preserve">к </w:t>
      </w:r>
      <w:r w:rsidR="00677658" w:rsidRPr="00FF54F1">
        <w:rPr>
          <w:rFonts w:ascii="GHEA Grapalat" w:hAnsi="GHEA Grapalat"/>
          <w:sz w:val="24"/>
          <w:szCs w:val="24"/>
        </w:rPr>
        <w:t xml:space="preserve">лицам, не имеющим права на участие в </w:t>
      </w:r>
      <w:r w:rsidR="00052084" w:rsidRPr="00FF54F1">
        <w:rPr>
          <w:rFonts w:ascii="GHEA Grapalat" w:hAnsi="GHEA Grapalat"/>
          <w:sz w:val="24"/>
          <w:szCs w:val="24"/>
        </w:rPr>
        <w:t xml:space="preserve">данной </w:t>
      </w:r>
      <w:r w:rsidR="006F297B" w:rsidRPr="00FF54F1">
        <w:rPr>
          <w:rFonts w:ascii="GHEA Grapalat" w:hAnsi="GHEA Grapalat"/>
          <w:sz w:val="24"/>
          <w:szCs w:val="24"/>
        </w:rPr>
        <w:t>процедуре</w:t>
      </w:r>
      <w:r w:rsidR="00677658" w:rsidRPr="00FF54F1">
        <w:rPr>
          <w:rFonts w:ascii="GHEA Grapalat" w:hAnsi="GHEA Grapalat"/>
          <w:sz w:val="24"/>
          <w:szCs w:val="24"/>
        </w:rPr>
        <w:t>, а также участникам, установлены приглашением на настоящую процедуру.</w:t>
      </w:r>
      <w:r w:rsidR="00052084" w:rsidRPr="00FF54F1" w:rsidDel="00052084">
        <w:rPr>
          <w:rFonts w:ascii="GHEA Grapalat" w:hAnsi="GHEA Grapalat"/>
          <w:sz w:val="24"/>
          <w:szCs w:val="24"/>
        </w:rPr>
        <w:t xml:space="preserve"> </w:t>
      </w:r>
      <w:r w:rsidR="00EE73A8" w:rsidRPr="00FF54F1">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FF54F1">
        <w:rPr>
          <w:rFonts w:ascii="GHEA Grapalat" w:hAnsi="GHEA Grapalat"/>
          <w:sz w:val="24"/>
          <w:szCs w:val="24"/>
        </w:rPr>
        <w:t>удовлетворительно</w:t>
      </w:r>
      <w:r w:rsidR="007442CF" w:rsidRPr="00FF54F1">
        <w:rPr>
          <w:rFonts w:ascii="GHEA Grapalat" w:hAnsi="GHEA Grapalat"/>
          <w:sz w:val="24"/>
          <w:szCs w:val="24"/>
          <w:lang w:val="hy-AM"/>
        </w:rPr>
        <w:t xml:space="preserve"> </w:t>
      </w:r>
      <w:r w:rsidR="007442CF" w:rsidRPr="00FF54F1">
        <w:rPr>
          <w:rFonts w:ascii="GHEA Grapalat" w:hAnsi="GHEA Grapalat"/>
          <w:sz w:val="24"/>
          <w:szCs w:val="24"/>
        </w:rPr>
        <w:t xml:space="preserve">по </w:t>
      </w:r>
      <w:r w:rsidR="00830445" w:rsidRPr="00FF54F1">
        <w:rPr>
          <w:rFonts w:ascii="GHEA Grapalat" w:hAnsi="GHEA Grapalat"/>
          <w:sz w:val="24"/>
          <w:szCs w:val="24"/>
        </w:rPr>
        <w:t xml:space="preserve">неценовым </w:t>
      </w:r>
      <w:r w:rsidR="007442CF" w:rsidRPr="00FF54F1">
        <w:rPr>
          <w:rFonts w:ascii="GHEA Grapalat" w:hAnsi="GHEA Grapalat"/>
          <w:sz w:val="24"/>
          <w:szCs w:val="24"/>
        </w:rPr>
        <w:t>условиям</w:t>
      </w:r>
      <w:r w:rsidR="00EE73A8" w:rsidRPr="00FF54F1">
        <w:rPr>
          <w:rFonts w:ascii="GHEA Grapalat" w:hAnsi="GHEA Grapalat"/>
          <w:sz w:val="24"/>
          <w:szCs w:val="24"/>
        </w:rPr>
        <w:t>, по принципу предпочтения, отдаваемого участнику, представившему м</w:t>
      </w:r>
      <w:r w:rsidR="003F762C" w:rsidRPr="00FF54F1">
        <w:rPr>
          <w:rFonts w:ascii="GHEA Grapalat" w:hAnsi="GHEA Grapalat"/>
          <w:sz w:val="24"/>
          <w:szCs w:val="24"/>
        </w:rPr>
        <w:t>инимальное ценовое предложение.</w:t>
      </w:r>
    </w:p>
    <w:p w:rsidR="0067579A" w:rsidRPr="00FF54F1" w:rsidRDefault="003636D4" w:rsidP="00FF54F1">
      <w:pPr>
        <w:pStyle w:val="NoSpacing"/>
        <w:jc w:val="both"/>
        <w:rPr>
          <w:rFonts w:ascii="GHEA Grapalat" w:hAnsi="GHEA Grapalat"/>
          <w:i/>
          <w:spacing w:val="-6"/>
          <w:sz w:val="24"/>
          <w:szCs w:val="24"/>
        </w:rPr>
      </w:pPr>
      <w:r>
        <w:rPr>
          <w:rFonts w:ascii="GHEA Grapalat" w:hAnsi="GHEA Grapalat"/>
          <w:spacing w:val="-6"/>
          <w:sz w:val="24"/>
          <w:szCs w:val="24"/>
        </w:rPr>
        <w:t xml:space="preserve">       </w:t>
      </w:r>
      <w:r w:rsidR="00357D48" w:rsidRPr="00FF54F1">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54F1">
        <w:rPr>
          <w:rFonts w:ascii="Calibri" w:hAnsi="Calibri" w:cs="Calibri"/>
          <w:spacing w:val="-6"/>
          <w:sz w:val="24"/>
          <w:szCs w:val="24"/>
        </w:rPr>
        <w:t> </w:t>
      </w:r>
      <w:r w:rsidR="00357D48" w:rsidRPr="00FF54F1">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68249F" w:rsidRDefault="00677658" w:rsidP="00A1137F">
      <w:pPr>
        <w:pStyle w:val="BodyTextIndent"/>
        <w:widowControl w:val="0"/>
        <w:spacing w:line="240" w:lineRule="auto"/>
        <w:ind w:firstLine="567"/>
        <w:rPr>
          <w:rFonts w:ascii="GHEA Grapalat" w:hAnsi="GHEA Grapalat"/>
          <w:b/>
          <w:i w:val="0"/>
          <w:sz w:val="24"/>
          <w:szCs w:val="24"/>
        </w:rPr>
      </w:pPr>
      <w:r w:rsidRPr="0068249F">
        <w:rPr>
          <w:rFonts w:ascii="GHEA Grapalat" w:hAnsi="GHEA Grapalat"/>
          <w:b/>
          <w:i w:val="0"/>
          <w:sz w:val="24"/>
          <w:szCs w:val="24"/>
        </w:rPr>
        <w:t xml:space="preserve">Заявки на </w:t>
      </w:r>
      <w:r w:rsidR="00D746A9" w:rsidRPr="0068249F">
        <w:rPr>
          <w:rFonts w:ascii="GHEA Grapalat" w:hAnsi="GHEA Grapalat"/>
          <w:b/>
          <w:i w:val="0"/>
          <w:sz w:val="24"/>
          <w:szCs w:val="24"/>
        </w:rPr>
        <w:t xml:space="preserve">настоящую процедуру </w:t>
      </w:r>
      <w:r w:rsidRPr="0068249F">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68249F">
          <w:rPr>
            <w:rFonts w:ascii="GHEA Grapalat" w:hAnsi="GHEA Grapalat"/>
            <w:b/>
            <w:i w:val="0"/>
            <w:sz w:val="24"/>
            <w:szCs w:val="24"/>
          </w:rPr>
          <w:t>www.armeps.am</w:t>
        </w:r>
      </w:hyperlink>
      <w:r w:rsidR="002166CE" w:rsidRPr="0068249F">
        <w:rPr>
          <w:rFonts w:ascii="GHEA Grapalat" w:hAnsi="GHEA Grapalat"/>
          <w:b/>
          <w:i w:val="0"/>
          <w:sz w:val="24"/>
          <w:szCs w:val="24"/>
        </w:rPr>
        <w:t xml:space="preserve">), до </w:t>
      </w:r>
      <w:r w:rsidR="00AB23E8" w:rsidRPr="0068249F">
        <w:rPr>
          <w:rFonts w:ascii="GHEA Grapalat" w:hAnsi="GHEA Grapalat"/>
          <w:b/>
          <w:i w:val="0"/>
          <w:sz w:val="24"/>
          <w:szCs w:val="24"/>
          <w:lang w:val="hy-AM"/>
        </w:rPr>
        <w:t>1</w:t>
      </w:r>
      <w:r w:rsidR="00033CD0" w:rsidRPr="0068249F">
        <w:rPr>
          <w:rFonts w:ascii="GHEA Grapalat" w:hAnsi="GHEA Grapalat"/>
          <w:b/>
          <w:i w:val="0"/>
          <w:sz w:val="24"/>
          <w:szCs w:val="24"/>
        </w:rPr>
        <w:t>1</w:t>
      </w:r>
      <w:r w:rsidR="00AB23E8" w:rsidRPr="0068249F">
        <w:rPr>
          <w:rFonts w:ascii="GHEA Grapalat" w:hAnsi="GHEA Grapalat"/>
          <w:b/>
          <w:i w:val="0"/>
          <w:sz w:val="24"/>
          <w:szCs w:val="24"/>
          <w:lang w:val="hy-AM"/>
        </w:rPr>
        <w:t>:00</w:t>
      </w:r>
      <w:r w:rsidR="00AB23E8" w:rsidRPr="0068249F">
        <w:rPr>
          <w:rFonts w:ascii="GHEA Grapalat" w:hAnsi="GHEA Grapalat"/>
          <w:b/>
          <w:i w:val="0"/>
          <w:sz w:val="24"/>
          <w:szCs w:val="24"/>
        </w:rPr>
        <w:t xml:space="preserve"> часов </w:t>
      </w:r>
      <w:r w:rsidR="00E51D1C" w:rsidRPr="0068249F">
        <w:rPr>
          <w:rFonts w:ascii="GHEA Grapalat" w:hAnsi="GHEA Grapalat"/>
          <w:b/>
          <w:i w:val="0"/>
          <w:sz w:val="24"/>
          <w:szCs w:val="24"/>
          <w:lang w:val="en-US"/>
        </w:rPr>
        <w:t>3</w:t>
      </w:r>
      <w:r w:rsidR="00BB283E" w:rsidRPr="0068249F">
        <w:rPr>
          <w:rFonts w:ascii="GHEA Grapalat" w:hAnsi="GHEA Grapalat"/>
          <w:b/>
          <w:i w:val="0"/>
          <w:sz w:val="24"/>
          <w:szCs w:val="24"/>
          <w:lang w:val="en-US"/>
        </w:rPr>
        <w:t>0</w:t>
      </w:r>
      <w:r w:rsidR="00624828" w:rsidRPr="0068249F">
        <w:rPr>
          <w:rFonts w:ascii="GHEA Grapalat" w:hAnsi="GHEA Grapalat"/>
          <w:b/>
          <w:i w:val="0"/>
          <w:sz w:val="24"/>
          <w:szCs w:val="24"/>
        </w:rPr>
        <w:t>.</w:t>
      </w:r>
      <w:r w:rsidR="00176577" w:rsidRPr="0068249F">
        <w:rPr>
          <w:rFonts w:ascii="GHEA Grapalat" w:hAnsi="GHEA Grapalat"/>
          <w:b/>
          <w:i w:val="0"/>
          <w:sz w:val="24"/>
          <w:szCs w:val="24"/>
          <w:lang w:val="en-US"/>
        </w:rPr>
        <w:t>0</w:t>
      </w:r>
      <w:r w:rsidR="00BB283E" w:rsidRPr="0068249F">
        <w:rPr>
          <w:rFonts w:ascii="GHEA Grapalat" w:hAnsi="GHEA Grapalat"/>
          <w:b/>
          <w:i w:val="0"/>
          <w:sz w:val="24"/>
          <w:szCs w:val="24"/>
          <w:lang w:val="en-US"/>
        </w:rPr>
        <w:t>6</w:t>
      </w:r>
      <w:r w:rsidR="00624828" w:rsidRPr="0068249F">
        <w:rPr>
          <w:rFonts w:ascii="GHEA Grapalat" w:hAnsi="GHEA Grapalat"/>
          <w:b/>
          <w:i w:val="0"/>
          <w:sz w:val="24"/>
          <w:szCs w:val="24"/>
        </w:rPr>
        <w:t>.202</w:t>
      </w:r>
      <w:r w:rsidR="00176577" w:rsidRPr="0068249F">
        <w:rPr>
          <w:rFonts w:ascii="GHEA Grapalat" w:hAnsi="GHEA Grapalat"/>
          <w:b/>
          <w:i w:val="0"/>
          <w:sz w:val="24"/>
          <w:szCs w:val="24"/>
          <w:lang w:val="en-US"/>
        </w:rPr>
        <w:t>5</w:t>
      </w:r>
      <w:r w:rsidR="00624828" w:rsidRPr="0068249F">
        <w:rPr>
          <w:rFonts w:ascii="GHEA Grapalat" w:hAnsi="GHEA Grapalat"/>
          <w:b/>
          <w:i w:val="0"/>
          <w:sz w:val="24"/>
          <w:szCs w:val="24"/>
        </w:rPr>
        <w:t xml:space="preserve"> года</w:t>
      </w:r>
      <w:r w:rsidR="00AB23E8" w:rsidRPr="0068249F">
        <w:rPr>
          <w:rFonts w:ascii="GHEA Grapalat" w:hAnsi="GHEA Grapalat"/>
          <w:b/>
          <w:i w:val="0"/>
          <w:sz w:val="24"/>
          <w:szCs w:val="24"/>
        </w:rPr>
        <w:t>.</w:t>
      </w:r>
    </w:p>
    <w:p w:rsidR="00357D48" w:rsidRPr="0068249F" w:rsidRDefault="005D7731" w:rsidP="00A1137F">
      <w:pPr>
        <w:pStyle w:val="BodyTextIndent"/>
        <w:widowControl w:val="0"/>
        <w:spacing w:line="240" w:lineRule="auto"/>
        <w:ind w:firstLine="567"/>
        <w:rPr>
          <w:rFonts w:ascii="GHEA Grapalat" w:hAnsi="GHEA Grapalat"/>
          <w:i w:val="0"/>
          <w:sz w:val="24"/>
          <w:szCs w:val="24"/>
        </w:rPr>
      </w:pPr>
      <w:r w:rsidRPr="0068249F">
        <w:rPr>
          <w:rFonts w:ascii="GHEA Grapalat" w:hAnsi="GHEA Grapalat"/>
          <w:i w:val="0"/>
          <w:sz w:val="24"/>
          <w:szCs w:val="24"/>
        </w:rPr>
        <w:t>Кроме армянского языка заявки могут быть поданы также н</w:t>
      </w:r>
      <w:r w:rsidR="001B32D9" w:rsidRPr="0068249F">
        <w:rPr>
          <w:rFonts w:ascii="GHEA Grapalat" w:hAnsi="GHEA Grapalat"/>
          <w:i w:val="0"/>
          <w:sz w:val="24"/>
          <w:szCs w:val="24"/>
        </w:rPr>
        <w:t>а английском или русском языке.</w:t>
      </w:r>
    </w:p>
    <w:p w:rsidR="004E2FC6" w:rsidRPr="00176577" w:rsidRDefault="0060526C" w:rsidP="00A1137F">
      <w:pPr>
        <w:pStyle w:val="BodyTextIndent"/>
        <w:widowControl w:val="0"/>
        <w:spacing w:line="240" w:lineRule="auto"/>
        <w:ind w:firstLine="567"/>
        <w:rPr>
          <w:rFonts w:ascii="GHEA Grapalat" w:hAnsi="GHEA Grapalat"/>
          <w:b/>
          <w:i w:val="0"/>
          <w:sz w:val="24"/>
          <w:szCs w:val="24"/>
        </w:rPr>
      </w:pPr>
      <w:r w:rsidRPr="0068249F">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68249F">
        <w:rPr>
          <w:rFonts w:ascii="GHEA Grapalat" w:hAnsi="GHEA Grapalat"/>
          <w:b/>
          <w:i w:val="0"/>
          <w:sz w:val="24"/>
          <w:szCs w:val="24"/>
        </w:rPr>
        <w:t xml:space="preserve">до </w:t>
      </w:r>
      <w:r w:rsidR="00624828" w:rsidRPr="0068249F">
        <w:rPr>
          <w:rFonts w:ascii="GHEA Grapalat" w:hAnsi="GHEA Grapalat"/>
          <w:b/>
          <w:i w:val="0"/>
          <w:sz w:val="24"/>
          <w:szCs w:val="24"/>
          <w:lang w:val="hy-AM"/>
        </w:rPr>
        <w:t>1</w:t>
      </w:r>
      <w:r w:rsidR="00033CD0" w:rsidRPr="0068249F">
        <w:rPr>
          <w:rFonts w:ascii="GHEA Grapalat" w:hAnsi="GHEA Grapalat"/>
          <w:b/>
          <w:i w:val="0"/>
          <w:sz w:val="24"/>
          <w:szCs w:val="24"/>
        </w:rPr>
        <w:t>1</w:t>
      </w:r>
      <w:r w:rsidR="00624828" w:rsidRPr="0068249F">
        <w:rPr>
          <w:rFonts w:ascii="GHEA Grapalat" w:hAnsi="GHEA Grapalat"/>
          <w:b/>
          <w:i w:val="0"/>
          <w:sz w:val="24"/>
          <w:szCs w:val="24"/>
          <w:lang w:val="hy-AM"/>
        </w:rPr>
        <w:t>:00</w:t>
      </w:r>
      <w:r w:rsidR="00624828" w:rsidRPr="0068249F">
        <w:rPr>
          <w:rFonts w:ascii="GHEA Grapalat" w:hAnsi="GHEA Grapalat"/>
          <w:b/>
          <w:i w:val="0"/>
          <w:sz w:val="24"/>
          <w:szCs w:val="24"/>
        </w:rPr>
        <w:t xml:space="preserve"> часов </w:t>
      </w:r>
      <w:r w:rsidR="00E51D1C" w:rsidRPr="0068249F">
        <w:rPr>
          <w:rFonts w:ascii="GHEA Grapalat" w:hAnsi="GHEA Grapalat"/>
          <w:b/>
          <w:i w:val="0"/>
          <w:sz w:val="24"/>
          <w:szCs w:val="24"/>
          <w:lang w:val="en-US"/>
        </w:rPr>
        <w:t>3</w:t>
      </w:r>
      <w:r w:rsidR="00BB283E" w:rsidRPr="0068249F">
        <w:rPr>
          <w:rFonts w:ascii="GHEA Grapalat" w:hAnsi="GHEA Grapalat"/>
          <w:b/>
          <w:i w:val="0"/>
          <w:sz w:val="24"/>
          <w:szCs w:val="24"/>
          <w:lang w:val="en-US"/>
        </w:rPr>
        <w:t>0</w:t>
      </w:r>
      <w:r w:rsidR="00BB283E" w:rsidRPr="0068249F">
        <w:rPr>
          <w:rFonts w:ascii="GHEA Grapalat" w:hAnsi="GHEA Grapalat"/>
          <w:b/>
          <w:i w:val="0"/>
          <w:sz w:val="24"/>
          <w:szCs w:val="24"/>
        </w:rPr>
        <w:t>.</w:t>
      </w:r>
      <w:r w:rsidR="00BB283E" w:rsidRPr="0068249F">
        <w:rPr>
          <w:rFonts w:ascii="GHEA Grapalat" w:hAnsi="GHEA Grapalat"/>
          <w:b/>
          <w:i w:val="0"/>
          <w:sz w:val="24"/>
          <w:szCs w:val="24"/>
          <w:lang w:val="en-US"/>
        </w:rPr>
        <w:t>06</w:t>
      </w:r>
      <w:r w:rsidR="00BB283E" w:rsidRPr="0068249F">
        <w:rPr>
          <w:rFonts w:ascii="GHEA Grapalat" w:hAnsi="GHEA Grapalat"/>
          <w:b/>
          <w:i w:val="0"/>
          <w:sz w:val="24"/>
          <w:szCs w:val="24"/>
        </w:rPr>
        <w:t>.202</w:t>
      </w:r>
      <w:r w:rsidR="00BB283E" w:rsidRPr="0068249F">
        <w:rPr>
          <w:rFonts w:ascii="GHEA Grapalat" w:hAnsi="GHEA Grapalat"/>
          <w:b/>
          <w:i w:val="0"/>
          <w:sz w:val="24"/>
          <w:szCs w:val="24"/>
          <w:lang w:val="en-US"/>
        </w:rPr>
        <w:t>5</w:t>
      </w:r>
      <w:r w:rsidR="00BB283E" w:rsidRPr="0068249F">
        <w:rPr>
          <w:rFonts w:ascii="GHEA Grapalat" w:hAnsi="GHEA Grapalat"/>
          <w:b/>
          <w:i w:val="0"/>
          <w:sz w:val="24"/>
          <w:szCs w:val="24"/>
        </w:rPr>
        <w:t xml:space="preserve"> </w:t>
      </w:r>
      <w:r w:rsidR="00624828" w:rsidRPr="0068249F">
        <w:rPr>
          <w:rFonts w:ascii="GHEA Grapalat" w:hAnsi="GHEA Grapalat"/>
          <w:b/>
          <w:i w:val="0"/>
          <w:sz w:val="24"/>
          <w:szCs w:val="24"/>
        </w:rPr>
        <w:t>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390087">
        <w:rPr>
          <w:rFonts w:ascii="GHEA Grapalat" w:hAnsi="GHEA Grapalat"/>
          <w:i w:val="0"/>
          <w:sz w:val="24"/>
          <w:szCs w:val="24"/>
          <w:lang w:val="en-US"/>
        </w:rPr>
        <w:t>Арме</w:t>
      </w:r>
      <w:r w:rsidR="00A1137F" w:rsidRPr="00AB0B54">
        <w:rPr>
          <w:rFonts w:ascii="GHEA Grapalat" w:hAnsi="GHEA Grapalat"/>
          <w:i w:val="0"/>
          <w:sz w:val="24"/>
          <w:szCs w:val="24"/>
          <w:lang w:val="en-US"/>
        </w:rPr>
        <w:t>н</w:t>
      </w:r>
      <w:r w:rsidR="00390087">
        <w:rPr>
          <w:rFonts w:ascii="GHEA Grapalat" w:hAnsi="GHEA Grapalat"/>
          <w:i w:val="0"/>
          <w:sz w:val="24"/>
          <w:szCs w:val="24"/>
          <w:lang w:val="en-US"/>
        </w:rPr>
        <w:t>уи</w:t>
      </w:r>
      <w:r w:rsidR="00A1137F" w:rsidRPr="00AB0B54">
        <w:rPr>
          <w:rFonts w:ascii="GHEA Grapalat" w:hAnsi="GHEA Grapalat"/>
          <w:i w:val="0"/>
          <w:sz w:val="24"/>
          <w:szCs w:val="24"/>
          <w:lang w:val="en-US"/>
        </w:rPr>
        <w:t xml:space="preserve">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Телефон </w:t>
      </w:r>
      <w:r w:rsidR="00A1137F" w:rsidRPr="008653AE">
        <w:rPr>
          <w:rFonts w:ascii="GHEA Grapalat" w:hAnsi="GHEA Grapalat"/>
          <w:i w:val="0"/>
          <w:sz w:val="24"/>
          <w:szCs w:val="24"/>
        </w:rPr>
        <w:t>011 621 -821</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BB361C" w:rsidRPr="00AB3CDA" w:rsidRDefault="008D6A4C" w:rsidP="00AB3CDA">
      <w:pPr>
        <w:pStyle w:val="BodyTextIndent"/>
        <w:widowControl w:val="0"/>
        <w:spacing w:line="240" w:lineRule="auto"/>
        <w:ind w:firstLine="0"/>
        <w:jc w:val="center"/>
        <w:rPr>
          <w:rFonts w:ascii="GHEA Grapalat" w:hAnsi="GHEA Grapalat" w:cs="Sylfaen"/>
          <w:b/>
          <w:i w:val="0"/>
        </w:rPr>
      </w:pPr>
      <w:r w:rsidRPr="00AB3CDA">
        <w:rPr>
          <w:rFonts w:ascii="GHEA Grapalat" w:hAnsi="GHEA Grapalat" w:cs="Sylfaen"/>
          <w:b/>
          <w:i w:val="0"/>
        </w:rPr>
        <w:t>Документы проекта, связанные с приглашением</w:t>
      </w:r>
      <w:r w:rsidR="00BB361C" w:rsidRPr="00AB3CDA">
        <w:rPr>
          <w:rFonts w:ascii="GHEA Grapalat" w:hAnsi="GHEA Grapalat" w:cs="Sylfaen"/>
          <w:b/>
          <w:i w:val="0"/>
        </w:rPr>
        <w:t xml:space="preserve">, доступны </w:t>
      </w:r>
      <w:r w:rsidRPr="00AB3CDA">
        <w:rPr>
          <w:rFonts w:ascii="GHEA Grapalat" w:hAnsi="GHEA Grapalat" w:cs="Sylfaen"/>
          <w:b/>
          <w:i w:val="0"/>
        </w:rPr>
        <w:t>по следующей ссылке</w:t>
      </w:r>
    </w:p>
    <w:p w:rsidR="000D4A6B" w:rsidRPr="001805D4" w:rsidRDefault="00DC1D90" w:rsidP="000D4A6B">
      <w:pPr>
        <w:pStyle w:val="mechtex"/>
        <w:jc w:val="both"/>
        <w:rPr>
          <w:rFonts w:ascii="GHEA Grapalat" w:hAnsi="GHEA Grapalat"/>
          <w:szCs w:val="22"/>
          <w:lang w:val="pt-BR"/>
        </w:rPr>
      </w:pPr>
      <w:hyperlink r:id="rId11" w:history="1">
        <w:r w:rsidR="000D4A6B" w:rsidRPr="00B87C08">
          <w:rPr>
            <w:rStyle w:val="Hyperlink"/>
            <w:rFonts w:ascii="GHEA Grapalat" w:hAnsi="GHEA Grapalat"/>
            <w:szCs w:val="22"/>
            <w:lang w:val="pt-BR"/>
          </w:rPr>
          <w:t>https://drive.google.com/file/d/1x1rxlkd0FccQwbOcfN1fUS5sQz18scdJ/view?usp=sharing</w:t>
        </w:r>
      </w:hyperlink>
    </w:p>
    <w:p w:rsidR="007E4AEF" w:rsidRDefault="00DC1D90" w:rsidP="000D4A6B">
      <w:pPr>
        <w:pStyle w:val="BodyTextIndent"/>
        <w:widowControl w:val="0"/>
        <w:spacing w:line="240" w:lineRule="auto"/>
        <w:ind w:firstLine="0"/>
        <w:jc w:val="center"/>
        <w:rPr>
          <w:rFonts w:ascii="GHEA Grapalat" w:hAnsi="GHEA Grapalat" w:cs="Sylfaen"/>
          <w:b/>
        </w:rPr>
      </w:pPr>
      <w:hyperlink r:id="rId12" w:history="1"/>
    </w:p>
    <w:p w:rsidR="007E4AEF" w:rsidRPr="00D44158" w:rsidRDefault="007E4AEF" w:rsidP="007E4AEF">
      <w:pPr>
        <w:pStyle w:val="BodyTextIndent"/>
        <w:widowControl w:val="0"/>
        <w:spacing w:line="240" w:lineRule="auto"/>
        <w:ind w:firstLine="0"/>
        <w:jc w:val="center"/>
        <w:rPr>
          <w:rFonts w:ascii="GHEA Grapalat" w:hAnsi="GHEA Grapalat"/>
          <w:b/>
          <w:i w:val="0"/>
          <w:color w:val="FF0000"/>
          <w:sz w:val="24"/>
        </w:rPr>
      </w:pPr>
      <w:r w:rsidRPr="00D44158">
        <w:rPr>
          <w:rFonts w:ascii="GHEA Grapalat" w:hAnsi="GHEA Grapalat"/>
          <w:b/>
          <w:i w:val="0"/>
          <w:color w:val="FF0000"/>
          <w:sz w:val="24"/>
        </w:rPr>
        <w:t>Процесс закупки осуществляется согласно части 6 статьи 15 Закона РА «О закупках».</w:t>
      </w:r>
    </w:p>
    <w:p w:rsidR="00915A97" w:rsidRPr="00AB0B54" w:rsidRDefault="00915A97" w:rsidP="00BB361C">
      <w:pPr>
        <w:pStyle w:val="BodyTextIndent"/>
        <w:widowControl w:val="0"/>
        <w:spacing w:line="240" w:lineRule="auto"/>
        <w:ind w:firstLine="0"/>
        <w:rPr>
          <w:rFonts w:ascii="GHEA Grapalat" w:hAnsi="GHEA Grapalat"/>
          <w:i w:val="0"/>
          <w:sz w:val="16"/>
          <w:szCs w:val="16"/>
        </w:rPr>
      </w:pPr>
      <w:r w:rsidRPr="00AB0B54">
        <w:rPr>
          <w:rFonts w:ascii="GHEA Grapalat" w:hAnsi="GHEA Grapalat" w:cs="Sylfaen"/>
          <w:b/>
        </w:rPr>
        <w:br w:type="page"/>
      </w:r>
    </w:p>
    <w:p w:rsidR="00A1137F" w:rsidRPr="00AB0B54" w:rsidRDefault="00A1137F" w:rsidP="00B46D58">
      <w:pPr>
        <w:pStyle w:val="BodyText"/>
        <w:widowControl w:val="0"/>
        <w:spacing w:after="160"/>
        <w:ind w:firstLine="567"/>
        <w:jc w:val="right"/>
        <w:rPr>
          <w:rFonts w:ascii="GHEA Grapalat" w:hAnsi="GHEA Grapalat"/>
          <w:i/>
        </w:rPr>
      </w:pPr>
    </w:p>
    <w:p w:rsidR="00096865" w:rsidRPr="000D7410" w:rsidRDefault="00096865" w:rsidP="000159C8">
      <w:pPr>
        <w:pStyle w:val="NoSpacing"/>
        <w:jc w:val="right"/>
        <w:rPr>
          <w:rFonts w:ascii="GHEA Grapalat" w:hAnsi="GHEA Grapalat" w:cs="Sylfaen"/>
          <w:i/>
          <w:szCs w:val="20"/>
        </w:rPr>
      </w:pPr>
      <w:r w:rsidRPr="000D7410">
        <w:rPr>
          <w:rFonts w:ascii="GHEA Grapalat" w:hAnsi="GHEA Grapalat"/>
          <w:i/>
          <w:szCs w:val="20"/>
        </w:rPr>
        <w:t>Утверждено</w:t>
      </w:r>
    </w:p>
    <w:p w:rsidR="00096865" w:rsidRPr="000159C8" w:rsidRDefault="000159C8" w:rsidP="000159C8">
      <w:pPr>
        <w:pStyle w:val="NoSpacing"/>
        <w:jc w:val="right"/>
        <w:rPr>
          <w:rFonts w:ascii="GHEA Grapalat" w:hAnsi="GHEA Grapalat"/>
          <w:i/>
          <w:szCs w:val="20"/>
        </w:rPr>
      </w:pPr>
      <w:r w:rsidRPr="000D7410">
        <w:rPr>
          <w:rFonts w:ascii="GHEA Grapalat" w:hAnsi="GHEA Grapalat"/>
          <w:i/>
          <w:szCs w:val="20"/>
        </w:rPr>
        <w:t>р</w:t>
      </w:r>
      <w:r w:rsidR="005D7731" w:rsidRPr="000D7410">
        <w:rPr>
          <w:rFonts w:ascii="GHEA Grapalat" w:hAnsi="GHEA Grapalat"/>
          <w:i/>
          <w:szCs w:val="20"/>
        </w:rPr>
        <w:t xml:space="preserve">ешением </w:t>
      </w:r>
      <w:r w:rsidR="0011421A" w:rsidRPr="000D7410">
        <w:rPr>
          <w:rFonts w:ascii="GHEA Grapalat" w:hAnsi="GHEA Grapalat"/>
          <w:i/>
          <w:szCs w:val="20"/>
        </w:rPr>
        <w:t>о</w:t>
      </w:r>
      <w:r w:rsidR="005D7731" w:rsidRPr="000D7410">
        <w:rPr>
          <w:rFonts w:ascii="GHEA Grapalat" w:hAnsi="GHEA Grapalat"/>
          <w:i/>
          <w:szCs w:val="20"/>
        </w:rPr>
        <w:t>ценочной комиссии открытого конкурса</w:t>
      </w:r>
      <w:r w:rsidR="001B32D9" w:rsidRPr="000D7410">
        <w:rPr>
          <w:rFonts w:ascii="GHEA Grapalat" w:hAnsi="GHEA Grapalat" w:cs="Sylfaen"/>
          <w:i/>
          <w:szCs w:val="20"/>
        </w:rPr>
        <w:br/>
      </w:r>
      <w:r w:rsidR="00096865" w:rsidRPr="000D7410">
        <w:rPr>
          <w:rFonts w:ascii="GHEA Grapalat" w:hAnsi="GHEA Grapalat"/>
          <w:i/>
          <w:szCs w:val="20"/>
        </w:rPr>
        <w:t xml:space="preserve">под кодом </w:t>
      </w:r>
      <w:r w:rsidR="00A64937" w:rsidRPr="000D7410">
        <w:rPr>
          <w:rFonts w:ascii="GHEA Grapalat" w:hAnsi="GHEA Grapalat"/>
          <w:i/>
          <w:color w:val="000000"/>
          <w:szCs w:val="20"/>
        </w:rPr>
        <w:t>HHQK-</w:t>
      </w:r>
      <w:r w:rsidR="0006011B" w:rsidRPr="000D7410">
        <w:rPr>
          <w:rFonts w:ascii="GHEA Grapalat" w:hAnsi="GHEA Grapalat"/>
          <w:i/>
          <w:color w:val="000000"/>
          <w:szCs w:val="20"/>
        </w:rPr>
        <w:t>BMAShDzB-2</w:t>
      </w:r>
      <w:r w:rsidR="00A64937" w:rsidRPr="000D7410">
        <w:rPr>
          <w:rFonts w:ascii="GHEA Grapalat" w:hAnsi="GHEA Grapalat"/>
          <w:i/>
          <w:color w:val="000000"/>
          <w:szCs w:val="20"/>
        </w:rPr>
        <w:t>5</w:t>
      </w:r>
      <w:r w:rsidR="0006011B" w:rsidRPr="000D7410">
        <w:rPr>
          <w:rFonts w:ascii="GHEA Grapalat" w:hAnsi="GHEA Grapalat"/>
          <w:i/>
          <w:color w:val="000000"/>
          <w:szCs w:val="20"/>
        </w:rPr>
        <w:t>/</w:t>
      </w:r>
      <w:r w:rsidRPr="000D7410">
        <w:rPr>
          <w:rFonts w:ascii="GHEA Grapalat" w:hAnsi="GHEA Grapalat"/>
          <w:i/>
          <w:color w:val="000000"/>
          <w:szCs w:val="20"/>
        </w:rPr>
        <w:t>7</w:t>
      </w:r>
      <w:r w:rsidR="001B32D9" w:rsidRPr="000D7410">
        <w:rPr>
          <w:rFonts w:ascii="GHEA Grapalat" w:hAnsi="GHEA Grapalat" w:cs="Times Armenian"/>
          <w:i/>
          <w:szCs w:val="20"/>
        </w:rPr>
        <w:br/>
      </w:r>
      <w:r w:rsidR="00A46F92" w:rsidRPr="000D7410">
        <w:rPr>
          <w:rFonts w:ascii="GHEA Grapalat" w:hAnsi="GHEA Grapalat"/>
          <w:i/>
          <w:szCs w:val="20"/>
        </w:rPr>
        <w:t xml:space="preserve">№ </w:t>
      </w:r>
      <w:r w:rsidR="0006011B" w:rsidRPr="000D7410">
        <w:rPr>
          <w:rFonts w:ascii="GHEA Grapalat" w:hAnsi="GHEA Grapalat"/>
          <w:i/>
          <w:szCs w:val="20"/>
        </w:rPr>
        <w:t>1</w:t>
      </w:r>
      <w:r w:rsidR="00096865" w:rsidRPr="000D7410">
        <w:rPr>
          <w:rFonts w:ascii="GHEA Grapalat" w:hAnsi="GHEA Grapalat"/>
          <w:i/>
          <w:szCs w:val="20"/>
        </w:rPr>
        <w:t xml:space="preserve"> от</w:t>
      </w:r>
      <w:r w:rsidR="0006011B" w:rsidRPr="000D7410">
        <w:rPr>
          <w:rFonts w:ascii="GHEA Grapalat" w:hAnsi="GHEA Grapalat"/>
          <w:i/>
          <w:szCs w:val="20"/>
        </w:rPr>
        <w:t xml:space="preserve"> </w:t>
      </w:r>
      <w:r w:rsidR="00A51F67" w:rsidRPr="000D7410">
        <w:rPr>
          <w:rFonts w:ascii="GHEA Grapalat" w:hAnsi="GHEA Grapalat"/>
          <w:i/>
          <w:szCs w:val="20"/>
        </w:rPr>
        <w:t>30</w:t>
      </w:r>
      <w:r w:rsidRPr="000D7410">
        <w:rPr>
          <w:rFonts w:ascii="GHEA Grapalat" w:hAnsi="GHEA Grapalat"/>
          <w:i/>
          <w:szCs w:val="20"/>
        </w:rPr>
        <w:t xml:space="preserve">-ого мая </w:t>
      </w:r>
      <w:r w:rsidR="00096865" w:rsidRPr="000D7410">
        <w:rPr>
          <w:rFonts w:ascii="GHEA Grapalat" w:hAnsi="GHEA Grapalat"/>
          <w:i/>
          <w:szCs w:val="20"/>
        </w:rPr>
        <w:t>20</w:t>
      </w:r>
      <w:r w:rsidR="0006011B" w:rsidRPr="000D7410">
        <w:rPr>
          <w:rFonts w:ascii="GHEA Grapalat" w:hAnsi="GHEA Grapalat"/>
          <w:i/>
          <w:szCs w:val="20"/>
        </w:rPr>
        <w:t>2</w:t>
      </w:r>
      <w:r w:rsidR="00A64937" w:rsidRPr="000D7410">
        <w:rPr>
          <w:rFonts w:ascii="GHEA Grapalat" w:hAnsi="GHEA Grapalat"/>
          <w:i/>
          <w:szCs w:val="20"/>
        </w:rPr>
        <w:t>5</w:t>
      </w:r>
      <w:r w:rsidR="00096865" w:rsidRPr="000D7410">
        <w:rPr>
          <w:rFonts w:ascii="GHEA Grapalat" w:hAnsi="GHEA Grapalat"/>
          <w:i/>
          <w:szCs w:val="20"/>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C10071" w:rsidRDefault="00C10071" w:rsidP="00A1137F">
      <w:pPr>
        <w:jc w:val="center"/>
        <w:rPr>
          <w:rFonts w:ascii="GHEA Grapalat" w:hAnsi="GHEA Grapalat"/>
          <w:b/>
          <w:lang w:val="af-ZA"/>
        </w:rPr>
      </w:pPr>
      <w:r w:rsidRPr="00C10071">
        <w:rPr>
          <w:rFonts w:ascii="GHEA Grapalat" w:hAnsi="GHEA Grapalat"/>
          <w:b/>
          <w:lang w:val="af-ZA"/>
        </w:rPr>
        <w:t>КОМИТЕТ ПО ГРАДОСТРОИТЕЛЬСТВУ РЕСПУБЛИКИ АРМЕНИЯ</w:t>
      </w:r>
    </w:p>
    <w:p w:rsidR="00A1137F" w:rsidRPr="00C10071" w:rsidRDefault="00A1137F" w:rsidP="00A1137F">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C10071" w:rsidP="00AB23E8">
      <w:pPr>
        <w:pStyle w:val="BodyText"/>
        <w:widowControl w:val="0"/>
        <w:spacing w:after="160"/>
        <w:ind w:right="-7" w:firstLine="567"/>
        <w:jc w:val="center"/>
        <w:rPr>
          <w:rFonts w:ascii="GHEA Grapalat" w:hAnsi="GHEA Grapalat" w:cs="Sylfaen"/>
          <w:b/>
        </w:rPr>
      </w:pPr>
      <w:r w:rsidRPr="00C10071">
        <w:rPr>
          <w:rFonts w:ascii="GHEA Grapalat" w:hAnsi="GHEA Grapalat"/>
          <w:b/>
        </w:rPr>
        <w:t>ПРИГЛАШЕНИЕ</w:t>
      </w:r>
    </w:p>
    <w:p w:rsidR="00AB23E8" w:rsidRPr="00C10071" w:rsidRDefault="00AB23E8" w:rsidP="00AB23E8">
      <w:pPr>
        <w:pStyle w:val="BodyText"/>
        <w:widowControl w:val="0"/>
        <w:spacing w:after="160"/>
        <w:ind w:right="-7" w:firstLine="567"/>
        <w:jc w:val="center"/>
        <w:rPr>
          <w:rFonts w:ascii="GHEA Grapalat" w:hAnsi="GHEA Grapalat" w:cs="Sylfaen"/>
          <w:b/>
        </w:rPr>
      </w:pPr>
    </w:p>
    <w:p w:rsidR="00AB23E8" w:rsidRPr="00C10071" w:rsidRDefault="00AB23E8" w:rsidP="00AB23E8">
      <w:pPr>
        <w:pStyle w:val="BodyText"/>
        <w:widowControl w:val="0"/>
        <w:spacing w:after="160"/>
        <w:ind w:right="-7" w:firstLine="567"/>
        <w:jc w:val="center"/>
        <w:rPr>
          <w:rFonts w:ascii="GHEA Grapalat" w:hAnsi="GHEA Grapalat" w:cs="Sylfaen"/>
          <w:b/>
        </w:rPr>
      </w:pPr>
    </w:p>
    <w:p w:rsidR="00CE0D95" w:rsidRPr="00C10071" w:rsidRDefault="00C10071" w:rsidP="00EC3F11">
      <w:pPr>
        <w:pStyle w:val="BodyText"/>
        <w:widowControl w:val="0"/>
        <w:spacing w:after="160"/>
        <w:ind w:right="-7"/>
        <w:jc w:val="center"/>
        <w:rPr>
          <w:rFonts w:ascii="GHEA Grapalat" w:hAnsi="GHEA Grapalat"/>
          <w:b/>
        </w:rPr>
      </w:pPr>
      <w:r w:rsidRPr="00C10071">
        <w:rPr>
          <w:rFonts w:ascii="GHEA Grapalat" w:hAnsi="GHEA Grapalat"/>
          <w:b/>
        </w:rPr>
        <w:t xml:space="preserve">НА ОТКРЫТЫЙ КОНКУРС, ОБЪЯВЛЕННЫЙ С ЦЕЛЬЮ ПРИОБРЕТЕНИЯ СТРОИТЕЛЬНЫХ РАБОТ </w:t>
      </w:r>
      <w:r w:rsidRPr="00C10071">
        <w:rPr>
          <w:rFonts w:ascii="GHEA Grapalat" w:hAnsi="GHEA Grapalat" w:cs="Times Armenian"/>
          <w:b/>
          <w:lang w:val="pt-BR"/>
        </w:rPr>
        <w:t>ОБРАЗОВАТЕЛЬНОГО КОМПЛЕКСА НА 144 МЕСТА В ПОСЕЛКЕ НАВУР ОБЩИНЫ БЕРД ТАВУШСКОЙ ОБЛАСТИ РЕСПУБЛИКИ АРМЕНИЯ</w:t>
      </w: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EC3F11" w:rsidRDefault="003B2986" w:rsidP="00EC3F11">
      <w:pPr>
        <w:pStyle w:val="NoSpacing"/>
        <w:jc w:val="both"/>
        <w:rPr>
          <w:rFonts w:ascii="GHEA Grapalat" w:hAnsi="GHEA Grapalat" w:cs="Sylfaen"/>
          <w:i/>
          <w:sz w:val="20"/>
        </w:rPr>
      </w:pPr>
      <w:r>
        <w:rPr>
          <w:rFonts w:ascii="GHEA Grapalat" w:hAnsi="GHEA Grapalat"/>
          <w:i/>
          <w:sz w:val="20"/>
        </w:rPr>
        <w:lastRenderedPageBreak/>
        <w:t xml:space="preserve">      </w:t>
      </w:r>
      <w:r w:rsidR="00096865" w:rsidRPr="00EC3F11">
        <w:rPr>
          <w:rFonts w:ascii="GHEA Grapalat" w:hAnsi="GHEA Grapalat"/>
          <w:i/>
          <w:sz w:val="20"/>
        </w:rPr>
        <w:t>Уважаемый участник, прежде чем составить и подать заявку просим Вас</w:t>
      </w:r>
      <w:r w:rsidR="001D209D" w:rsidRPr="00EC3F11">
        <w:rPr>
          <w:rFonts w:ascii="Calibri" w:hAnsi="Calibri" w:cs="Calibri"/>
          <w:i/>
          <w:sz w:val="20"/>
        </w:rPr>
        <w:t> </w:t>
      </w:r>
      <w:r w:rsidR="00096865" w:rsidRPr="00EC3F1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C3F11" w:rsidRDefault="0049374F" w:rsidP="00EC3F11">
      <w:pPr>
        <w:pStyle w:val="NoSpacing"/>
        <w:jc w:val="both"/>
        <w:rPr>
          <w:rFonts w:ascii="GHEA Grapalat" w:hAnsi="GHEA Grapalat"/>
          <w:i/>
          <w:sz w:val="20"/>
        </w:rPr>
      </w:pPr>
      <w:r w:rsidRPr="00EC3F1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C3F11" w:rsidRDefault="0049374F"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http://gnumner.am/hy/page/ughecuycner_dzernarkner/:</w:t>
      </w:r>
    </w:p>
    <w:p w:rsidR="0049374F" w:rsidRPr="00EC3F11" w:rsidRDefault="0049374F" w:rsidP="00EC3F11">
      <w:pPr>
        <w:pStyle w:val="NoSpacing"/>
        <w:jc w:val="both"/>
        <w:rPr>
          <w:rFonts w:ascii="GHEA Grapalat" w:hAnsi="GHEA Grapalat"/>
          <w:i/>
          <w:sz w:val="20"/>
          <w:lang w:val="hy-AM"/>
        </w:rPr>
      </w:pPr>
    </w:p>
    <w:p w:rsidR="00615B35" w:rsidRPr="00EC3F11" w:rsidRDefault="0046586E" w:rsidP="00EC3F11">
      <w:pPr>
        <w:pStyle w:val="NoSpacing"/>
        <w:jc w:val="both"/>
        <w:rPr>
          <w:rFonts w:ascii="GHEA Grapalat" w:hAnsi="GHEA Grapalat"/>
          <w:i/>
          <w:sz w:val="20"/>
        </w:rPr>
      </w:pPr>
      <w:r w:rsidRPr="00EC3F11">
        <w:rPr>
          <w:rFonts w:ascii="GHEA Grapalat" w:hAnsi="GHEA Grapalat"/>
          <w:i/>
          <w:sz w:val="20"/>
        </w:rPr>
        <w:t>Одновременно</w:t>
      </w:r>
      <w:r w:rsidR="00615B35" w:rsidRPr="00EC3F11">
        <w:rPr>
          <w:rFonts w:ascii="GHEA Grapalat" w:hAnsi="GHEA Grapalat"/>
          <w:i/>
          <w:sz w:val="20"/>
        </w:rPr>
        <w:t>:</w:t>
      </w:r>
    </w:p>
    <w:p w:rsidR="00C90796" w:rsidRPr="00EC3F11" w:rsidRDefault="0046586E"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EC3F11">
        <w:rPr>
          <w:rFonts w:ascii="GHEA Grapalat" w:hAnsi="GHEA Grapalat"/>
          <w:i/>
          <w:sz w:val="20"/>
        </w:rPr>
        <w:t xml:space="preserve">следовать  </w:t>
      </w:r>
      <w:hyperlink w:history="1">
        <w:r w:rsidR="00C90796" w:rsidRPr="00EC3F11">
          <w:rPr>
            <w:rFonts w:ascii="GHEA Grapalat" w:hAnsi="GHEA Grapalat"/>
            <w:i/>
            <w:sz w:val="20"/>
          </w:rPr>
          <w:t>руководству по закупкам, осуществляемым в электронной форме</w:t>
        </w:r>
      </w:hyperlink>
      <w:r w:rsidR="00C90796" w:rsidRPr="00EC3F1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3" w:history="1">
        <w:r w:rsidR="00C90796" w:rsidRPr="00EC3F11">
          <w:rPr>
            <w:rStyle w:val="Hyperlink"/>
            <w:rFonts w:ascii="GHEA Grapalat" w:hAnsi="GHEA Grapalat"/>
            <w:i/>
            <w:sz w:val="20"/>
          </w:rPr>
          <w:t>www.procurement.am</w:t>
        </w:r>
      </w:hyperlink>
      <w:r w:rsidR="00C90796" w:rsidRPr="00EC3F11">
        <w:rPr>
          <w:rFonts w:ascii="GHEA Grapalat" w:hAnsi="GHEA Grapalat"/>
          <w:i/>
          <w:sz w:val="20"/>
        </w:rPr>
        <w:t>.</w:t>
      </w:r>
    </w:p>
    <w:p w:rsidR="00C90796" w:rsidRPr="00EC3F11" w:rsidRDefault="00C90796"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w:t>
      </w:r>
      <w:hyperlink r:id="rId14" w:history="1">
        <w:r w:rsidRPr="00EC3F11">
          <w:rPr>
            <w:rStyle w:val="Hyperlink"/>
            <w:rFonts w:ascii="GHEA Grapalat" w:hAnsi="GHEA Grapalat"/>
            <w:i/>
            <w:sz w:val="20"/>
            <w:lang w:val="hy-AM"/>
          </w:rPr>
          <w:t>http://gnumner.am/hy/page/ughecuycner_dzernarkner</w:t>
        </w:r>
      </w:hyperlink>
    </w:p>
    <w:p w:rsidR="00233B5F" w:rsidRPr="003B2986" w:rsidRDefault="00884204" w:rsidP="00EC3F11">
      <w:pPr>
        <w:pStyle w:val="NoSpacing"/>
        <w:jc w:val="both"/>
        <w:rPr>
          <w:rFonts w:ascii="GHEA Grapalat" w:hAnsi="GHEA Grapalat"/>
          <w:i/>
          <w:sz w:val="20"/>
          <w:szCs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возникновении вопросов и проблем, связанных с системой, </w:t>
      </w:r>
      <w:r w:rsidR="00233B5F" w:rsidRPr="00EC3F11">
        <w:rPr>
          <w:rFonts w:ascii="GHEA Grapalat" w:hAnsi="GHEA Grapalat"/>
          <w:i/>
          <w:sz w:val="20"/>
        </w:rPr>
        <w:t>Вы можете</w:t>
      </w:r>
      <w:r w:rsidR="00233B5F" w:rsidRPr="00EC3F11">
        <w:rPr>
          <w:rFonts w:ascii="GHEA Grapalat" w:hAnsi="GHEA Grapalat"/>
          <w:i/>
          <w:sz w:val="20"/>
          <w:lang w:val="hy-AM"/>
        </w:rPr>
        <w:t xml:space="preserve"> </w:t>
      </w:r>
      <w:r w:rsidR="00233B5F" w:rsidRPr="00EC3F1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3B2986">
        <w:rPr>
          <w:rFonts w:ascii="GHEA Grapalat" w:hAnsi="GHEA Grapalat"/>
          <w:i/>
          <w:sz w:val="20"/>
          <w:szCs w:val="20"/>
        </w:rPr>
        <w:t xml:space="preserve">Ереван, ул. Мелик-Адамяна 1 (телефон: </w:t>
      </w:r>
      <w:r w:rsidR="003B2986" w:rsidRPr="003B2986">
        <w:rPr>
          <w:rFonts w:ascii="GHEA Grapalat" w:hAnsi="GHEA Grapalat"/>
          <w:i/>
          <w:sz w:val="20"/>
          <w:szCs w:val="20"/>
          <w:lang w:val="af-ZA"/>
        </w:rPr>
        <w:t>(+37411) 800-600 (111)):</w:t>
      </w:r>
    </w:p>
    <w:p w:rsidR="002C3B05" w:rsidRPr="003B2986" w:rsidRDefault="002C3B05" w:rsidP="00EC3F11">
      <w:pPr>
        <w:pStyle w:val="NoSpacing"/>
        <w:jc w:val="both"/>
        <w:rPr>
          <w:rFonts w:ascii="GHEA Grapalat" w:hAnsi="GHEA Grapalat"/>
          <w:i/>
          <w:sz w:val="20"/>
          <w:szCs w:val="20"/>
        </w:rPr>
      </w:pPr>
      <w:r w:rsidRPr="003B2986">
        <w:rPr>
          <w:rFonts w:ascii="GHEA Grapalat" w:hAnsi="GHEA Grapalat"/>
          <w:i/>
          <w:sz w:val="20"/>
          <w:szCs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EA27ED" w:rsidRDefault="00EA27ED" w:rsidP="00B46D58">
      <w:pPr>
        <w:widowControl w:val="0"/>
        <w:spacing w:after="160"/>
        <w:jc w:val="center"/>
        <w:rPr>
          <w:rFonts w:ascii="GHEA Grapalat" w:hAnsi="GHEA Grapalat"/>
          <w:b/>
        </w:rPr>
      </w:pPr>
      <w:r w:rsidRPr="00EA27ED">
        <w:rPr>
          <w:rFonts w:ascii="GHEA Grapalat" w:hAnsi="GHEA Grapalat"/>
          <w:b/>
        </w:rPr>
        <w:t>СОДЕРЖАНИЕ</w:t>
      </w:r>
    </w:p>
    <w:p w:rsidR="00160AE4" w:rsidRPr="00EA27ED" w:rsidRDefault="00160AE4" w:rsidP="00B46D58">
      <w:pPr>
        <w:widowControl w:val="0"/>
        <w:spacing w:after="160"/>
        <w:ind w:firstLine="567"/>
        <w:jc w:val="center"/>
        <w:rPr>
          <w:rFonts w:ascii="GHEA Grapalat" w:hAnsi="GHEA Grapalat"/>
          <w:i/>
        </w:rPr>
      </w:pPr>
    </w:p>
    <w:p w:rsidR="00A1137F" w:rsidRPr="00EA27ED" w:rsidRDefault="00EA27ED" w:rsidP="00A1137F">
      <w:pPr>
        <w:pStyle w:val="BodyText"/>
        <w:widowControl w:val="0"/>
        <w:spacing w:after="0"/>
        <w:ind w:right="-7"/>
        <w:jc w:val="center"/>
        <w:rPr>
          <w:rFonts w:ascii="GHEA Grapalat" w:hAnsi="GHEA Grapalat"/>
          <w:b/>
          <w:spacing w:val="6"/>
        </w:rPr>
      </w:pPr>
      <w:r w:rsidRPr="00EA27ED">
        <w:rPr>
          <w:rFonts w:ascii="GHEA Grapalat" w:hAnsi="GHEA Grapalat"/>
          <w:b/>
          <w:spacing w:val="6"/>
        </w:rPr>
        <w:t xml:space="preserve">НА ОТКРЫТЫЙ КОНКУРС, ОБЪЯВЛЕННЫЙ С ЦЕЛЬЮ ПРИОБРЕТЕНИЯ СТРОИТЕЛЬНЫХ РАБОТ </w:t>
      </w:r>
      <w:r w:rsidRPr="00EA27ED">
        <w:rPr>
          <w:rFonts w:ascii="GHEA Grapalat" w:hAnsi="GHEA Grapalat" w:cs="Times Armenian"/>
          <w:b/>
          <w:lang w:val="pt-BR"/>
        </w:rPr>
        <w:t xml:space="preserve">ОБРАЗОВАТЕЛЬНОГО КОМПЛЕКСА НА 144 МЕСТА В ПОСЕЛКЕ НАВУР ОБЩИНЫ БЕРД ТАВУШСКОЙ ОБЛАСТИ РЕСПУБЛИКИ АРМЕНИЯ </w:t>
      </w:r>
      <w:r w:rsidRPr="00EA27ED">
        <w:rPr>
          <w:rFonts w:ascii="GHEA Grapalat" w:hAnsi="GHEA Grapalat"/>
          <w:b/>
          <w:spacing w:val="6"/>
        </w:rPr>
        <w:t>ОРГАНИЗОВАННОЙ ОТ КОМИТЕТ</w:t>
      </w:r>
      <w:r w:rsidRPr="00EA27ED">
        <w:rPr>
          <w:rFonts w:ascii="GHEA Grapalat" w:hAnsi="GHEA Grapalat"/>
          <w:b/>
          <w:spacing w:val="6"/>
          <w:lang w:val="en-US"/>
        </w:rPr>
        <w:t>А</w:t>
      </w:r>
      <w:r w:rsidRPr="00EA27ED">
        <w:rPr>
          <w:rFonts w:ascii="GHEA Grapalat" w:hAnsi="GHEA Grapalat"/>
          <w:b/>
          <w:spacing w:val="6"/>
        </w:rPr>
        <w:t xml:space="preserve"> ПО ГРАДОСТРОИТЕЛЬСТВУ РА</w:t>
      </w:r>
    </w:p>
    <w:p w:rsidR="00C67E80" w:rsidRPr="00EA27ED" w:rsidRDefault="00C67E80" w:rsidP="00B46D58">
      <w:pPr>
        <w:widowControl w:val="0"/>
        <w:spacing w:after="160"/>
        <w:jc w:val="center"/>
        <w:rPr>
          <w:rFonts w:ascii="GHEA Grapalat" w:hAnsi="GHEA Grapalat" w:cs="Sylfaen"/>
          <w:b/>
        </w:rPr>
      </w:pPr>
    </w:p>
    <w:p w:rsidR="00096865" w:rsidRPr="00EA27ED" w:rsidRDefault="00EA27ED" w:rsidP="00B46D58">
      <w:pPr>
        <w:widowControl w:val="0"/>
        <w:spacing w:after="160"/>
        <w:jc w:val="center"/>
        <w:rPr>
          <w:rFonts w:ascii="GHEA Grapalat" w:hAnsi="GHEA Grapalat"/>
          <w:b/>
        </w:rPr>
      </w:pPr>
      <w:r w:rsidRPr="00EA27ED">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0B787C" w:rsidRPr="00AB0B54">
        <w:rPr>
          <w:rFonts w:ascii="GHEA Grapalat" w:hAnsi="GHEA Grapalat"/>
        </w:rPr>
        <w:t>Требования к праву участника на участие, условия предоставления</w:t>
      </w:r>
      <w:r w:rsidR="00A1137F" w:rsidRPr="008653AE">
        <w:rPr>
          <w:rFonts w:ascii="GHEA Grapalat" w:hAnsi="GHEA Grapalat"/>
        </w:rPr>
        <w:t xml:space="preserve"> обеспечения </w:t>
      </w:r>
      <w:r w:rsidR="000B787C" w:rsidRPr="00AB0B54">
        <w:rPr>
          <w:rFonts w:ascii="GHEA Grapalat" w:hAnsi="GHEA Grapalat"/>
        </w:rPr>
        <w:t>договора и квалификаци</w:t>
      </w:r>
      <w:r w:rsidR="00A1137F" w:rsidRPr="008653AE">
        <w:rPr>
          <w:rFonts w:ascii="GHEA Grapalat" w:hAnsi="GHEA Grapalat"/>
        </w:rPr>
        <w:t>и</w:t>
      </w:r>
      <w:r w:rsidR="000B787C" w:rsidRPr="00AB0B54">
        <w:rPr>
          <w:rFonts w:ascii="GHEA Grapalat" w:hAnsi="GHEA Grapalat"/>
        </w:rPr>
        <w:t xml:space="preserve"> в случае признания выбранным участником</w:t>
      </w:r>
      <w:r w:rsidR="003D0E3C" w:rsidRPr="00AB0B54">
        <w:rPr>
          <w:rFonts w:ascii="GHEA Grapalat" w:hAnsi="GHEA Grapalat"/>
        </w:rPr>
        <w:t>.</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3E1D9D" w:rsidRPr="00AB0B54">
        <w:rPr>
          <w:rFonts w:ascii="GHEA Grapalat" w:hAnsi="GHEA Grapalat"/>
        </w:rPr>
        <w:t xml:space="preserve">Обеспечения </w:t>
      </w:r>
      <w:r w:rsidR="00174DAB" w:rsidRPr="00AB0B54">
        <w:rPr>
          <w:rFonts w:ascii="GHEA Grapalat" w:hAnsi="GHEA Grapalat"/>
        </w:rPr>
        <w:t xml:space="preserve">квалификации  и </w:t>
      </w:r>
      <w:r w:rsidR="00543BAE" w:rsidRPr="00AB0B54">
        <w:rPr>
          <w:rFonts w:ascii="GHEA Grapalat" w:hAnsi="GHEA Grapalat"/>
        </w:rPr>
        <w:t>договора</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НА 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096865" w:rsidRPr="00BB31E7" w:rsidRDefault="00E17B7F" w:rsidP="00BB31E7">
      <w:pPr>
        <w:pStyle w:val="NoSpacing"/>
        <w:jc w:val="both"/>
        <w:rPr>
          <w:rFonts w:ascii="GHEA Grapalat" w:hAnsi="GHEA Grapalat"/>
          <w:sz w:val="20"/>
          <w:szCs w:val="20"/>
        </w:rPr>
      </w:pPr>
      <w:r w:rsidRPr="00AB0B54">
        <w:lastRenderedPageBreak/>
        <w:t xml:space="preserve">               </w:t>
      </w:r>
      <w:r w:rsidR="00096865" w:rsidRPr="00BB31E7">
        <w:rPr>
          <w:rFonts w:ascii="GHEA Grapalat" w:hAnsi="GHEA Grapalat"/>
          <w:sz w:val="20"/>
          <w:szCs w:val="20"/>
        </w:rPr>
        <w:t xml:space="preserve">Настоящее Приглашение предоставляется в дополнение к объявлению </w:t>
      </w:r>
      <w:r w:rsidR="00A1137F" w:rsidRPr="00BB31E7">
        <w:rPr>
          <w:rFonts w:ascii="GHEA Grapalat" w:hAnsi="GHEA Grapalat"/>
          <w:sz w:val="20"/>
          <w:szCs w:val="20"/>
        </w:rPr>
        <w:t>о</w:t>
      </w:r>
      <w:r w:rsidR="0090341F" w:rsidRPr="00BB31E7">
        <w:rPr>
          <w:rFonts w:ascii="GHEA Grapalat" w:hAnsi="GHEA Grapalat"/>
          <w:sz w:val="20"/>
          <w:szCs w:val="20"/>
        </w:rPr>
        <w:t>б</w:t>
      </w:r>
      <w:r w:rsidR="00A1137F" w:rsidRPr="00BB31E7">
        <w:rPr>
          <w:rFonts w:ascii="GHEA Grapalat" w:hAnsi="GHEA Grapalat"/>
          <w:sz w:val="20"/>
          <w:szCs w:val="20"/>
        </w:rPr>
        <w:t xml:space="preserve"> открытом </w:t>
      </w:r>
      <w:r w:rsidR="00096865" w:rsidRPr="00BB31E7">
        <w:rPr>
          <w:rFonts w:ascii="GHEA Grapalat" w:hAnsi="GHEA Grapalat"/>
          <w:sz w:val="20"/>
          <w:szCs w:val="20"/>
        </w:rPr>
        <w:t xml:space="preserve">конкурсе, проводимом под кодом </w:t>
      </w:r>
      <w:r w:rsidR="00BB31E7" w:rsidRPr="00BB31E7">
        <w:rPr>
          <w:rFonts w:ascii="GHEA Grapalat" w:hAnsi="GHEA Grapalat"/>
          <w:color w:val="000000"/>
          <w:sz w:val="20"/>
          <w:szCs w:val="20"/>
        </w:rPr>
        <w:t>HHQK-</w:t>
      </w:r>
      <w:r w:rsidR="00833CD7" w:rsidRPr="00BB31E7">
        <w:rPr>
          <w:rFonts w:ascii="GHEA Grapalat" w:hAnsi="GHEA Grapalat"/>
          <w:color w:val="000000"/>
          <w:sz w:val="20"/>
          <w:szCs w:val="20"/>
        </w:rPr>
        <w:t>BMAShDzB-2</w:t>
      </w:r>
      <w:r w:rsidR="00BB31E7" w:rsidRPr="00BB31E7">
        <w:rPr>
          <w:rFonts w:ascii="GHEA Grapalat" w:hAnsi="GHEA Grapalat"/>
          <w:color w:val="000000"/>
          <w:sz w:val="20"/>
          <w:szCs w:val="20"/>
        </w:rPr>
        <w:t>5</w:t>
      </w:r>
      <w:r w:rsidR="00833CD7" w:rsidRPr="00BB31E7">
        <w:rPr>
          <w:rFonts w:ascii="GHEA Grapalat" w:hAnsi="GHEA Grapalat"/>
          <w:color w:val="000000"/>
          <w:sz w:val="20"/>
          <w:szCs w:val="20"/>
        </w:rPr>
        <w:t>/</w:t>
      </w:r>
      <w:r w:rsidR="00E25D61">
        <w:rPr>
          <w:rFonts w:ascii="GHEA Grapalat" w:hAnsi="GHEA Grapalat"/>
          <w:color w:val="000000"/>
          <w:sz w:val="20"/>
          <w:szCs w:val="20"/>
        </w:rPr>
        <w:t>7</w:t>
      </w:r>
      <w:r w:rsidR="00833CD7" w:rsidRPr="00BB31E7">
        <w:rPr>
          <w:rFonts w:ascii="GHEA Grapalat" w:hAnsi="GHEA Grapalat"/>
          <w:color w:val="000000"/>
          <w:sz w:val="20"/>
          <w:szCs w:val="20"/>
        </w:rPr>
        <w:t xml:space="preserve"> </w:t>
      </w:r>
      <w:r w:rsidR="00096865" w:rsidRPr="00BB31E7">
        <w:rPr>
          <w:rFonts w:ascii="GHEA Grapalat" w:hAnsi="GHEA Grapalat"/>
          <w:sz w:val="20"/>
          <w:szCs w:val="20"/>
        </w:rPr>
        <w:t>(далее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BB31E7">
        <w:rPr>
          <w:rFonts w:ascii="GHEA Grapalat" w:hAnsi="GHEA Grapalat"/>
          <w:sz w:val="20"/>
          <w:szCs w:val="20"/>
        </w:rPr>
        <w:t xml:space="preserve"> Постановлением Правительства Республики Армения от 26 октября 2023 года № 1869-Н,</w:t>
      </w:r>
      <w:r w:rsidR="00096865" w:rsidRPr="00BB31E7">
        <w:rPr>
          <w:rFonts w:ascii="GHEA Grapalat" w:hAnsi="GHEA Grapalat"/>
          <w:sz w:val="20"/>
          <w:szCs w:val="20"/>
        </w:rPr>
        <w:t xml:space="preserve"> 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5" w:history="1">
        <w:r w:rsidR="000F78E2" w:rsidRPr="00BB31E7">
          <w:rPr>
            <w:rStyle w:val="Hyperlink"/>
            <w:rFonts w:ascii="GHEA Grapalat" w:hAnsi="GHEA Grapalat"/>
            <w:sz w:val="20"/>
            <w:szCs w:val="20"/>
            <w:lang w:val="af-ZA"/>
          </w:rPr>
          <w:t>a.manucharyan@minurban.am</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096865" w:rsidRPr="001926B4"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1926B4">
        <w:rPr>
          <w:rFonts w:ascii="GHEA Grapalat" w:hAnsi="GHEA Grapalat"/>
          <w:i w:val="0"/>
        </w:rPr>
        <w:t>1.1</w:t>
      </w:r>
      <w:r w:rsidR="008E6E51" w:rsidRPr="001926B4">
        <w:rPr>
          <w:rFonts w:ascii="GHEA Grapalat" w:hAnsi="GHEA Grapalat"/>
          <w:i w:val="0"/>
        </w:rPr>
        <w:t>.</w:t>
      </w:r>
      <w:r w:rsidR="003B7572" w:rsidRPr="001926B4">
        <w:rPr>
          <w:rFonts w:ascii="GHEA Grapalat" w:hAnsi="GHEA Grapalat"/>
          <w:i w:val="0"/>
        </w:rPr>
        <w:t xml:space="preserve"> </w:t>
      </w:r>
      <w:r w:rsidRPr="001926B4">
        <w:rPr>
          <w:rFonts w:ascii="GHEA Grapalat" w:hAnsi="GHEA Grapalat"/>
          <w:i w:val="0"/>
        </w:rPr>
        <w:t xml:space="preserve">Предметом закупки является приобретение </w:t>
      </w:r>
      <w:r w:rsidR="00E82669" w:rsidRPr="001926B4">
        <w:rPr>
          <w:rFonts w:ascii="GHEA Grapalat" w:hAnsi="GHEA Grapalat"/>
          <w:i w:val="0"/>
          <w:spacing w:val="6"/>
        </w:rPr>
        <w:t xml:space="preserve">строительных работ </w:t>
      </w:r>
      <w:r w:rsidR="005458D9" w:rsidRPr="001926B4">
        <w:rPr>
          <w:rFonts w:ascii="GHEA Grapalat" w:hAnsi="GHEA Grapalat" w:cs="Times Armenian"/>
          <w:i w:val="0"/>
          <w:lang w:val="pt-BR"/>
        </w:rPr>
        <w:t xml:space="preserve">образовательного комплекса на 144 места в поселке Навур общины Берд Тавушской области Республики Армения </w:t>
      </w:r>
      <w:r w:rsidRPr="001926B4">
        <w:rPr>
          <w:rFonts w:ascii="GHEA Grapalat" w:hAnsi="GHEA Grapalat"/>
          <w:i w:val="0"/>
        </w:rPr>
        <w:t xml:space="preserve">(далее — также </w:t>
      </w:r>
      <w:r w:rsidR="00EE6232" w:rsidRPr="001926B4">
        <w:rPr>
          <w:rFonts w:ascii="GHEA Grapalat" w:hAnsi="GHEA Grapalat"/>
          <w:i w:val="0"/>
        </w:rPr>
        <w:t>работа</w:t>
      </w:r>
      <w:r w:rsidRPr="001926B4">
        <w:rPr>
          <w:rFonts w:ascii="GHEA Grapalat" w:hAnsi="GHEA Grapalat"/>
          <w:i w:val="0"/>
        </w:rPr>
        <w:t xml:space="preserve">) для нужд </w:t>
      </w:r>
      <w:r w:rsidR="00A1137F" w:rsidRPr="001926B4">
        <w:rPr>
          <w:rFonts w:ascii="GHEA Grapalat" w:hAnsi="GHEA Grapalat"/>
          <w:i w:val="0"/>
        </w:rPr>
        <w:t>комитета по градостроительству РА</w:t>
      </w:r>
      <w:r w:rsidR="006F58C5" w:rsidRPr="001926B4">
        <w:rPr>
          <w:rFonts w:ascii="GHEA Grapalat" w:hAnsi="GHEA Grapalat"/>
          <w:i w:val="0"/>
          <w:lang w:val="en-US"/>
        </w:rPr>
        <w:t>.</w:t>
      </w:r>
      <w:r w:rsidR="00A1137F" w:rsidRPr="001926B4">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3B7572" w:rsidRDefault="00216275" w:rsidP="006F6C8A">
            <w:pPr>
              <w:pStyle w:val="BodyTextIndent2"/>
              <w:widowControl w:val="0"/>
              <w:spacing w:after="120" w:line="240" w:lineRule="auto"/>
              <w:ind w:firstLine="0"/>
              <w:jc w:val="center"/>
              <w:rPr>
                <w:rFonts w:ascii="GHEA Grapalat" w:hAnsi="GHEA Grapalat"/>
                <w:sz w:val="18"/>
              </w:rPr>
            </w:pPr>
            <w:r w:rsidRPr="003B7572">
              <w:rPr>
                <w:rFonts w:ascii="GHEA Grapalat" w:hAnsi="GHEA Grapalat"/>
                <w:b/>
                <w:sz w:val="18"/>
              </w:rPr>
              <w:t>Номер</w:t>
            </w:r>
            <w:r w:rsidR="006F6C8A" w:rsidRPr="003B7572">
              <w:rPr>
                <w:rFonts w:ascii="GHEA Grapalat" w:hAnsi="GHEA Grapalat"/>
                <w:b/>
                <w:sz w:val="18"/>
              </w:rPr>
              <w:t xml:space="preserve"> лота</w:t>
            </w:r>
          </w:p>
        </w:tc>
        <w:tc>
          <w:tcPr>
            <w:tcW w:w="2726" w:type="dxa"/>
            <w:vAlign w:val="center"/>
          </w:tcPr>
          <w:p w:rsidR="00216275" w:rsidRPr="003B7572" w:rsidRDefault="00AB23E8" w:rsidP="00302D87">
            <w:pPr>
              <w:pStyle w:val="BodyTextIndent2"/>
              <w:widowControl w:val="0"/>
              <w:spacing w:after="120" w:line="240" w:lineRule="auto"/>
              <w:ind w:firstLine="0"/>
              <w:jc w:val="center"/>
              <w:rPr>
                <w:rFonts w:ascii="GHEA Grapalat" w:hAnsi="GHEA Grapalat"/>
                <w:b/>
                <w:sz w:val="18"/>
              </w:rPr>
            </w:pPr>
            <w:r w:rsidRPr="003B7572">
              <w:rPr>
                <w:rFonts w:ascii="GHEA Grapalat" w:hAnsi="GHEA Grapalat"/>
                <w:b/>
                <w:sz w:val="18"/>
              </w:rPr>
              <w:t>цена закупки согласно</w:t>
            </w:r>
            <w:r w:rsidR="00347E30" w:rsidRPr="003B7572">
              <w:rPr>
                <w:rFonts w:ascii="GHEA Grapalat" w:hAnsi="GHEA Grapalat"/>
                <w:b/>
                <w:sz w:val="18"/>
              </w:rPr>
              <w:t xml:space="preserve"> образцу</w:t>
            </w:r>
            <w:r w:rsidRPr="003B7572">
              <w:rPr>
                <w:rFonts w:ascii="GHEA Grapalat" w:hAnsi="GHEA Grapalat"/>
                <w:b/>
                <w:sz w:val="18"/>
              </w:rPr>
              <w:t xml:space="preserve"> проектно-сметной документации (документов), которая считается ориентировочной для участника</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B7572" w:rsidTr="003B7572">
        <w:trPr>
          <w:jc w:val="center"/>
        </w:trPr>
        <w:tc>
          <w:tcPr>
            <w:tcW w:w="1331" w:type="dxa"/>
            <w:vAlign w:val="center"/>
          </w:tcPr>
          <w:p w:rsidR="009E0E87" w:rsidRPr="005458D9" w:rsidRDefault="009E0E87" w:rsidP="003B7572">
            <w:pPr>
              <w:pStyle w:val="BodyTextIndent2"/>
              <w:widowControl w:val="0"/>
              <w:spacing w:after="120" w:line="240" w:lineRule="auto"/>
              <w:ind w:firstLine="0"/>
              <w:jc w:val="center"/>
              <w:rPr>
                <w:rFonts w:ascii="GHEA Grapalat" w:hAnsi="GHEA Grapalat"/>
                <w:b/>
                <w:sz w:val="18"/>
              </w:rPr>
            </w:pPr>
            <w:r w:rsidRPr="005458D9">
              <w:rPr>
                <w:rFonts w:ascii="GHEA Grapalat" w:hAnsi="GHEA Grapalat"/>
                <w:b/>
                <w:sz w:val="18"/>
              </w:rPr>
              <w:t>1</w:t>
            </w:r>
          </w:p>
        </w:tc>
        <w:tc>
          <w:tcPr>
            <w:tcW w:w="2726" w:type="dxa"/>
            <w:vAlign w:val="center"/>
          </w:tcPr>
          <w:p w:rsidR="009E0E87" w:rsidRPr="000D7410" w:rsidRDefault="000D7410" w:rsidP="000D7410">
            <w:pPr>
              <w:pStyle w:val="BodyTextIndent2"/>
              <w:widowControl w:val="0"/>
              <w:spacing w:after="120" w:line="240" w:lineRule="auto"/>
              <w:ind w:firstLine="0"/>
              <w:jc w:val="center"/>
              <w:rPr>
                <w:rFonts w:ascii="GHEA Grapalat" w:hAnsi="GHEA Grapalat"/>
                <w:b/>
                <w:sz w:val="18"/>
                <w:lang w:val="en-US"/>
              </w:rPr>
            </w:pPr>
            <w:r>
              <w:rPr>
                <w:rFonts w:ascii="GHEA Grapalat" w:hAnsi="GHEA Grapalat"/>
                <w:b/>
                <w:sz w:val="18"/>
              </w:rPr>
              <w:t>1 687 949 010</w:t>
            </w:r>
          </w:p>
        </w:tc>
        <w:tc>
          <w:tcPr>
            <w:tcW w:w="5177" w:type="dxa"/>
            <w:vAlign w:val="center"/>
          </w:tcPr>
          <w:p w:rsidR="009E0E87" w:rsidRPr="00625C82" w:rsidRDefault="00E82669" w:rsidP="00625C82">
            <w:pPr>
              <w:pStyle w:val="BodyTextIndent2"/>
              <w:widowControl w:val="0"/>
              <w:spacing w:after="120" w:line="240" w:lineRule="auto"/>
              <w:ind w:firstLine="0"/>
              <w:jc w:val="center"/>
              <w:rPr>
                <w:rFonts w:ascii="GHEA Grapalat" w:hAnsi="GHEA Grapalat"/>
                <w:b/>
                <w:sz w:val="18"/>
              </w:rPr>
            </w:pPr>
            <w:r w:rsidRPr="00625C82">
              <w:rPr>
                <w:rFonts w:ascii="GHEA Grapalat" w:hAnsi="GHEA Grapalat"/>
                <w:b/>
                <w:sz w:val="18"/>
              </w:rPr>
              <w:t xml:space="preserve">Строительные работы </w:t>
            </w:r>
            <w:r w:rsidR="005458D9" w:rsidRPr="005458D9">
              <w:rPr>
                <w:rFonts w:ascii="GHEA Grapalat" w:hAnsi="GHEA Grapalat"/>
                <w:b/>
                <w:sz w:val="18"/>
              </w:rPr>
              <w:t>образовательного комплекса на 144 места в поселке Навур общины Берд Тавушской области Республики Армения</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Pr="00F63770"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D1826">
        <w:trPr>
          <w:jc w:val="center"/>
        </w:trPr>
        <w:tc>
          <w:tcPr>
            <w:tcW w:w="2580"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776"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6D1826">
        <w:trPr>
          <w:jc w:val="center"/>
        </w:trPr>
        <w:tc>
          <w:tcPr>
            <w:tcW w:w="2580" w:type="dxa"/>
          </w:tcPr>
          <w:p w:rsidR="0085236E" w:rsidRPr="00F63770" w:rsidRDefault="000B787C" w:rsidP="00F63770">
            <w:pPr>
              <w:pStyle w:val="NoSpacing"/>
              <w:jc w:val="center"/>
              <w:rPr>
                <w:rFonts w:ascii="GHEA Grapalat" w:hAnsi="GHEA Grapalat"/>
                <w:b/>
                <w:sz w:val="20"/>
              </w:rPr>
            </w:pPr>
            <w:r w:rsidRPr="00F63770">
              <w:rPr>
                <w:rFonts w:ascii="GHEA Grapalat" w:hAnsi="GHEA Grapalat"/>
                <w:b/>
                <w:sz w:val="20"/>
              </w:rPr>
              <w:t>До 30 % цены</w:t>
            </w:r>
            <w:r w:rsidR="00F63770">
              <w:rPr>
                <w:rFonts w:ascii="GHEA Grapalat" w:hAnsi="GHEA Grapalat"/>
                <w:b/>
                <w:sz w:val="20"/>
              </w:rPr>
              <w:t xml:space="preserve"> </w:t>
            </w:r>
            <w:r w:rsidRPr="00F63770">
              <w:rPr>
                <w:rFonts w:ascii="GHEA Grapalat" w:hAnsi="GHEA Grapalat"/>
                <w:b/>
                <w:sz w:val="20"/>
              </w:rPr>
              <w:t>договора</w:t>
            </w:r>
          </w:p>
        </w:tc>
        <w:tc>
          <w:tcPr>
            <w:tcW w:w="3776" w:type="dxa"/>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85236E" w:rsidRPr="00625C82" w:rsidRDefault="00F63770" w:rsidP="00F63770">
      <w:pPr>
        <w:pStyle w:val="NoSpacing"/>
        <w:jc w:val="both"/>
        <w:rPr>
          <w:rFonts w:ascii="GHEA Grapalat" w:hAnsi="GHEA Grapalat"/>
          <w:sz w:val="20"/>
        </w:rPr>
      </w:pPr>
      <w:r>
        <w:rPr>
          <w:rFonts w:ascii="GHEA Grapalat" w:hAnsi="GHEA Grapalat"/>
          <w:b/>
          <w:sz w:val="20"/>
        </w:rPr>
        <w:t xml:space="preserve">     </w:t>
      </w:r>
      <w:r w:rsidR="00EC6AE8" w:rsidRPr="00625C82">
        <w:rPr>
          <w:rFonts w:ascii="GHEA Grapalat" w:hAnsi="GHEA Grapalat"/>
          <w:sz w:val="20"/>
        </w:rPr>
        <w:t xml:space="preserve">При этом </w:t>
      </w:r>
      <w:r w:rsidR="00437022" w:rsidRPr="00437022">
        <w:rPr>
          <w:rFonts w:ascii="GHEA Grapalat" w:hAnsi="GHEA Grapalat"/>
          <w:sz w:val="20"/>
        </w:rPr>
        <w:t xml:space="preserve">предоставление предоплаты </w:t>
      </w:r>
      <w:r w:rsidR="00EC6AE8" w:rsidRPr="00437022">
        <w:rPr>
          <w:rFonts w:ascii="GHEA Grapalat" w:hAnsi="GHEA Grapalat"/>
          <w:sz w:val="20"/>
        </w:rPr>
        <w:t>будет предоставлен выбранному участнику на условиях, изложенных в пункте 10.5 Части 1 настоящего</w:t>
      </w:r>
      <w:r w:rsidR="00EC6AE8" w:rsidRPr="00625C82">
        <w:rPr>
          <w:rFonts w:ascii="GHEA Grapalat" w:hAnsi="GHEA Grapalat"/>
          <w:sz w:val="20"/>
        </w:rPr>
        <w:t xml:space="preserve"> приглашения, а возврат </w:t>
      </w:r>
      <w:r w:rsidR="00DD3EDD" w:rsidRPr="00437022">
        <w:rPr>
          <w:rFonts w:ascii="GHEA Grapalat" w:hAnsi="GHEA Grapalat"/>
          <w:sz w:val="20"/>
        </w:rPr>
        <w:t>предоплаты</w:t>
      </w:r>
      <w:r w:rsidR="00EC6AE8" w:rsidRPr="00625C82">
        <w:rPr>
          <w:rFonts w:ascii="GHEA Grapalat" w:hAnsi="GHEA Grapalat"/>
          <w:sz w:val="20"/>
        </w:rPr>
        <w:t xml:space="preserve"> будет произведен в порядке, предусмотренном в заключаемом договоре.</w:t>
      </w:r>
      <w:r w:rsidR="00AA7117" w:rsidRPr="00625C82">
        <w:rPr>
          <w:rFonts w:ascii="GHEA Grapalat" w:hAnsi="GHEA Grapalat"/>
          <w:sz w:val="20"/>
        </w:rPr>
        <w:t xml:space="preserve"> </w:t>
      </w:r>
    </w:p>
    <w:p w:rsidR="009906C3" w:rsidRPr="00F63770" w:rsidRDefault="00062C56" w:rsidP="00F63770">
      <w:pPr>
        <w:pStyle w:val="NoSpacing"/>
        <w:jc w:val="both"/>
        <w:rPr>
          <w:rFonts w:ascii="GHEA Grapalat" w:hAnsi="GHEA Grapalat" w:cs="Sylfaen"/>
          <w:b/>
          <w:sz w:val="20"/>
        </w:rPr>
      </w:pPr>
      <w:r>
        <w:rPr>
          <w:rFonts w:ascii="GHEA Grapalat" w:hAnsi="GHEA Grapalat" w:cs="Sylfaen"/>
          <w:b/>
          <w:sz w:val="20"/>
        </w:rPr>
        <w:t xml:space="preserve"> </w:t>
      </w:r>
      <w:r w:rsidR="00396EEA">
        <w:rPr>
          <w:rFonts w:ascii="GHEA Grapalat" w:hAnsi="GHEA Grapalat" w:cs="Sylfaen"/>
          <w:b/>
          <w:sz w:val="20"/>
        </w:rPr>
        <w:t xml:space="preserve"> </w:t>
      </w:r>
      <w:r>
        <w:rPr>
          <w:rFonts w:ascii="GHEA Grapalat" w:hAnsi="GHEA Grapalat" w:cs="Sylfaen"/>
          <w:b/>
          <w:sz w:val="20"/>
        </w:rPr>
        <w:t xml:space="preserve">    </w:t>
      </w:r>
      <w:r w:rsidR="00EC6AE8" w:rsidRPr="00EC6AE8">
        <w:rPr>
          <w:rFonts w:ascii="GHEA Grapalat" w:hAnsi="GHEA Grapalat" w:cs="Sylfaen"/>
          <w:b/>
          <w:sz w:val="20"/>
        </w:rPr>
        <w:t xml:space="preserve">Внесение </w:t>
      </w:r>
      <w:r w:rsidR="00EC6AE8" w:rsidRPr="00F63770">
        <w:rPr>
          <w:rFonts w:ascii="GHEA Grapalat" w:hAnsi="GHEA Grapalat"/>
          <w:b/>
          <w:sz w:val="20"/>
        </w:rPr>
        <w:t>предоплат</w:t>
      </w:r>
      <w:r w:rsidR="00EC6AE8">
        <w:rPr>
          <w:rFonts w:ascii="GHEA Grapalat" w:hAnsi="GHEA Grapalat"/>
          <w:b/>
          <w:sz w:val="20"/>
        </w:rPr>
        <w:t>ы</w:t>
      </w:r>
      <w:r w:rsidR="00EC6AE8" w:rsidRPr="00EC6AE8">
        <w:rPr>
          <w:rFonts w:ascii="GHEA Grapalat" w:hAnsi="GHEA Grapalat" w:cs="Sylfaen"/>
          <w:b/>
          <w:sz w:val="20"/>
        </w:rPr>
        <w:t xml:space="preserve"> и/или прием актов выполненных работ осуществляется только при наличии письменного подтверждения от организации, осуществляющей консультационные услуги по техническому надзору за данным объектом, о том, что Подрядчиком на момент начала работ выполнены в полном объеме мероприятия, предусмотренные проектом организации строительства.</w:t>
      </w:r>
    </w:p>
    <w:p w:rsidR="00A1137F" w:rsidRPr="00AB0B54" w:rsidRDefault="00A1137F" w:rsidP="00B46D58">
      <w:pPr>
        <w:widowControl w:val="0"/>
        <w:spacing w:after="160"/>
        <w:jc w:val="center"/>
        <w:rPr>
          <w:rFonts w:ascii="GHEA Grapalat" w:hAnsi="GHEA Grapalat"/>
          <w:b/>
        </w:rPr>
      </w:pPr>
    </w:p>
    <w:p w:rsidR="00A1137F" w:rsidRPr="00AB0B54" w:rsidRDefault="00693101" w:rsidP="00A1137F">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ТРЕБОВАНИЯ К ПРАВУ УЧАСТНИКА НА УЧАСТИЕ, </w:t>
      </w:r>
      <w:r w:rsidRPr="00AB0B54">
        <w:rPr>
          <w:rFonts w:ascii="GHEA Grapalat" w:hAnsi="GHEA Grapalat"/>
          <w:b/>
        </w:rPr>
        <w:br/>
      </w:r>
      <w:r w:rsidR="00D70B2A" w:rsidRPr="00AB0B54">
        <w:rPr>
          <w:rFonts w:ascii="GHEA Grapalat" w:hAnsi="GHEA Grapalat"/>
          <w:b/>
        </w:rPr>
        <w:t xml:space="preserve">УСЛОВИЯ ПРЕДСТАВЛЕНИЯ </w:t>
      </w:r>
      <w:r w:rsidR="00A1137F" w:rsidRPr="00AB0B54">
        <w:rPr>
          <w:rFonts w:ascii="GHEA Grapalat" w:hAnsi="GHEA Grapalat"/>
          <w:b/>
        </w:rPr>
        <w:t xml:space="preserve">ОБЕСПЕЧЕНИЯ </w:t>
      </w:r>
      <w:r w:rsidR="00D70B2A" w:rsidRPr="00AB0B54">
        <w:rPr>
          <w:rFonts w:ascii="GHEA Grapalat" w:hAnsi="GHEA Grapalat"/>
          <w:b/>
        </w:rPr>
        <w:t>ДОГОВОРА И КВАЛИФИКАЦИ</w:t>
      </w:r>
      <w:r w:rsidR="00A1137F" w:rsidRPr="00AB0B54">
        <w:rPr>
          <w:rFonts w:ascii="GHEA Grapalat" w:hAnsi="GHEA Grapalat"/>
          <w:b/>
        </w:rPr>
        <w:t>И</w:t>
      </w:r>
      <w:r w:rsidR="00D70B2A" w:rsidRPr="00AB0B54">
        <w:rPr>
          <w:rFonts w:ascii="GHEA Grapalat" w:hAnsi="GHEA Grapalat"/>
          <w:b/>
        </w:rPr>
        <w:t xml:space="preserve"> </w:t>
      </w:r>
      <w:r w:rsidR="00A1137F" w:rsidRPr="00AB0B54">
        <w:rPr>
          <w:rFonts w:ascii="GHEA Grapalat" w:hAnsi="GHEA Grapalat"/>
          <w:b/>
        </w:rPr>
        <w:t xml:space="preserve">В СЛУЧАЕ ПРИЗНАНИЯ ВЫБРАННЫМ УЧАСТНИКОМ </w:t>
      </w:r>
    </w:p>
    <w:p w:rsidR="00753E6E" w:rsidRPr="00EC58B5" w:rsidRDefault="006B4564" w:rsidP="00EC58B5">
      <w:pPr>
        <w:pStyle w:val="NoSpacing"/>
        <w:jc w:val="both"/>
        <w:rPr>
          <w:rFonts w:ascii="GHEA Grapalat" w:hAnsi="GHEA Grapalat" w:cs="Arial Armenian"/>
          <w:sz w:val="20"/>
          <w:szCs w:val="20"/>
        </w:rPr>
      </w:pPr>
      <w:r>
        <w:rPr>
          <w:rFonts w:ascii="GHEA Grapalat" w:hAnsi="GHEA Grapalat"/>
          <w:sz w:val="20"/>
          <w:szCs w:val="20"/>
        </w:rPr>
        <w:t xml:space="preserve">    </w:t>
      </w:r>
      <w:r w:rsidR="00096865" w:rsidRPr="00EC58B5">
        <w:rPr>
          <w:rFonts w:ascii="GHEA Grapalat" w:hAnsi="GHEA Grapalat"/>
          <w:sz w:val="20"/>
          <w:szCs w:val="20"/>
        </w:rPr>
        <w:t>2.1</w:t>
      </w:r>
      <w:r w:rsidR="008E6E51" w:rsidRPr="00EC58B5">
        <w:rPr>
          <w:rFonts w:ascii="GHEA Grapalat" w:hAnsi="GHEA Grapalat"/>
          <w:sz w:val="20"/>
          <w:szCs w:val="20"/>
        </w:rPr>
        <w:t>.</w:t>
      </w:r>
      <w:r w:rsidR="00693101" w:rsidRPr="00EC58B5">
        <w:rPr>
          <w:rFonts w:ascii="GHEA Grapalat" w:hAnsi="GHEA Grapalat"/>
          <w:sz w:val="20"/>
          <w:szCs w:val="20"/>
        </w:rPr>
        <w:tab/>
      </w:r>
      <w:r w:rsidR="00096865" w:rsidRPr="00EC58B5">
        <w:rPr>
          <w:rFonts w:ascii="GHEA Grapalat" w:hAnsi="GHEA Grapalat"/>
          <w:sz w:val="20"/>
          <w:szCs w:val="20"/>
        </w:rPr>
        <w:t>В настоящей процедуре не имеют права участвовать лица:</w:t>
      </w:r>
    </w:p>
    <w:p w:rsidR="00753E6E" w:rsidRPr="00EC58B5"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753E6E" w:rsidRPr="00EC58B5">
        <w:rPr>
          <w:rFonts w:ascii="GHEA Grapalat" w:hAnsi="GHEA Grapalat"/>
          <w:sz w:val="20"/>
          <w:szCs w:val="20"/>
        </w:rPr>
        <w:t>1)</w:t>
      </w:r>
      <w:r w:rsidR="00693101" w:rsidRPr="00EC58B5">
        <w:rPr>
          <w:rFonts w:ascii="GHEA Grapalat" w:hAnsi="GHEA Grapalat"/>
          <w:sz w:val="20"/>
          <w:szCs w:val="20"/>
        </w:rPr>
        <w:tab/>
      </w:r>
      <w:r w:rsidR="00753E6E" w:rsidRPr="00EC58B5">
        <w:rPr>
          <w:rFonts w:ascii="GHEA Grapalat" w:hAnsi="GHEA Grapalat"/>
          <w:sz w:val="20"/>
          <w:szCs w:val="20"/>
        </w:rPr>
        <w:t xml:space="preserve">которые на день подачи заявки в судебном порядке признаны банкротом; </w:t>
      </w:r>
    </w:p>
    <w:p w:rsidR="00753E6E" w:rsidRPr="00EC58B5"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753E6E" w:rsidRPr="00EC58B5">
        <w:rPr>
          <w:rFonts w:ascii="GHEA Grapalat" w:hAnsi="GHEA Grapalat"/>
          <w:sz w:val="20"/>
          <w:szCs w:val="20"/>
        </w:rPr>
        <w:t>3)</w:t>
      </w:r>
      <w:r w:rsidR="00E1385B" w:rsidRPr="00EC58B5">
        <w:rPr>
          <w:rFonts w:ascii="GHEA Grapalat" w:hAnsi="GHEA Grapalat"/>
          <w:sz w:val="20"/>
          <w:szCs w:val="20"/>
        </w:rPr>
        <w:tab/>
      </w:r>
      <w:r w:rsidR="00753E6E" w:rsidRPr="00EC58B5">
        <w:rPr>
          <w:rFonts w:ascii="GHEA Grapalat" w:hAnsi="GHEA Grapalat"/>
          <w:sz w:val="20"/>
          <w:szCs w:val="20"/>
        </w:rPr>
        <w:t xml:space="preserve">которые или представитель исполнительного органа которых в течение </w:t>
      </w:r>
      <w:r w:rsidR="00F974D4" w:rsidRPr="00EC58B5">
        <w:rPr>
          <w:rFonts w:ascii="GHEA Grapalat" w:hAnsi="GHEA Grapalat"/>
          <w:sz w:val="20"/>
          <w:szCs w:val="20"/>
        </w:rPr>
        <w:t xml:space="preserve">пяти </w:t>
      </w:r>
      <w:r w:rsidR="00753E6E" w:rsidRPr="00EC58B5">
        <w:rPr>
          <w:rFonts w:ascii="GHEA Grapalat" w:hAnsi="GHEA Grapalat"/>
          <w:sz w:val="20"/>
          <w:szCs w:val="20"/>
        </w:rPr>
        <w:t>лет, предшествующих дню подачи заявки, были осуждены за</w:t>
      </w:r>
      <w:r w:rsidR="003240F7" w:rsidRPr="00EC58B5">
        <w:rPr>
          <w:rFonts w:ascii="Calibri" w:hAnsi="Calibri" w:cs="Calibri"/>
          <w:sz w:val="20"/>
          <w:szCs w:val="20"/>
        </w:rPr>
        <w:t> </w:t>
      </w:r>
      <w:r w:rsidR="00753E6E" w:rsidRPr="00EC58B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C58B5">
        <w:rPr>
          <w:rFonts w:ascii="Calibri" w:hAnsi="Calibri" w:cs="Calibri"/>
          <w:sz w:val="20"/>
          <w:szCs w:val="20"/>
        </w:rPr>
        <w:t> </w:t>
      </w:r>
      <w:r w:rsidR="00753E6E" w:rsidRPr="00EC58B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C58B5">
        <w:rPr>
          <w:rFonts w:ascii="GHEA Grapalat" w:hAnsi="GHEA Grapalat"/>
          <w:sz w:val="20"/>
          <w:szCs w:val="20"/>
        </w:rPr>
        <w:t>гашена</w:t>
      </w:r>
      <w:r w:rsidR="00B50EF8" w:rsidRPr="00EC58B5">
        <w:rPr>
          <w:rFonts w:ascii="GHEA Grapalat" w:hAnsi="GHEA Grapalat"/>
          <w:sz w:val="20"/>
          <w:szCs w:val="20"/>
        </w:rPr>
        <w:t xml:space="preserve"> или отменена</w:t>
      </w:r>
      <w:r w:rsidR="003240F7" w:rsidRPr="00EC58B5">
        <w:rPr>
          <w:rFonts w:ascii="GHEA Grapalat" w:hAnsi="GHEA Grapalat"/>
          <w:sz w:val="20"/>
          <w:szCs w:val="20"/>
        </w:rPr>
        <w:t>;</w:t>
      </w:r>
    </w:p>
    <w:p w:rsidR="006B4564"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753E6E" w:rsidRPr="00EC58B5">
        <w:rPr>
          <w:rFonts w:ascii="GHEA Grapalat" w:hAnsi="GHEA Grapalat"/>
          <w:sz w:val="20"/>
          <w:szCs w:val="20"/>
        </w:rPr>
        <w:t>4)</w:t>
      </w:r>
      <w:r w:rsidR="00E1385B" w:rsidRPr="00EC58B5">
        <w:rPr>
          <w:rFonts w:ascii="GHEA Grapalat" w:hAnsi="GHEA Grapalat"/>
          <w:sz w:val="20"/>
          <w:szCs w:val="20"/>
        </w:rPr>
        <w:tab/>
      </w:r>
      <w:r w:rsidR="00664BFB" w:rsidRPr="00EC58B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EC58B5" w:rsidRDefault="006B4564" w:rsidP="00EC58B5">
      <w:pPr>
        <w:pStyle w:val="NoSpacing"/>
        <w:jc w:val="both"/>
        <w:rPr>
          <w:rFonts w:ascii="GHEA Grapalat" w:hAnsi="GHEA Grapalat"/>
          <w:sz w:val="20"/>
          <w:szCs w:val="20"/>
        </w:rPr>
      </w:pPr>
      <w:r>
        <w:rPr>
          <w:rFonts w:ascii="GHEA Grapalat" w:hAnsi="GHEA Grapalat"/>
          <w:sz w:val="20"/>
          <w:szCs w:val="20"/>
        </w:rPr>
        <w:lastRenderedPageBreak/>
        <w:t xml:space="preserve">     </w:t>
      </w:r>
      <w:r w:rsidR="00753E6E" w:rsidRPr="00EC58B5">
        <w:rPr>
          <w:rFonts w:ascii="GHEA Grapalat" w:hAnsi="GHEA Grapalat"/>
          <w:sz w:val="20"/>
          <w:szCs w:val="20"/>
        </w:rPr>
        <w:t>5)</w:t>
      </w:r>
      <w:r w:rsidR="00E1385B" w:rsidRPr="00EC58B5">
        <w:rPr>
          <w:rFonts w:ascii="GHEA Grapalat" w:hAnsi="GHEA Grapalat"/>
          <w:sz w:val="20"/>
          <w:szCs w:val="20"/>
        </w:rPr>
        <w:tab/>
      </w:r>
      <w:r w:rsidR="00753E6E" w:rsidRPr="00EC58B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C58B5">
        <w:rPr>
          <w:rFonts w:ascii="Calibri" w:hAnsi="Calibri" w:cs="Calibri"/>
          <w:sz w:val="20"/>
          <w:szCs w:val="20"/>
        </w:rPr>
        <w:t> </w:t>
      </w:r>
      <w:r w:rsidR="00753E6E" w:rsidRPr="00EC58B5">
        <w:rPr>
          <w:rFonts w:ascii="GHEA Grapalat" w:hAnsi="GHEA Grapalat"/>
          <w:sz w:val="20"/>
          <w:szCs w:val="20"/>
        </w:rPr>
        <w:t xml:space="preserve">закупках; </w:t>
      </w:r>
    </w:p>
    <w:p w:rsidR="00753E6E" w:rsidRPr="00EC58B5"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753E6E" w:rsidRPr="00EC58B5">
        <w:rPr>
          <w:rFonts w:ascii="GHEA Grapalat" w:hAnsi="GHEA Grapalat"/>
          <w:sz w:val="20"/>
          <w:szCs w:val="20"/>
        </w:rPr>
        <w:t>6)</w:t>
      </w:r>
      <w:r w:rsidR="00E1385B" w:rsidRPr="00EC58B5">
        <w:rPr>
          <w:rFonts w:ascii="GHEA Grapalat" w:hAnsi="GHEA Grapalat"/>
          <w:sz w:val="20"/>
          <w:szCs w:val="20"/>
        </w:rPr>
        <w:tab/>
      </w:r>
      <w:r w:rsidR="00753E6E" w:rsidRPr="00EC58B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C58B5"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990561" w:rsidRPr="00EC58B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EC58B5" w:rsidRDefault="006B4564" w:rsidP="00EC58B5">
      <w:pPr>
        <w:pStyle w:val="NoSpacing"/>
        <w:jc w:val="both"/>
        <w:rPr>
          <w:rFonts w:ascii="GHEA Grapalat" w:hAnsi="GHEA Grapalat" w:cs="Sylfaen"/>
          <w:sz w:val="20"/>
          <w:szCs w:val="20"/>
        </w:rPr>
      </w:pPr>
      <w:r>
        <w:rPr>
          <w:rFonts w:ascii="GHEA Grapalat" w:hAnsi="GHEA Grapalat" w:cs="Sylfaen"/>
          <w:sz w:val="20"/>
          <w:szCs w:val="20"/>
        </w:rPr>
        <w:t xml:space="preserve">     </w:t>
      </w:r>
      <w:r w:rsidR="00943D49" w:rsidRPr="00EC58B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EC58B5" w:rsidRDefault="00943D49" w:rsidP="00EC58B5">
      <w:pPr>
        <w:pStyle w:val="NoSpacing"/>
        <w:jc w:val="both"/>
        <w:rPr>
          <w:rFonts w:ascii="GHEA Grapalat" w:hAnsi="GHEA Grapalat" w:cs="Sylfaen"/>
          <w:sz w:val="20"/>
          <w:szCs w:val="20"/>
        </w:rPr>
      </w:pPr>
      <w:r w:rsidRPr="00EC58B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EC58B5" w:rsidRDefault="00943D49" w:rsidP="00EC58B5">
      <w:pPr>
        <w:pStyle w:val="NoSpacing"/>
        <w:jc w:val="both"/>
        <w:rPr>
          <w:rFonts w:ascii="GHEA Grapalat" w:hAnsi="GHEA Grapalat" w:cs="Sylfaen"/>
          <w:sz w:val="20"/>
          <w:szCs w:val="20"/>
        </w:rPr>
      </w:pPr>
      <w:r w:rsidRPr="00EC58B5">
        <w:rPr>
          <w:rFonts w:ascii="GHEA Grapalat" w:hAnsi="GHEA Grapalat" w:cs="Sylfaen"/>
          <w:sz w:val="20"/>
          <w:szCs w:val="20"/>
        </w:rPr>
        <w:t>в качестве отобранного участника отказался или лишился  права заключения договора.</w:t>
      </w:r>
    </w:p>
    <w:p w:rsidR="00151156" w:rsidRPr="00EC58B5" w:rsidRDefault="006B4564" w:rsidP="00EC58B5">
      <w:pPr>
        <w:pStyle w:val="NoSpacing"/>
        <w:jc w:val="both"/>
        <w:rPr>
          <w:rFonts w:ascii="GHEA Grapalat" w:hAnsi="GHEA Grapalat"/>
          <w:b/>
          <w:sz w:val="20"/>
          <w:szCs w:val="20"/>
          <w:lang w:val="es-ES"/>
        </w:rPr>
      </w:pPr>
      <w:r>
        <w:rPr>
          <w:rFonts w:ascii="GHEA Grapalat" w:hAnsi="GHEA Grapalat"/>
          <w:sz w:val="20"/>
          <w:szCs w:val="20"/>
        </w:rPr>
        <w:t xml:space="preserve">     </w:t>
      </w:r>
      <w:r w:rsidR="00753E6E" w:rsidRPr="00EC58B5">
        <w:rPr>
          <w:rFonts w:ascii="GHEA Grapalat" w:hAnsi="GHEA Grapalat"/>
          <w:sz w:val="20"/>
          <w:szCs w:val="20"/>
        </w:rPr>
        <w:t>2.2.</w:t>
      </w:r>
      <w:r w:rsidR="00E1385B" w:rsidRPr="00EC58B5">
        <w:rPr>
          <w:rFonts w:ascii="GHEA Grapalat" w:hAnsi="GHEA Grapalat"/>
          <w:sz w:val="20"/>
          <w:szCs w:val="20"/>
        </w:rPr>
        <w:tab/>
      </w:r>
      <w:r w:rsidR="00753E6E" w:rsidRPr="00EC58B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r w:rsidR="00151156" w:rsidRPr="00EC58B5">
        <w:rPr>
          <w:rFonts w:ascii="GHEA Grapalat" w:hAnsi="GHEA Grapalat"/>
          <w:b/>
          <w:sz w:val="20"/>
          <w:szCs w:val="20"/>
          <w:lang w:val="es-ES"/>
        </w:rPr>
        <w:t xml:space="preserve"> </w:t>
      </w:r>
    </w:p>
    <w:p w:rsidR="00937657" w:rsidRDefault="006B4564" w:rsidP="00EC58B5">
      <w:pPr>
        <w:pStyle w:val="NoSpacing"/>
        <w:jc w:val="both"/>
        <w:rPr>
          <w:rFonts w:ascii="GHEA Grapalat" w:hAnsi="GHEA Grapalat"/>
          <w:b/>
          <w:sz w:val="20"/>
        </w:rPr>
      </w:pPr>
      <w:r>
        <w:rPr>
          <w:rFonts w:ascii="GHEA Grapalat" w:hAnsi="GHEA Grapalat"/>
          <w:sz w:val="20"/>
          <w:szCs w:val="20"/>
          <w:lang w:val="es-ES"/>
        </w:rPr>
        <w:t xml:space="preserve">     </w:t>
      </w:r>
      <w:r w:rsidR="00D0296C" w:rsidRPr="00E31020">
        <w:rPr>
          <w:rFonts w:ascii="GHEA Grapalat" w:hAnsi="GHEA Grapalat"/>
          <w:b/>
          <w:sz w:val="20"/>
          <w:lang w:val="es-ES"/>
        </w:rPr>
        <w:t>2.2.1</w:t>
      </w:r>
      <w:r w:rsidR="00D0296C" w:rsidRPr="00E31020">
        <w:rPr>
          <w:rFonts w:ascii="GHEA Grapalat" w:hAnsi="GHEA Grapalat"/>
          <w:b/>
          <w:sz w:val="20"/>
        </w:rPr>
        <w:t xml:space="preserve"> Участник должен иметь предусмотренные законодательством полномочия на выполнение работ, предусмотренных приглашением (лицензия </w:t>
      </w:r>
      <w:r w:rsidR="0098758D">
        <w:rPr>
          <w:rFonts w:ascii="GHEA Grapalat" w:hAnsi="GHEA Grapalat"/>
          <w:b/>
          <w:sz w:val="20"/>
        </w:rPr>
        <w:t xml:space="preserve">1-ого класса </w:t>
      </w:r>
      <w:r w:rsidR="00D0296C" w:rsidRPr="00E31020">
        <w:rPr>
          <w:rFonts w:ascii="GHEA Grapalat" w:hAnsi="GHEA Grapalat"/>
          <w:b/>
          <w:sz w:val="20"/>
        </w:rPr>
        <w:t xml:space="preserve">на осуществление строительства в сфере градостроительства, предусмотренная Законом РА "О лицензировании" и следующие </w:t>
      </w:r>
      <w:r w:rsidR="00D0296C" w:rsidRPr="00E31020">
        <w:rPr>
          <w:rFonts w:ascii="GHEA Grapalat" w:hAnsi="GHEA Grapalat"/>
          <w:b/>
          <w:bCs/>
          <w:color w:val="000000"/>
          <w:sz w:val="20"/>
        </w:rPr>
        <w:t>вкладыши</w:t>
      </w:r>
      <w:r w:rsidR="00D0296C" w:rsidRPr="00E31020">
        <w:rPr>
          <w:rFonts w:ascii="GHEA Grapalat" w:hAnsi="GHEA Grapalat"/>
          <w:b/>
          <w:sz w:val="20"/>
        </w:rPr>
        <w:t xml:space="preserve">): </w:t>
      </w:r>
    </w:p>
    <w:p w:rsidR="00937657" w:rsidRDefault="00D0296C" w:rsidP="00EC58B5">
      <w:pPr>
        <w:pStyle w:val="NoSpacing"/>
        <w:jc w:val="both"/>
        <w:rPr>
          <w:rFonts w:ascii="GHEA Grapalat" w:hAnsi="GHEA Grapalat"/>
          <w:b/>
          <w:sz w:val="20"/>
        </w:rPr>
      </w:pPr>
      <w:r w:rsidRPr="00E31020">
        <w:rPr>
          <w:rFonts w:ascii="GHEA Grapalat" w:hAnsi="GHEA Grapalat"/>
          <w:b/>
          <w:sz w:val="20"/>
        </w:rPr>
        <w:t xml:space="preserve">1) </w:t>
      </w:r>
      <w:r w:rsidR="00664AEC" w:rsidRPr="00E31020">
        <w:rPr>
          <w:rFonts w:ascii="GHEA Grapalat" w:hAnsi="GHEA Grapalat"/>
          <w:b/>
          <w:sz w:val="20"/>
        </w:rPr>
        <w:t>Ж</w:t>
      </w:r>
      <w:r w:rsidRPr="00E31020">
        <w:rPr>
          <w:rFonts w:ascii="GHEA Grapalat" w:hAnsi="GHEA Grapalat"/>
          <w:b/>
          <w:sz w:val="20"/>
        </w:rPr>
        <w:t>илые, общественные и промышленные сооружения</w:t>
      </w:r>
      <w:r w:rsidR="002642B4">
        <w:rPr>
          <w:rFonts w:ascii="GHEA Grapalat" w:hAnsi="GHEA Grapalat"/>
          <w:b/>
          <w:sz w:val="20"/>
        </w:rPr>
        <w:t xml:space="preserve"> </w:t>
      </w:r>
      <w:r w:rsidR="002642B4">
        <w:rPr>
          <w:rFonts w:ascii="GHEA Grapalat" w:hAnsi="GHEA Grapalat"/>
          <w:b/>
          <w:sz w:val="20"/>
        </w:rPr>
        <w:t>1-ого класса</w:t>
      </w:r>
      <w:r w:rsidRPr="00E31020">
        <w:rPr>
          <w:rFonts w:ascii="GHEA Grapalat" w:hAnsi="GHEA Grapalat"/>
          <w:b/>
          <w:sz w:val="20"/>
        </w:rPr>
        <w:t>,</w:t>
      </w:r>
      <w:r w:rsidRPr="00E31020">
        <w:rPr>
          <w:rFonts w:ascii="GHEA Grapalat" w:hAnsi="GHEA Grapalat"/>
          <w:b/>
          <w:sz w:val="20"/>
        </w:rPr>
        <w:t xml:space="preserve"> </w:t>
      </w:r>
    </w:p>
    <w:p w:rsidR="00937657" w:rsidRDefault="00D0296C" w:rsidP="00EC58B5">
      <w:pPr>
        <w:pStyle w:val="NoSpacing"/>
        <w:jc w:val="both"/>
        <w:rPr>
          <w:rFonts w:ascii="GHEA Grapalat" w:hAnsi="GHEA Grapalat" w:cs="Courier New"/>
          <w:b/>
          <w:sz w:val="20"/>
        </w:rPr>
      </w:pPr>
      <w:r w:rsidRPr="00E31020">
        <w:rPr>
          <w:rFonts w:ascii="GHEA Grapalat" w:hAnsi="GHEA Grapalat"/>
          <w:b/>
          <w:sz w:val="20"/>
        </w:rPr>
        <w:t>2)</w:t>
      </w:r>
      <w:r w:rsidRPr="00E31020">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w:t>
      </w:r>
      <w:r w:rsidR="002642B4">
        <w:rPr>
          <w:rFonts w:ascii="GHEA Grapalat" w:hAnsi="GHEA Grapalat" w:cs="Courier New"/>
          <w:b/>
          <w:sz w:val="20"/>
        </w:rPr>
        <w:t xml:space="preserve"> </w:t>
      </w:r>
      <w:r w:rsidR="002642B4">
        <w:rPr>
          <w:rFonts w:ascii="GHEA Grapalat" w:hAnsi="GHEA Grapalat"/>
          <w:b/>
          <w:sz w:val="20"/>
        </w:rPr>
        <w:t>1-ого класса</w:t>
      </w:r>
      <w:r w:rsidRPr="00E31020">
        <w:rPr>
          <w:rFonts w:ascii="GHEA Grapalat" w:hAnsi="GHEA Grapalat" w:cs="Courier New"/>
          <w:b/>
          <w:sz w:val="20"/>
        </w:rPr>
        <w:t>,</w:t>
      </w:r>
      <w:r w:rsidRPr="00E31020">
        <w:rPr>
          <w:rFonts w:ascii="GHEA Grapalat" w:hAnsi="GHEA Grapalat" w:cs="Courier New"/>
          <w:b/>
          <w:sz w:val="20"/>
        </w:rPr>
        <w:t xml:space="preserve"> </w:t>
      </w:r>
    </w:p>
    <w:p w:rsidR="00937657" w:rsidRDefault="00D0296C" w:rsidP="00EC58B5">
      <w:pPr>
        <w:pStyle w:val="NoSpacing"/>
        <w:jc w:val="both"/>
        <w:rPr>
          <w:rFonts w:ascii="GHEA Grapalat" w:hAnsi="GHEA Grapalat" w:cs="Courier New"/>
          <w:b/>
          <w:sz w:val="20"/>
        </w:rPr>
      </w:pPr>
      <w:r w:rsidRPr="00E31020">
        <w:rPr>
          <w:rFonts w:ascii="GHEA Grapalat" w:hAnsi="GHEA Grapalat" w:cs="Courier New"/>
          <w:b/>
          <w:sz w:val="20"/>
        </w:rPr>
        <w:t>3) Газоснабжение и вентиляция (системы вентиляции, теплоснабжения, газоснабжения и теплоснабжения)</w:t>
      </w:r>
      <w:r w:rsidR="002642B4">
        <w:rPr>
          <w:rFonts w:ascii="GHEA Grapalat" w:hAnsi="GHEA Grapalat" w:cs="Courier New"/>
          <w:b/>
          <w:sz w:val="20"/>
        </w:rPr>
        <w:t xml:space="preserve"> </w:t>
      </w:r>
      <w:r w:rsidR="002642B4">
        <w:rPr>
          <w:rFonts w:ascii="GHEA Grapalat" w:hAnsi="GHEA Grapalat"/>
          <w:b/>
          <w:sz w:val="20"/>
        </w:rPr>
        <w:t>1-ого класса</w:t>
      </w:r>
      <w:r w:rsidRPr="00E31020">
        <w:rPr>
          <w:rFonts w:ascii="GHEA Grapalat" w:hAnsi="GHEA Grapalat" w:cs="Courier New"/>
          <w:b/>
          <w:sz w:val="20"/>
        </w:rPr>
        <w:t>,</w:t>
      </w:r>
      <w:r w:rsidRPr="00E31020">
        <w:rPr>
          <w:rFonts w:ascii="GHEA Grapalat" w:hAnsi="GHEA Grapalat" w:cs="Courier New"/>
          <w:b/>
          <w:sz w:val="20"/>
        </w:rPr>
        <w:t xml:space="preserve"> </w:t>
      </w:r>
    </w:p>
    <w:p w:rsidR="00151156" w:rsidRPr="006B4564" w:rsidRDefault="00D0296C" w:rsidP="00EC58B5">
      <w:pPr>
        <w:pStyle w:val="NoSpacing"/>
        <w:jc w:val="both"/>
        <w:rPr>
          <w:rFonts w:ascii="GHEA Grapalat" w:hAnsi="GHEA Grapalat"/>
          <w:b/>
          <w:sz w:val="20"/>
          <w:szCs w:val="20"/>
        </w:rPr>
      </w:pPr>
      <w:r w:rsidRPr="00E31020">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r w:rsidR="002642B4">
        <w:rPr>
          <w:rFonts w:ascii="GHEA Grapalat" w:hAnsi="GHEA Grapalat" w:cs="Courier New"/>
          <w:b/>
          <w:sz w:val="20"/>
        </w:rPr>
        <w:t xml:space="preserve"> </w:t>
      </w:r>
      <w:r w:rsidR="002642B4">
        <w:rPr>
          <w:rFonts w:ascii="GHEA Grapalat" w:hAnsi="GHEA Grapalat"/>
          <w:b/>
          <w:sz w:val="20"/>
        </w:rPr>
        <w:t>1-ого класса</w:t>
      </w:r>
      <w:r>
        <w:rPr>
          <w:rFonts w:ascii="GHEA Grapalat" w:hAnsi="GHEA Grapalat" w:cs="Courier New"/>
          <w:b/>
          <w:sz w:val="20"/>
        </w:rPr>
        <w:t>.</w:t>
      </w:r>
    </w:p>
    <w:p w:rsidR="0081060F" w:rsidRPr="00EC58B5"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BA3554" w:rsidRPr="00EC58B5">
        <w:rPr>
          <w:rFonts w:ascii="GHEA Grapalat" w:hAnsi="GHEA Grapalat"/>
          <w:sz w:val="20"/>
          <w:szCs w:val="20"/>
        </w:rPr>
        <w:t>2.3</w:t>
      </w:r>
      <w:r w:rsidR="003240F7" w:rsidRPr="00EC58B5">
        <w:rPr>
          <w:rFonts w:ascii="GHEA Grapalat" w:hAnsi="GHEA Grapalat"/>
          <w:sz w:val="20"/>
          <w:szCs w:val="20"/>
        </w:rPr>
        <w:t>.</w:t>
      </w:r>
      <w:r w:rsidR="00E1385B" w:rsidRPr="00EC58B5">
        <w:rPr>
          <w:rFonts w:ascii="GHEA Grapalat" w:hAnsi="GHEA Grapalat"/>
          <w:sz w:val="20"/>
          <w:szCs w:val="20"/>
        </w:rPr>
        <w:tab/>
      </w:r>
      <w:r w:rsidR="0081060F" w:rsidRPr="00EC58B5">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EC58B5" w:rsidRDefault="006B4564" w:rsidP="00EC58B5">
      <w:pPr>
        <w:pStyle w:val="NoSpacing"/>
        <w:jc w:val="both"/>
        <w:rPr>
          <w:rFonts w:ascii="GHEA Grapalat" w:hAnsi="GHEA Grapalat"/>
          <w:sz w:val="20"/>
          <w:szCs w:val="20"/>
        </w:rPr>
      </w:pPr>
      <w:r>
        <w:rPr>
          <w:rFonts w:ascii="GHEA Grapalat" w:hAnsi="GHEA Grapalat"/>
          <w:sz w:val="20"/>
          <w:szCs w:val="20"/>
        </w:rPr>
        <w:t xml:space="preserve">      </w:t>
      </w:r>
      <w:r w:rsidR="00BA3554" w:rsidRPr="00EC58B5">
        <w:rPr>
          <w:rFonts w:ascii="GHEA Grapalat" w:hAnsi="GHEA Grapalat"/>
          <w:sz w:val="20"/>
          <w:szCs w:val="20"/>
        </w:rPr>
        <w:t>Запрещается одновременное участие в настоящей процедуре</w:t>
      </w:r>
      <w:r w:rsidR="00F4264D" w:rsidRPr="00EC58B5">
        <w:rPr>
          <w:rFonts w:ascii="GHEA Grapalat" w:hAnsi="GHEA Grapalat"/>
          <w:sz w:val="20"/>
          <w:szCs w:val="20"/>
        </w:rPr>
        <w:t xml:space="preserve"> (</w:t>
      </w:r>
      <w:r w:rsidR="00DA4643" w:rsidRPr="00EC58B5">
        <w:rPr>
          <w:rFonts w:ascii="GHEA Grapalat" w:hAnsi="GHEA Grapalat"/>
          <w:sz w:val="20"/>
          <w:szCs w:val="20"/>
        </w:rPr>
        <w:t>на о</w:t>
      </w:r>
      <w:r w:rsidR="00EE7758" w:rsidRPr="00EC58B5">
        <w:rPr>
          <w:rFonts w:ascii="GHEA Grapalat" w:hAnsi="GHEA Grapalat"/>
          <w:sz w:val="20"/>
          <w:szCs w:val="20"/>
        </w:rPr>
        <w:t>дин и тот же</w:t>
      </w:r>
      <w:r w:rsidR="00DA4643" w:rsidRPr="00EC58B5">
        <w:rPr>
          <w:rFonts w:ascii="GHEA Grapalat" w:hAnsi="GHEA Grapalat"/>
          <w:sz w:val="20"/>
          <w:szCs w:val="20"/>
        </w:rPr>
        <w:t xml:space="preserve"> лот</w:t>
      </w:r>
      <w:r w:rsidR="00F4264D" w:rsidRPr="00EC58B5">
        <w:rPr>
          <w:rFonts w:ascii="GHEA Grapalat" w:hAnsi="GHEA Grapalat"/>
          <w:sz w:val="20"/>
          <w:szCs w:val="20"/>
        </w:rPr>
        <w:t>)</w:t>
      </w:r>
      <w:r w:rsidR="00BA3554" w:rsidRPr="00EC58B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C58B5" w:rsidRDefault="009F18D0" w:rsidP="00EC58B5">
      <w:pPr>
        <w:pStyle w:val="NoSpacing"/>
        <w:jc w:val="both"/>
        <w:rPr>
          <w:rFonts w:ascii="GHEA Grapalat" w:hAnsi="GHEA Grapalat"/>
          <w:sz w:val="20"/>
          <w:szCs w:val="20"/>
        </w:rPr>
      </w:pPr>
      <w:r w:rsidRPr="00EC58B5">
        <w:rPr>
          <w:rFonts w:ascii="GHEA Grapalat" w:hAnsi="GHEA Grapalat"/>
          <w:sz w:val="20"/>
          <w:szCs w:val="20"/>
        </w:rPr>
        <w:t>По смыслу пункта 119 Порядка:</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sz w:val="20"/>
          <w:szCs w:val="20"/>
        </w:rPr>
        <w:t xml:space="preserve">    </w:t>
      </w:r>
      <w:r w:rsidR="00D5674E" w:rsidRPr="00EC58B5">
        <w:rPr>
          <w:rFonts w:ascii="GHEA Grapalat" w:hAnsi="GHEA Grapalat"/>
          <w:sz w:val="20"/>
          <w:szCs w:val="20"/>
        </w:rPr>
        <w:t>1)</w:t>
      </w:r>
      <w:r w:rsidR="00E1385B" w:rsidRPr="00EC58B5">
        <w:rPr>
          <w:rFonts w:ascii="GHEA Grapalat" w:hAnsi="GHEA Grapalat"/>
          <w:sz w:val="20"/>
          <w:szCs w:val="20"/>
        </w:rPr>
        <w:tab/>
      </w:r>
      <w:r w:rsidR="00D5674E" w:rsidRPr="00EC58B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EC58B5">
        <w:rPr>
          <w:rFonts w:ascii="GHEA Grapalat" w:hAnsi="GHEA Grapalat"/>
          <w:color w:val="000000"/>
          <w:sz w:val="20"/>
          <w:szCs w:val="20"/>
        </w:rPr>
        <w:t xml:space="preserve"> </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color w:val="000000"/>
          <w:sz w:val="20"/>
          <w:szCs w:val="20"/>
        </w:rPr>
        <w:t xml:space="preserve">     </w:t>
      </w:r>
      <w:r w:rsidR="00D5674E" w:rsidRPr="00EC58B5">
        <w:rPr>
          <w:rFonts w:ascii="GHEA Grapalat" w:hAnsi="GHEA Grapalat"/>
          <w:color w:val="000000"/>
          <w:sz w:val="20"/>
          <w:szCs w:val="20"/>
        </w:rPr>
        <w:t>2)</w:t>
      </w:r>
      <w:r w:rsidR="00E1385B" w:rsidRPr="00EC58B5">
        <w:rPr>
          <w:rFonts w:ascii="GHEA Grapalat" w:hAnsi="GHEA Grapalat"/>
          <w:color w:val="000000"/>
          <w:sz w:val="20"/>
          <w:szCs w:val="20"/>
        </w:rPr>
        <w:tab/>
      </w:r>
      <w:r w:rsidR="00D5674E" w:rsidRPr="00EC58B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color w:val="000000"/>
          <w:sz w:val="20"/>
          <w:szCs w:val="20"/>
        </w:rPr>
        <w:t xml:space="preserve">    </w:t>
      </w:r>
      <w:r w:rsidR="00D5674E" w:rsidRPr="00EC58B5">
        <w:rPr>
          <w:rFonts w:ascii="GHEA Grapalat" w:hAnsi="GHEA Grapalat"/>
          <w:color w:val="000000"/>
          <w:sz w:val="20"/>
          <w:szCs w:val="20"/>
        </w:rPr>
        <w:t>а.</w:t>
      </w:r>
      <w:r w:rsidR="00E1385B" w:rsidRPr="00EC58B5">
        <w:rPr>
          <w:rFonts w:ascii="GHEA Grapalat" w:hAnsi="GHEA Grapalat"/>
          <w:color w:val="000000"/>
          <w:sz w:val="20"/>
          <w:szCs w:val="20"/>
        </w:rPr>
        <w:tab/>
      </w:r>
      <w:r w:rsidR="00D5674E" w:rsidRPr="00EC58B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color w:val="000000"/>
          <w:sz w:val="20"/>
          <w:szCs w:val="20"/>
        </w:rPr>
        <w:t xml:space="preserve">    </w:t>
      </w:r>
      <w:r w:rsidR="00D5674E" w:rsidRPr="00EC58B5">
        <w:rPr>
          <w:rFonts w:ascii="GHEA Grapalat" w:hAnsi="GHEA Grapalat"/>
          <w:color w:val="000000"/>
          <w:sz w:val="20"/>
          <w:szCs w:val="20"/>
        </w:rPr>
        <w:t>б.</w:t>
      </w:r>
      <w:r w:rsidR="00E1385B" w:rsidRPr="00EC58B5">
        <w:rPr>
          <w:rFonts w:ascii="GHEA Grapalat" w:hAnsi="GHEA Grapalat"/>
          <w:color w:val="000000"/>
          <w:sz w:val="20"/>
          <w:szCs w:val="20"/>
        </w:rPr>
        <w:tab/>
      </w:r>
      <w:r w:rsidR="00D5674E" w:rsidRPr="00EC58B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color w:val="000000"/>
          <w:sz w:val="20"/>
          <w:szCs w:val="20"/>
        </w:rPr>
        <w:t xml:space="preserve">    </w:t>
      </w:r>
      <w:r w:rsidR="00D5674E" w:rsidRPr="00EC58B5">
        <w:rPr>
          <w:rFonts w:ascii="GHEA Grapalat" w:hAnsi="GHEA Grapalat"/>
          <w:color w:val="000000"/>
          <w:sz w:val="20"/>
          <w:szCs w:val="20"/>
        </w:rPr>
        <w:t>в.</w:t>
      </w:r>
      <w:r w:rsidR="00E1385B" w:rsidRPr="00EC58B5">
        <w:rPr>
          <w:rFonts w:ascii="GHEA Grapalat" w:hAnsi="GHEA Grapalat"/>
          <w:color w:val="000000"/>
          <w:sz w:val="20"/>
          <w:szCs w:val="20"/>
        </w:rPr>
        <w:tab/>
      </w:r>
      <w:r w:rsidR="00D5674E" w:rsidRPr="00EC58B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color w:val="000000"/>
          <w:sz w:val="20"/>
          <w:szCs w:val="20"/>
        </w:rPr>
        <w:t xml:space="preserve">      </w:t>
      </w:r>
      <w:r w:rsidR="00D5674E" w:rsidRPr="00EC58B5">
        <w:rPr>
          <w:rFonts w:ascii="GHEA Grapalat" w:hAnsi="GHEA Grapalat"/>
          <w:color w:val="000000"/>
          <w:sz w:val="20"/>
          <w:szCs w:val="20"/>
        </w:rPr>
        <w:t>г.</w:t>
      </w:r>
      <w:r w:rsidR="00E1385B" w:rsidRPr="00EC58B5">
        <w:rPr>
          <w:rFonts w:ascii="GHEA Grapalat" w:hAnsi="GHEA Grapalat"/>
          <w:color w:val="000000"/>
          <w:sz w:val="20"/>
          <w:szCs w:val="20"/>
        </w:rPr>
        <w:tab/>
      </w:r>
      <w:r w:rsidR="00D5674E" w:rsidRPr="00EC58B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C58B5" w:rsidRDefault="00F72328" w:rsidP="00EC58B5">
      <w:pPr>
        <w:pStyle w:val="NoSpacing"/>
        <w:jc w:val="both"/>
        <w:rPr>
          <w:rFonts w:ascii="GHEA Grapalat" w:hAnsi="GHEA Grapalat"/>
          <w:color w:val="000000"/>
          <w:sz w:val="20"/>
          <w:szCs w:val="20"/>
        </w:rPr>
      </w:pPr>
      <w:r>
        <w:rPr>
          <w:rFonts w:ascii="GHEA Grapalat" w:hAnsi="GHEA Grapalat"/>
          <w:sz w:val="20"/>
          <w:szCs w:val="20"/>
        </w:rPr>
        <w:t xml:space="preserve">     </w:t>
      </w:r>
      <w:r w:rsidR="00D5674E" w:rsidRPr="00EC58B5">
        <w:rPr>
          <w:rFonts w:ascii="GHEA Grapalat" w:hAnsi="GHEA Grapalat"/>
          <w:sz w:val="20"/>
          <w:szCs w:val="20"/>
        </w:rPr>
        <w:t>3)</w:t>
      </w:r>
      <w:r w:rsidR="00E1385B" w:rsidRPr="00EC58B5">
        <w:rPr>
          <w:rFonts w:ascii="GHEA Grapalat" w:hAnsi="GHEA Grapalat"/>
          <w:sz w:val="20"/>
          <w:szCs w:val="20"/>
        </w:rPr>
        <w:tab/>
      </w:r>
      <w:r w:rsidR="00D5674E" w:rsidRPr="00EC58B5">
        <w:rPr>
          <w:rFonts w:ascii="GHEA Grapalat" w:hAnsi="GHEA Grapalat"/>
          <w:sz w:val="20"/>
          <w:szCs w:val="20"/>
        </w:rPr>
        <w:t>участники, не имеющие статуса физического лица, считаются взаимосвязанными, если:</w:t>
      </w:r>
    </w:p>
    <w:p w:rsidR="00D5674E" w:rsidRPr="00EC58B5" w:rsidRDefault="00D5674E" w:rsidP="00EC58B5">
      <w:pPr>
        <w:pStyle w:val="NoSpacing"/>
        <w:jc w:val="both"/>
        <w:rPr>
          <w:rFonts w:ascii="GHEA Grapalat" w:hAnsi="GHEA Grapalat"/>
          <w:color w:val="000000"/>
          <w:sz w:val="20"/>
          <w:szCs w:val="20"/>
        </w:rPr>
      </w:pPr>
      <w:r w:rsidRPr="00EC58B5">
        <w:rPr>
          <w:rFonts w:ascii="GHEA Grapalat" w:hAnsi="GHEA Grapalat"/>
          <w:color w:val="000000"/>
          <w:sz w:val="20"/>
          <w:szCs w:val="20"/>
        </w:rPr>
        <w:lastRenderedPageBreak/>
        <w:t>а.</w:t>
      </w:r>
      <w:r w:rsidR="00E1385B" w:rsidRPr="00EC58B5">
        <w:rPr>
          <w:rFonts w:ascii="GHEA Grapalat" w:hAnsi="GHEA Grapalat"/>
          <w:color w:val="000000"/>
          <w:sz w:val="20"/>
          <w:szCs w:val="20"/>
        </w:rPr>
        <w:tab/>
      </w:r>
      <w:r w:rsidRPr="00EC58B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C58B5">
        <w:rPr>
          <w:rFonts w:ascii="Calibri" w:hAnsi="Calibri" w:cs="Calibri"/>
          <w:color w:val="000000"/>
          <w:sz w:val="20"/>
          <w:szCs w:val="20"/>
        </w:rPr>
        <w:t> </w:t>
      </w:r>
      <w:r w:rsidRPr="00EC58B5">
        <w:rPr>
          <w:rFonts w:ascii="GHEA Grapalat" w:hAnsi="GHEA Grapalat"/>
          <w:color w:val="000000"/>
          <w:sz w:val="20"/>
          <w:szCs w:val="20"/>
        </w:rPr>
        <w:t>лица;</w:t>
      </w:r>
    </w:p>
    <w:p w:rsidR="00D5674E" w:rsidRPr="00EC58B5" w:rsidRDefault="00D5674E" w:rsidP="00EC58B5">
      <w:pPr>
        <w:pStyle w:val="NoSpacing"/>
        <w:jc w:val="both"/>
        <w:rPr>
          <w:rFonts w:ascii="GHEA Grapalat" w:hAnsi="GHEA Grapalat"/>
          <w:color w:val="000000"/>
          <w:sz w:val="20"/>
          <w:szCs w:val="20"/>
        </w:rPr>
      </w:pPr>
      <w:r w:rsidRPr="00EC58B5">
        <w:rPr>
          <w:rFonts w:ascii="GHEA Grapalat" w:hAnsi="GHEA Grapalat"/>
          <w:color w:val="000000"/>
          <w:sz w:val="20"/>
          <w:szCs w:val="20"/>
        </w:rPr>
        <w:t>б.</w:t>
      </w:r>
      <w:r w:rsidR="00E1385B" w:rsidRPr="00EC58B5">
        <w:rPr>
          <w:rFonts w:ascii="GHEA Grapalat" w:hAnsi="GHEA Grapalat"/>
          <w:color w:val="000000"/>
          <w:sz w:val="20"/>
          <w:szCs w:val="20"/>
        </w:rPr>
        <w:tab/>
      </w:r>
      <w:r w:rsidRPr="00EC58B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C58B5" w:rsidRDefault="00D5674E" w:rsidP="00EC58B5">
      <w:pPr>
        <w:pStyle w:val="NoSpacing"/>
        <w:jc w:val="both"/>
        <w:rPr>
          <w:rFonts w:ascii="GHEA Grapalat" w:hAnsi="GHEA Grapalat"/>
          <w:sz w:val="20"/>
          <w:szCs w:val="20"/>
        </w:rPr>
      </w:pPr>
      <w:r w:rsidRPr="00EC58B5">
        <w:rPr>
          <w:rFonts w:ascii="GHEA Grapalat" w:hAnsi="GHEA Grapalat"/>
          <w:color w:val="000000"/>
          <w:sz w:val="20"/>
          <w:szCs w:val="20"/>
        </w:rPr>
        <w:t>в.</w:t>
      </w:r>
      <w:r w:rsidR="00E1385B" w:rsidRPr="00EC58B5">
        <w:rPr>
          <w:rFonts w:ascii="GHEA Grapalat" w:hAnsi="GHEA Grapalat"/>
          <w:color w:val="000000"/>
          <w:sz w:val="20"/>
          <w:szCs w:val="20"/>
        </w:rPr>
        <w:tab/>
      </w:r>
      <w:r w:rsidRPr="00EC58B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C58B5" w:rsidRDefault="00D5674E" w:rsidP="00EC58B5">
      <w:pPr>
        <w:pStyle w:val="NoSpacing"/>
        <w:jc w:val="both"/>
        <w:rPr>
          <w:rFonts w:ascii="GHEA Grapalat" w:hAnsi="GHEA Grapalat"/>
          <w:color w:val="000000"/>
          <w:sz w:val="20"/>
          <w:szCs w:val="20"/>
        </w:rPr>
      </w:pPr>
      <w:r w:rsidRPr="00EC58B5">
        <w:rPr>
          <w:rFonts w:ascii="GHEA Grapalat" w:hAnsi="GHEA Grapalat"/>
          <w:color w:val="000000"/>
          <w:sz w:val="20"/>
          <w:szCs w:val="20"/>
        </w:rPr>
        <w:t>г.</w:t>
      </w:r>
      <w:r w:rsidR="00E1385B" w:rsidRPr="00EC58B5">
        <w:rPr>
          <w:rFonts w:ascii="GHEA Grapalat" w:hAnsi="GHEA Grapalat"/>
          <w:color w:val="000000"/>
          <w:sz w:val="20"/>
          <w:szCs w:val="20"/>
        </w:rPr>
        <w:tab/>
      </w:r>
      <w:r w:rsidRPr="00EC58B5">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C58B5" w:rsidRDefault="00D5674E" w:rsidP="00EC58B5">
      <w:pPr>
        <w:pStyle w:val="NoSpacing"/>
        <w:jc w:val="both"/>
        <w:rPr>
          <w:rFonts w:ascii="GHEA Grapalat" w:hAnsi="GHEA Grapalat"/>
          <w:color w:val="000000"/>
          <w:sz w:val="20"/>
          <w:szCs w:val="20"/>
        </w:rPr>
      </w:pPr>
      <w:r w:rsidRPr="00EC58B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C58B5">
        <w:rPr>
          <w:rFonts w:ascii="GHEA Grapalat" w:hAnsi="GHEA Grapalat"/>
          <w:color w:val="000000"/>
          <w:sz w:val="20"/>
          <w:szCs w:val="20"/>
        </w:rPr>
        <w:t xml:space="preserve">внуки, </w:t>
      </w:r>
      <w:r w:rsidRPr="00EC58B5">
        <w:rPr>
          <w:rFonts w:ascii="GHEA Grapalat" w:hAnsi="GHEA Grapalat"/>
          <w:color w:val="000000"/>
          <w:sz w:val="20"/>
          <w:szCs w:val="20"/>
        </w:rPr>
        <w:t>супруг сестры или супруга брата и их дети.</w:t>
      </w:r>
    </w:p>
    <w:p w:rsidR="008C56FA" w:rsidRPr="00EC58B5" w:rsidRDefault="00F72328" w:rsidP="00EC58B5">
      <w:pPr>
        <w:pStyle w:val="NoSpacing"/>
        <w:jc w:val="both"/>
        <w:rPr>
          <w:rFonts w:ascii="GHEA Grapalat" w:hAnsi="GHEA Grapalat" w:cs="Arial Armenian"/>
          <w:sz w:val="20"/>
          <w:szCs w:val="20"/>
        </w:rPr>
      </w:pPr>
      <w:r>
        <w:rPr>
          <w:rFonts w:ascii="GHEA Grapalat" w:hAnsi="GHEA Grapalat"/>
          <w:sz w:val="20"/>
          <w:szCs w:val="20"/>
        </w:rPr>
        <w:t xml:space="preserve">     </w:t>
      </w:r>
      <w:r w:rsidR="00096865" w:rsidRPr="00EC58B5">
        <w:rPr>
          <w:rFonts w:ascii="GHEA Grapalat" w:hAnsi="GHEA Grapalat"/>
          <w:sz w:val="20"/>
          <w:szCs w:val="20"/>
        </w:rPr>
        <w:t>2.4</w:t>
      </w:r>
      <w:r w:rsidR="00D13662" w:rsidRPr="00EC58B5">
        <w:rPr>
          <w:rFonts w:ascii="GHEA Grapalat" w:hAnsi="GHEA Grapalat"/>
          <w:sz w:val="20"/>
          <w:szCs w:val="20"/>
        </w:rPr>
        <w:t>.</w:t>
      </w:r>
      <w:r w:rsidR="00E1385B" w:rsidRPr="00EC58B5">
        <w:rPr>
          <w:rFonts w:ascii="GHEA Grapalat" w:hAnsi="GHEA Grapalat"/>
          <w:sz w:val="20"/>
          <w:szCs w:val="20"/>
        </w:rPr>
        <w:tab/>
      </w:r>
      <w:r w:rsidR="00096865" w:rsidRPr="00EC58B5">
        <w:rPr>
          <w:rFonts w:ascii="GHEA Grapalat" w:hAnsi="GHEA Grapalat"/>
          <w:sz w:val="20"/>
          <w:szCs w:val="20"/>
        </w:rPr>
        <w:t>Участник</w:t>
      </w:r>
      <w:r w:rsidR="000C3F69" w:rsidRPr="00EC58B5">
        <w:rPr>
          <w:rFonts w:ascii="GHEA Grapalat" w:hAnsi="GHEA Grapalat"/>
          <w:sz w:val="20"/>
          <w:szCs w:val="20"/>
        </w:rPr>
        <w:t>,</w:t>
      </w:r>
      <w:r w:rsidR="00096865" w:rsidRPr="00EC58B5">
        <w:rPr>
          <w:rFonts w:ascii="GHEA Grapalat" w:hAnsi="GHEA Grapalat"/>
          <w:sz w:val="20"/>
          <w:szCs w:val="20"/>
        </w:rPr>
        <w:t xml:space="preserve"> </w:t>
      </w:r>
      <w:r w:rsidR="002C1D72" w:rsidRPr="00EC58B5">
        <w:rPr>
          <w:rFonts w:ascii="GHEA Grapalat" w:hAnsi="GHEA Grapalat"/>
          <w:sz w:val="20"/>
          <w:szCs w:val="20"/>
        </w:rPr>
        <w:t xml:space="preserve">в случае признания </w:t>
      </w:r>
      <w:r w:rsidR="00876D7D" w:rsidRPr="00EC58B5">
        <w:rPr>
          <w:rFonts w:ascii="GHEA Grapalat" w:hAnsi="GHEA Grapalat"/>
          <w:sz w:val="20"/>
          <w:szCs w:val="20"/>
        </w:rPr>
        <w:t>ото</w:t>
      </w:r>
      <w:r w:rsidR="002C1D72" w:rsidRPr="00EC58B5">
        <w:rPr>
          <w:rFonts w:ascii="GHEA Grapalat" w:hAnsi="GHEA Grapalat"/>
          <w:sz w:val="20"/>
          <w:szCs w:val="20"/>
        </w:rPr>
        <w:t>бранным участником</w:t>
      </w:r>
      <w:r w:rsidR="000C3F69" w:rsidRPr="00EC58B5">
        <w:rPr>
          <w:rFonts w:ascii="GHEA Grapalat" w:hAnsi="GHEA Grapalat"/>
          <w:sz w:val="20"/>
          <w:szCs w:val="20"/>
        </w:rPr>
        <w:t>,</w:t>
      </w:r>
      <w:r w:rsidR="002C1D72" w:rsidRPr="00EC58B5">
        <w:rPr>
          <w:rFonts w:ascii="GHEA Grapalat" w:hAnsi="GHEA Grapalat"/>
          <w:sz w:val="20"/>
          <w:szCs w:val="20"/>
        </w:rPr>
        <w:t xml:space="preserve"> </w:t>
      </w:r>
      <w:r w:rsidR="00D019A4" w:rsidRPr="00EC58B5">
        <w:rPr>
          <w:rFonts w:ascii="GHEA Grapalat" w:hAnsi="GHEA Grapalat"/>
          <w:sz w:val="20"/>
          <w:szCs w:val="20"/>
        </w:rPr>
        <w:t xml:space="preserve">представляет обеспечение </w:t>
      </w:r>
      <w:r w:rsidR="00151156" w:rsidRPr="00EC58B5">
        <w:rPr>
          <w:rFonts w:ascii="GHEA Grapalat" w:hAnsi="GHEA Grapalat"/>
          <w:sz w:val="20"/>
          <w:szCs w:val="20"/>
        </w:rPr>
        <w:t xml:space="preserve">договора и </w:t>
      </w:r>
      <w:r w:rsidR="00D019A4" w:rsidRPr="00EC58B5">
        <w:rPr>
          <w:rFonts w:ascii="GHEA Grapalat" w:hAnsi="GHEA Grapalat"/>
          <w:sz w:val="20"/>
          <w:szCs w:val="20"/>
        </w:rPr>
        <w:t>квалификации в порядке и размере, установленными настоящим приглашением</w:t>
      </w:r>
      <w:r w:rsidR="00D019A4" w:rsidRPr="00EC58B5">
        <w:rPr>
          <w:rFonts w:ascii="GHEA Grapalat" w:hAnsi="GHEA Grapalat"/>
          <w:sz w:val="20"/>
          <w:szCs w:val="20"/>
          <w:lang w:val="hy-AM"/>
        </w:rPr>
        <w:t>.</w:t>
      </w:r>
      <w:r w:rsidR="008C56FA" w:rsidRPr="00EC58B5">
        <w:rPr>
          <w:rFonts w:ascii="GHEA Grapalat" w:hAnsi="GHEA Grapalat"/>
          <w:sz w:val="20"/>
          <w:szCs w:val="20"/>
        </w:rPr>
        <w:t xml:space="preserve"> </w:t>
      </w:r>
    </w:p>
    <w:p w:rsidR="000A6B75" w:rsidRPr="00EC58B5" w:rsidRDefault="00F72328" w:rsidP="00EC58B5">
      <w:pPr>
        <w:pStyle w:val="NoSpacing"/>
        <w:jc w:val="both"/>
        <w:rPr>
          <w:rFonts w:ascii="GHEA Grapalat" w:hAnsi="GHEA Grapalat"/>
          <w:sz w:val="20"/>
          <w:szCs w:val="20"/>
        </w:rPr>
      </w:pPr>
      <w:r>
        <w:rPr>
          <w:rFonts w:ascii="GHEA Grapalat" w:hAnsi="GHEA Grapalat"/>
          <w:sz w:val="20"/>
          <w:szCs w:val="20"/>
        </w:rPr>
        <w:t xml:space="preserve">     </w:t>
      </w:r>
      <w:r w:rsidR="000A6B75" w:rsidRPr="00EC58B5">
        <w:rPr>
          <w:rFonts w:ascii="GHEA Grapalat" w:hAnsi="GHEA Grapalat"/>
          <w:sz w:val="20"/>
          <w:szCs w:val="20"/>
        </w:rPr>
        <w:t>2.</w:t>
      </w:r>
      <w:r w:rsidR="00DA4643" w:rsidRPr="00EC58B5">
        <w:rPr>
          <w:rFonts w:ascii="GHEA Grapalat" w:hAnsi="GHEA Grapalat"/>
          <w:sz w:val="20"/>
          <w:szCs w:val="20"/>
        </w:rPr>
        <w:t>5</w:t>
      </w:r>
      <w:r w:rsidR="000A15F9" w:rsidRPr="00EC58B5">
        <w:rPr>
          <w:rFonts w:ascii="GHEA Grapalat" w:hAnsi="GHEA Grapalat"/>
          <w:sz w:val="20"/>
          <w:szCs w:val="20"/>
        </w:rPr>
        <w:t>.</w:t>
      </w:r>
      <w:r w:rsidR="00F04AA1" w:rsidRPr="00EC58B5">
        <w:rPr>
          <w:rFonts w:ascii="GHEA Grapalat" w:hAnsi="GHEA Grapalat"/>
          <w:sz w:val="20"/>
          <w:szCs w:val="20"/>
        </w:rPr>
        <w:tab/>
      </w:r>
      <w:r w:rsidR="000A6B75" w:rsidRPr="00EC58B5">
        <w:rPr>
          <w:rFonts w:ascii="GHEA Grapalat" w:hAnsi="GHEA Grapalat"/>
          <w:sz w:val="20"/>
          <w:szCs w:val="20"/>
        </w:rPr>
        <w:t>Заключаемый в рамках настоящей процедуры договор может быть осуществлен посредством заключения договора</w:t>
      </w:r>
      <w:r w:rsidR="00CE23B1" w:rsidRPr="00EC58B5">
        <w:rPr>
          <w:rFonts w:ascii="GHEA Grapalat" w:hAnsi="GHEA Grapalat"/>
          <w:sz w:val="20"/>
          <w:szCs w:val="20"/>
        </w:rPr>
        <w:t xml:space="preserve"> субподряда</w:t>
      </w:r>
      <w:r w:rsidR="000A6B75" w:rsidRPr="00EC58B5">
        <w:rPr>
          <w:rFonts w:ascii="GHEA Grapalat" w:hAnsi="GHEA Grapalat"/>
          <w:sz w:val="20"/>
          <w:szCs w:val="20"/>
        </w:rPr>
        <w:t xml:space="preserve">. Стороной </w:t>
      </w:r>
      <w:r w:rsidR="00CE23B1" w:rsidRPr="00EC58B5">
        <w:rPr>
          <w:rFonts w:ascii="GHEA Grapalat" w:hAnsi="GHEA Grapalat"/>
          <w:sz w:val="20"/>
          <w:szCs w:val="20"/>
        </w:rPr>
        <w:t>договора субподряда</w:t>
      </w:r>
      <w:r w:rsidR="000A6B75" w:rsidRPr="00EC58B5">
        <w:rPr>
          <w:rFonts w:ascii="GHEA Grapalat" w:hAnsi="GHEA Grapalat"/>
          <w:sz w:val="20"/>
          <w:szCs w:val="20"/>
        </w:rPr>
        <w:t xml:space="preserve"> не может являться участник, подавший заявку с целью участия в настоящей процедуре</w:t>
      </w:r>
      <w:r w:rsidR="00796008" w:rsidRPr="00EC58B5">
        <w:rPr>
          <w:rFonts w:ascii="GHEA Grapalat" w:hAnsi="GHEA Grapalat"/>
          <w:sz w:val="20"/>
          <w:szCs w:val="20"/>
        </w:rPr>
        <w:t xml:space="preserve"> </w:t>
      </w:r>
      <w:r w:rsidR="00C366B6" w:rsidRPr="00EC58B5">
        <w:rPr>
          <w:rFonts w:ascii="GHEA Grapalat" w:hAnsi="GHEA Grapalat"/>
          <w:sz w:val="20"/>
          <w:szCs w:val="20"/>
        </w:rPr>
        <w:t>(на один и тот же лот)</w:t>
      </w:r>
      <w:r w:rsidR="000A6B75" w:rsidRPr="00EC58B5">
        <w:rPr>
          <w:rFonts w:ascii="GHEA Grapalat" w:hAnsi="GHEA Grapalat"/>
          <w:sz w:val="20"/>
          <w:szCs w:val="20"/>
        </w:rPr>
        <w:t xml:space="preserve">. </w:t>
      </w:r>
    </w:p>
    <w:p w:rsidR="00347E30" w:rsidRPr="00EC58B5" w:rsidRDefault="000A15A9" w:rsidP="00EC58B5">
      <w:pPr>
        <w:pStyle w:val="NoSpacing"/>
        <w:jc w:val="both"/>
        <w:rPr>
          <w:rFonts w:ascii="GHEA Grapalat" w:hAnsi="GHEA Grapalat"/>
          <w:sz w:val="20"/>
          <w:szCs w:val="20"/>
        </w:rPr>
      </w:pPr>
      <w:r w:rsidRPr="00EC58B5">
        <w:rPr>
          <w:rFonts w:ascii="GHEA Grapalat" w:hAnsi="GHEA Grapalat"/>
          <w:sz w:val="20"/>
          <w:szCs w:val="20"/>
        </w:rPr>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EC58B5" w:rsidRDefault="00F72328" w:rsidP="00EC58B5">
      <w:pPr>
        <w:pStyle w:val="NoSpacing"/>
        <w:jc w:val="both"/>
        <w:rPr>
          <w:rFonts w:ascii="GHEA Grapalat" w:hAnsi="GHEA Grapalat"/>
          <w:sz w:val="20"/>
          <w:szCs w:val="20"/>
        </w:rPr>
      </w:pPr>
      <w:r>
        <w:rPr>
          <w:rFonts w:ascii="GHEA Grapalat" w:hAnsi="GHEA Grapalat"/>
          <w:sz w:val="20"/>
          <w:szCs w:val="20"/>
        </w:rPr>
        <w:t xml:space="preserve">     </w:t>
      </w:r>
      <w:r w:rsidR="000A6B75" w:rsidRPr="00EC58B5">
        <w:rPr>
          <w:rFonts w:ascii="GHEA Grapalat" w:hAnsi="GHEA Grapalat"/>
          <w:sz w:val="20"/>
          <w:szCs w:val="20"/>
        </w:rPr>
        <w:t>2.</w:t>
      </w:r>
      <w:r w:rsidR="00C366B6" w:rsidRPr="00EC58B5">
        <w:rPr>
          <w:rFonts w:ascii="GHEA Grapalat" w:hAnsi="GHEA Grapalat"/>
          <w:sz w:val="20"/>
          <w:szCs w:val="20"/>
        </w:rPr>
        <w:t>6</w:t>
      </w:r>
      <w:r w:rsidR="000A15F9" w:rsidRPr="00EC58B5">
        <w:rPr>
          <w:rFonts w:ascii="GHEA Grapalat" w:hAnsi="GHEA Grapalat"/>
          <w:sz w:val="20"/>
          <w:szCs w:val="20"/>
        </w:rPr>
        <w:t>.</w:t>
      </w:r>
      <w:r w:rsidR="00F04AA1" w:rsidRPr="00EC58B5">
        <w:rPr>
          <w:rFonts w:ascii="GHEA Grapalat" w:hAnsi="GHEA Grapalat"/>
          <w:sz w:val="20"/>
          <w:szCs w:val="20"/>
        </w:rPr>
        <w:tab/>
      </w:r>
      <w:r w:rsidR="000A6B75" w:rsidRPr="00EC58B5">
        <w:rPr>
          <w:rFonts w:ascii="GHEA Grapalat" w:hAnsi="GHEA Grapalat"/>
          <w:sz w:val="20"/>
          <w:szCs w:val="20"/>
        </w:rPr>
        <w:t xml:space="preserve">Участники могут участвовать в настоящей процедуре в порядке совместной деятельности (консорциумом). </w:t>
      </w:r>
    </w:p>
    <w:p w:rsidR="000A6B75" w:rsidRPr="00EC58B5" w:rsidRDefault="00F72328" w:rsidP="00EC58B5">
      <w:pPr>
        <w:pStyle w:val="NoSpacing"/>
        <w:jc w:val="both"/>
        <w:rPr>
          <w:rFonts w:ascii="GHEA Grapalat" w:hAnsi="GHEA Grapalat" w:cs="Sylfaen"/>
          <w:sz w:val="20"/>
          <w:szCs w:val="20"/>
        </w:rPr>
      </w:pPr>
      <w:r>
        <w:rPr>
          <w:rFonts w:ascii="GHEA Grapalat" w:hAnsi="GHEA Grapalat"/>
          <w:sz w:val="20"/>
          <w:szCs w:val="20"/>
        </w:rPr>
        <w:t xml:space="preserve">    </w:t>
      </w:r>
      <w:r w:rsidR="000A6B75" w:rsidRPr="00EC58B5">
        <w:rPr>
          <w:rFonts w:ascii="GHEA Grapalat" w:hAnsi="GHEA Grapalat"/>
          <w:sz w:val="20"/>
          <w:szCs w:val="20"/>
        </w:rPr>
        <w:t>В подобном случае:</w:t>
      </w:r>
    </w:p>
    <w:p w:rsidR="005A405F" w:rsidRPr="00EC58B5" w:rsidRDefault="00F72328" w:rsidP="00EC58B5">
      <w:pPr>
        <w:pStyle w:val="NoSpacing"/>
        <w:jc w:val="both"/>
        <w:rPr>
          <w:rFonts w:ascii="GHEA Grapalat" w:hAnsi="GHEA Grapalat"/>
          <w:sz w:val="20"/>
          <w:szCs w:val="20"/>
        </w:rPr>
      </w:pPr>
      <w:r>
        <w:rPr>
          <w:rFonts w:ascii="GHEA Grapalat" w:hAnsi="GHEA Grapalat"/>
          <w:sz w:val="20"/>
          <w:szCs w:val="20"/>
        </w:rPr>
        <w:t xml:space="preserve">     </w:t>
      </w:r>
      <w:r w:rsidR="00C366B6" w:rsidRPr="00EC58B5">
        <w:rPr>
          <w:rFonts w:ascii="GHEA Grapalat" w:hAnsi="GHEA Grapalat"/>
          <w:sz w:val="20"/>
          <w:szCs w:val="20"/>
        </w:rPr>
        <w:t>1</w:t>
      </w:r>
      <w:r w:rsidR="000A6B75" w:rsidRPr="00EC58B5">
        <w:rPr>
          <w:rFonts w:ascii="GHEA Grapalat" w:hAnsi="GHEA Grapalat"/>
          <w:sz w:val="20"/>
          <w:szCs w:val="20"/>
        </w:rPr>
        <w:t>)</w:t>
      </w:r>
      <w:r w:rsidR="00911F57" w:rsidRPr="00EC58B5">
        <w:rPr>
          <w:rFonts w:ascii="GHEA Grapalat" w:hAnsi="GHEA Grapalat"/>
          <w:sz w:val="20"/>
          <w:szCs w:val="20"/>
        </w:rPr>
        <w:tab/>
      </w:r>
      <w:r w:rsidR="000A6B75" w:rsidRPr="00EC58B5">
        <w:rPr>
          <w:rFonts w:ascii="GHEA Grapalat" w:hAnsi="GHEA Grapalat"/>
          <w:sz w:val="20"/>
          <w:szCs w:val="20"/>
        </w:rPr>
        <w:t>ни одна из сторон договора о совместной деятельности не может подать отдельную заявку на одну и ту же процедуру</w:t>
      </w:r>
      <w:r w:rsidR="00796D4A" w:rsidRPr="00EC58B5">
        <w:rPr>
          <w:rFonts w:ascii="GHEA Grapalat" w:hAnsi="GHEA Grapalat"/>
          <w:sz w:val="20"/>
          <w:szCs w:val="20"/>
        </w:rPr>
        <w:t xml:space="preserve"> (на один и тот же лот)</w:t>
      </w:r>
      <w:r w:rsidR="000A6B75" w:rsidRPr="00EC58B5">
        <w:rPr>
          <w:rFonts w:ascii="GHEA Grapalat" w:hAnsi="GHEA Grapalat"/>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C58B5" w:rsidRDefault="00F72328" w:rsidP="00EC58B5">
      <w:pPr>
        <w:pStyle w:val="NoSpacing"/>
        <w:jc w:val="both"/>
        <w:rPr>
          <w:rFonts w:ascii="GHEA Grapalat" w:hAnsi="GHEA Grapalat" w:cs="Sylfaen"/>
          <w:sz w:val="20"/>
          <w:szCs w:val="20"/>
        </w:rPr>
      </w:pPr>
      <w:r>
        <w:rPr>
          <w:rFonts w:ascii="GHEA Grapalat" w:hAnsi="GHEA Grapalat"/>
          <w:sz w:val="20"/>
          <w:szCs w:val="20"/>
        </w:rPr>
        <w:t xml:space="preserve">    </w:t>
      </w:r>
      <w:r w:rsidR="00C366B6" w:rsidRPr="00EC58B5">
        <w:rPr>
          <w:rFonts w:ascii="GHEA Grapalat" w:hAnsi="GHEA Grapalat"/>
          <w:sz w:val="20"/>
          <w:szCs w:val="20"/>
        </w:rPr>
        <w:t>2</w:t>
      </w:r>
      <w:r w:rsidR="000A6B75" w:rsidRPr="00EC58B5">
        <w:rPr>
          <w:rFonts w:ascii="GHEA Grapalat" w:hAnsi="GHEA Grapalat"/>
          <w:sz w:val="20"/>
          <w:szCs w:val="20"/>
        </w:rPr>
        <w:t>)</w:t>
      </w:r>
      <w:r w:rsidR="00911F57" w:rsidRPr="00EC58B5">
        <w:rPr>
          <w:rFonts w:ascii="GHEA Grapalat" w:hAnsi="GHEA Grapalat"/>
          <w:sz w:val="20"/>
          <w:szCs w:val="20"/>
        </w:rPr>
        <w:tab/>
      </w:r>
      <w:r w:rsidR="000A6B75" w:rsidRPr="00EC58B5">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 xml:space="preserve">содержании разъяснения опубликовывается в системе и в подразделе "Объявления относительно разъяснений приглашений" раздела </w:t>
      </w:r>
      <w:r w:rsidR="00096865" w:rsidRPr="00F72328">
        <w:rPr>
          <w:rFonts w:ascii="GHEA Grapalat" w:hAnsi="GHEA Grapalat"/>
          <w:sz w:val="20"/>
        </w:rPr>
        <w:lastRenderedPageBreak/>
        <w:t>"Объявления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5F68B2" w:rsidRDefault="005F68B2" w:rsidP="005F68B2">
      <w:pPr>
        <w:pStyle w:val="NoSpacing"/>
        <w:jc w:val="both"/>
        <w:rPr>
          <w:rFonts w:ascii="GHEA Grapalat" w:hAnsi="GHEA Grapalat" w:cs="Sylfaen"/>
          <w:sz w:val="20"/>
          <w:szCs w:val="20"/>
        </w:rPr>
      </w:pPr>
      <w:r>
        <w:rPr>
          <w:rFonts w:ascii="GHEA Grapalat" w:hAnsi="GHEA Grapalat"/>
          <w:sz w:val="20"/>
          <w:szCs w:val="20"/>
        </w:rPr>
        <w:t xml:space="preserve">     </w:t>
      </w:r>
      <w:r w:rsidR="00096865" w:rsidRPr="005F68B2">
        <w:rPr>
          <w:rFonts w:ascii="GHEA Grapalat" w:hAnsi="GHEA Grapalat"/>
          <w:sz w:val="20"/>
          <w:szCs w:val="20"/>
        </w:rPr>
        <w:t>4.1</w:t>
      </w:r>
      <w:r w:rsidR="00A34DFE" w:rsidRPr="005F68B2">
        <w:rPr>
          <w:rFonts w:ascii="GHEA Grapalat" w:hAnsi="GHEA Grapalat"/>
          <w:sz w:val="20"/>
          <w:szCs w:val="20"/>
        </w:rPr>
        <w:t>.</w:t>
      </w:r>
      <w:r w:rsidR="009C7913" w:rsidRPr="005F68B2">
        <w:rPr>
          <w:rFonts w:ascii="GHEA Grapalat" w:hAnsi="GHEA Grapalat"/>
          <w:sz w:val="20"/>
          <w:szCs w:val="20"/>
        </w:rPr>
        <w:tab/>
      </w:r>
      <w:r w:rsidR="00096865" w:rsidRPr="005F68B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Pr>
          <w:rFonts w:ascii="GHEA Grapalat" w:hAnsi="GHEA Grapalat"/>
          <w:sz w:val="20"/>
          <w:szCs w:val="20"/>
        </w:rPr>
        <w:t xml:space="preserve"> </w:t>
      </w:r>
      <w:r w:rsidR="000946A3" w:rsidRPr="005F68B2">
        <w:rPr>
          <w:rFonts w:ascii="GHEA Grapalat" w:hAnsi="GHEA Grapalat"/>
          <w:sz w:val="20"/>
          <w:szCs w:val="20"/>
        </w:rPr>
        <w:t>Заявка подается до истечения срока, установленного для этого настоящим Приглашением.</w:t>
      </w:r>
    </w:p>
    <w:p w:rsidR="00096865" w:rsidRPr="005F68B2" w:rsidRDefault="005F68B2" w:rsidP="005F68B2">
      <w:pPr>
        <w:pStyle w:val="NoSpacing"/>
        <w:jc w:val="both"/>
        <w:rPr>
          <w:rFonts w:ascii="GHEA Grapalat" w:hAnsi="GHEA Grapalat"/>
          <w:sz w:val="20"/>
          <w:szCs w:val="20"/>
        </w:rPr>
      </w:pPr>
      <w:r>
        <w:rPr>
          <w:rFonts w:ascii="GHEA Grapalat" w:hAnsi="GHEA Grapalat"/>
          <w:sz w:val="20"/>
          <w:szCs w:val="20"/>
        </w:rPr>
        <w:t xml:space="preserve">      </w:t>
      </w:r>
      <w:r w:rsidR="000946A3" w:rsidRPr="005F68B2">
        <w:rPr>
          <w:rFonts w:ascii="GHEA Grapalat" w:hAnsi="GHEA Grapalat"/>
          <w:sz w:val="20"/>
          <w:szCs w:val="20"/>
        </w:rPr>
        <w:t>Порядок подготовки заявки описан в части 2 настоящего приглашения - в инструкции по подготовке заявок на открытый конкурс.</w:t>
      </w:r>
    </w:p>
    <w:p w:rsidR="008B1605" w:rsidRPr="005F68B2" w:rsidRDefault="000651B3" w:rsidP="005F68B2">
      <w:pPr>
        <w:pStyle w:val="NoSpacing"/>
        <w:jc w:val="both"/>
        <w:rPr>
          <w:rFonts w:ascii="GHEA Grapalat" w:hAnsi="GHEA Grapalat" w:cs="Sylfaen"/>
          <w:b/>
          <w:sz w:val="20"/>
          <w:szCs w:val="20"/>
        </w:rPr>
      </w:pPr>
      <w:r>
        <w:rPr>
          <w:rFonts w:ascii="GHEA Grapalat" w:hAnsi="GHEA Grapalat"/>
          <w:b/>
          <w:sz w:val="20"/>
          <w:szCs w:val="20"/>
        </w:rPr>
        <w:t xml:space="preserve"> </w:t>
      </w:r>
      <w:r w:rsidR="001E6268">
        <w:rPr>
          <w:rFonts w:ascii="GHEA Grapalat" w:hAnsi="GHEA Grapalat"/>
          <w:b/>
          <w:sz w:val="20"/>
          <w:szCs w:val="20"/>
        </w:rPr>
        <w:t xml:space="preserve"> </w:t>
      </w:r>
      <w:r>
        <w:rPr>
          <w:rFonts w:ascii="GHEA Grapalat" w:hAnsi="GHEA Grapalat"/>
          <w:b/>
          <w:sz w:val="20"/>
          <w:szCs w:val="20"/>
        </w:rPr>
        <w:t xml:space="preserve">    </w:t>
      </w:r>
      <w:r w:rsidR="00096865" w:rsidRPr="00077172">
        <w:rPr>
          <w:rFonts w:ascii="GHEA Grapalat" w:hAnsi="GHEA Grapalat"/>
          <w:b/>
          <w:sz w:val="20"/>
          <w:szCs w:val="20"/>
        </w:rPr>
        <w:t>4.2</w:t>
      </w:r>
      <w:r w:rsidR="00444026" w:rsidRPr="00077172">
        <w:rPr>
          <w:rFonts w:ascii="GHEA Grapalat" w:hAnsi="GHEA Grapalat"/>
          <w:b/>
          <w:sz w:val="20"/>
          <w:szCs w:val="20"/>
        </w:rPr>
        <w:t>.</w:t>
      </w:r>
      <w:r w:rsidR="001E6268" w:rsidRPr="00077172">
        <w:rPr>
          <w:rFonts w:ascii="GHEA Grapalat" w:hAnsi="GHEA Grapalat"/>
          <w:b/>
          <w:sz w:val="20"/>
          <w:szCs w:val="20"/>
        </w:rPr>
        <w:t xml:space="preserve"> </w:t>
      </w:r>
      <w:r w:rsidR="00096865" w:rsidRPr="00077172">
        <w:rPr>
          <w:rFonts w:ascii="GHEA Grapalat" w:hAnsi="GHEA Grapalat"/>
          <w:b/>
          <w:sz w:val="20"/>
          <w:szCs w:val="20"/>
        </w:rPr>
        <w:t xml:space="preserve">Заявки на процедуру необходимо подать посредством системы не позднее, чем </w:t>
      </w:r>
      <w:r w:rsidR="000A15A9" w:rsidRPr="00077172">
        <w:rPr>
          <w:rFonts w:ascii="GHEA Grapalat" w:hAnsi="GHEA Grapalat"/>
          <w:b/>
          <w:sz w:val="20"/>
          <w:szCs w:val="20"/>
        </w:rPr>
        <w:t xml:space="preserve">до </w:t>
      </w:r>
      <w:r w:rsidR="00347E30" w:rsidRPr="00077172">
        <w:rPr>
          <w:rFonts w:ascii="GHEA Grapalat" w:hAnsi="GHEA Grapalat"/>
          <w:b/>
          <w:sz w:val="20"/>
          <w:szCs w:val="20"/>
        </w:rPr>
        <w:t>''1</w:t>
      </w:r>
      <w:r w:rsidR="00E16A1F" w:rsidRPr="00077172">
        <w:rPr>
          <w:rFonts w:ascii="GHEA Grapalat" w:hAnsi="GHEA Grapalat"/>
          <w:b/>
          <w:sz w:val="20"/>
          <w:szCs w:val="20"/>
        </w:rPr>
        <w:t>1</w:t>
      </w:r>
      <w:r w:rsidR="00347E30" w:rsidRPr="00077172">
        <w:rPr>
          <w:rFonts w:ascii="GHEA Grapalat" w:hAnsi="GHEA Grapalat"/>
          <w:b/>
          <w:sz w:val="20"/>
          <w:szCs w:val="20"/>
        </w:rPr>
        <w:t xml:space="preserve">:00" часов </w:t>
      </w:r>
      <w:r w:rsidR="00080AA5" w:rsidRPr="00077172">
        <w:rPr>
          <w:rFonts w:ascii="GHEA Grapalat" w:hAnsi="GHEA Grapalat"/>
          <w:b/>
          <w:sz w:val="20"/>
          <w:szCs w:val="20"/>
        </w:rPr>
        <w:t>3</w:t>
      </w:r>
      <w:r w:rsidR="00B5510F" w:rsidRPr="00077172">
        <w:rPr>
          <w:rFonts w:ascii="GHEA Grapalat" w:hAnsi="GHEA Grapalat"/>
          <w:b/>
          <w:sz w:val="20"/>
          <w:szCs w:val="20"/>
        </w:rPr>
        <w:t>0</w:t>
      </w:r>
      <w:r w:rsidR="000A15A9" w:rsidRPr="00077172">
        <w:rPr>
          <w:rFonts w:ascii="GHEA Grapalat" w:hAnsi="GHEA Grapalat"/>
          <w:b/>
          <w:sz w:val="20"/>
          <w:szCs w:val="20"/>
        </w:rPr>
        <w:t>.</w:t>
      </w:r>
      <w:r w:rsidR="005F68B2" w:rsidRPr="00077172">
        <w:rPr>
          <w:rFonts w:ascii="GHEA Grapalat" w:hAnsi="GHEA Grapalat"/>
          <w:b/>
          <w:sz w:val="20"/>
          <w:szCs w:val="20"/>
        </w:rPr>
        <w:t>0</w:t>
      </w:r>
      <w:r w:rsidR="000474D8" w:rsidRPr="00077172">
        <w:rPr>
          <w:rFonts w:ascii="GHEA Grapalat" w:hAnsi="GHEA Grapalat"/>
          <w:b/>
          <w:sz w:val="20"/>
          <w:szCs w:val="20"/>
        </w:rPr>
        <w:t>6</w:t>
      </w:r>
      <w:r w:rsidR="000A15A9" w:rsidRPr="00077172">
        <w:rPr>
          <w:rFonts w:ascii="GHEA Grapalat" w:hAnsi="GHEA Grapalat"/>
          <w:b/>
          <w:sz w:val="20"/>
          <w:szCs w:val="20"/>
        </w:rPr>
        <w:t>.202</w:t>
      </w:r>
      <w:r w:rsidR="005F68B2" w:rsidRPr="00077172">
        <w:rPr>
          <w:rFonts w:ascii="GHEA Grapalat" w:hAnsi="GHEA Grapalat"/>
          <w:b/>
          <w:sz w:val="20"/>
          <w:szCs w:val="20"/>
        </w:rPr>
        <w:t>5</w:t>
      </w:r>
      <w:r w:rsidR="000A15A9" w:rsidRPr="00077172">
        <w:rPr>
          <w:rFonts w:ascii="GHEA Grapalat" w:hAnsi="GHEA Grapalat"/>
          <w:b/>
          <w:sz w:val="20"/>
          <w:szCs w:val="20"/>
        </w:rPr>
        <w:t>г.</w:t>
      </w:r>
      <w:r w:rsidR="00D50870" w:rsidRPr="00077172">
        <w:rPr>
          <w:rFonts w:ascii="GHEA Grapalat" w:hAnsi="GHEA Grapalat"/>
          <w:b/>
          <w:sz w:val="20"/>
          <w:szCs w:val="20"/>
        </w:rPr>
        <w:t xml:space="preserve"> с</w:t>
      </w:r>
      <w:r w:rsidR="000A15A9" w:rsidRPr="00077172">
        <w:rPr>
          <w:rFonts w:ascii="GHEA Grapalat" w:hAnsi="GHEA Grapalat"/>
          <w:b/>
          <w:sz w:val="20"/>
          <w:szCs w:val="20"/>
        </w:rPr>
        <w:t>о</w:t>
      </w:r>
      <w:r w:rsidR="00096865" w:rsidRPr="00077172">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077172">
        <w:rPr>
          <w:rFonts w:ascii="GHEA Grapalat" w:hAnsi="GHEA Grapalat"/>
          <w:b/>
          <w:sz w:val="20"/>
          <w:szCs w:val="20"/>
        </w:rPr>
        <w:t xml:space="preserve"> </w:t>
      </w:r>
      <w:r w:rsidR="00096865" w:rsidRPr="00077172">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B67CCD" w:rsidRPr="005F68B2">
        <w:rPr>
          <w:rFonts w:ascii="GHEA Grapalat" w:hAnsi="GHEA Grapalat"/>
          <w:sz w:val="20"/>
          <w:szCs w:val="20"/>
        </w:rPr>
        <w:t>4.3.</w:t>
      </w:r>
      <w:r w:rsidR="003065C4" w:rsidRPr="005F68B2">
        <w:rPr>
          <w:rFonts w:ascii="GHEA Grapalat" w:hAnsi="GHEA Grapalat"/>
          <w:sz w:val="20"/>
          <w:szCs w:val="20"/>
        </w:rPr>
        <w:tab/>
      </w:r>
      <w:r w:rsidR="00B67CCD" w:rsidRPr="005F68B2">
        <w:rPr>
          <w:rFonts w:ascii="GHEA Grapalat" w:hAnsi="GHEA Grapalat"/>
          <w:sz w:val="20"/>
          <w:szCs w:val="20"/>
        </w:rPr>
        <w:t>В заявке участник представляет:</w:t>
      </w:r>
    </w:p>
    <w:p w:rsidR="005F25EF"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F68B2">
        <w:rPr>
          <w:rFonts w:ascii="GHEA Grapalat" w:hAnsi="GHEA Grapalat"/>
          <w:sz w:val="20"/>
          <w:szCs w:val="20"/>
          <w:lang w:val="hy-AM"/>
        </w:rPr>
        <w:t xml:space="preserve"> </w:t>
      </w:r>
      <w:r w:rsidR="003C5795" w:rsidRPr="005F68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F68B2">
        <w:rPr>
          <w:rFonts w:ascii="GHEA Grapalat" w:hAnsi="GHEA Grapalat"/>
          <w:sz w:val="20"/>
          <w:szCs w:val="20"/>
        </w:rPr>
        <w:t xml:space="preserve">согласно </w:t>
      </w:r>
      <w:r w:rsidR="0026279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62793" w:rsidRPr="000651B3">
        <w:rPr>
          <w:rFonts w:ascii="GHEA Grapalat" w:hAnsi="GHEA Grapalat"/>
          <w:b/>
          <w:sz w:val="20"/>
          <w:szCs w:val="20"/>
        </w:rPr>
        <w:t>1</w:t>
      </w:r>
      <w:r w:rsidR="005F25EF" w:rsidRPr="005F68B2">
        <w:rPr>
          <w:rFonts w:ascii="GHEA Grapalat" w:hAnsi="GHEA Grapalat"/>
          <w:sz w:val="20"/>
          <w:szCs w:val="20"/>
        </w:rPr>
        <w:t>, которое включает:</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а) </w:t>
      </w:r>
      <w:r w:rsidR="003C5795" w:rsidRPr="005F68B2">
        <w:rPr>
          <w:rFonts w:ascii="GHEA Grapalat" w:hAnsi="GHEA Grapalat"/>
          <w:sz w:val="20"/>
          <w:szCs w:val="20"/>
        </w:rPr>
        <w:t xml:space="preserve">подтверждение </w:t>
      </w:r>
      <w:r w:rsidRPr="005F68B2">
        <w:rPr>
          <w:rFonts w:ascii="GHEA Grapalat" w:hAnsi="GHEA Grapalat"/>
          <w:sz w:val="20"/>
          <w:szCs w:val="20"/>
        </w:rPr>
        <w:t>о соответствии своих данных</w:t>
      </w:r>
      <w:r w:rsidR="009F0C63" w:rsidRPr="005F68B2">
        <w:rPr>
          <w:rFonts w:ascii="GHEA Grapalat" w:hAnsi="GHEA Grapalat"/>
          <w:sz w:val="20"/>
          <w:szCs w:val="20"/>
        </w:rPr>
        <w:t xml:space="preserve"> и данных аффилированных с ним</w:t>
      </w:r>
      <w:r w:rsidRPr="005F68B2">
        <w:rPr>
          <w:rFonts w:ascii="GHEA Grapalat" w:hAnsi="GHEA Grapalat"/>
          <w:sz w:val="20"/>
          <w:szCs w:val="20"/>
        </w:rPr>
        <w:t xml:space="preserve"> </w:t>
      </w:r>
      <w:r w:rsidR="009F0C63" w:rsidRPr="005F68B2">
        <w:rPr>
          <w:rFonts w:ascii="GHEA Grapalat" w:hAnsi="GHEA Grapalat"/>
          <w:sz w:val="20"/>
          <w:szCs w:val="20"/>
        </w:rPr>
        <w:t xml:space="preserve">лиц </w:t>
      </w:r>
      <w:r w:rsidRPr="005F68B2">
        <w:rPr>
          <w:rFonts w:ascii="GHEA Grapalat" w:hAnsi="GHEA Grapalat"/>
          <w:sz w:val="20"/>
          <w:szCs w:val="20"/>
        </w:rPr>
        <w:t>требованиям права на участие, установленным настоящим приглашением;</w:t>
      </w:r>
    </w:p>
    <w:p w:rsidR="00C648DF" w:rsidRPr="005F68B2" w:rsidRDefault="005F25EF" w:rsidP="005F68B2">
      <w:pPr>
        <w:pStyle w:val="NoSpacing"/>
        <w:jc w:val="both"/>
        <w:rPr>
          <w:rFonts w:ascii="GHEA Grapalat" w:hAnsi="GHEA Grapalat"/>
          <w:sz w:val="20"/>
          <w:szCs w:val="20"/>
          <w:lang w:val="hy-AM"/>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б) </w:t>
      </w:r>
      <w:r w:rsidR="002F0651" w:rsidRPr="005F68B2">
        <w:rPr>
          <w:rFonts w:ascii="GHEA Grapalat" w:hAnsi="GHEA Grapalat"/>
          <w:sz w:val="20"/>
          <w:szCs w:val="20"/>
        </w:rPr>
        <w:t xml:space="preserve">в случае признания отобранным участником </w:t>
      </w:r>
      <w:r w:rsidR="00051F89" w:rsidRPr="005F68B2">
        <w:rPr>
          <w:rFonts w:ascii="GHEA Grapalat" w:hAnsi="GHEA Grapalat"/>
          <w:sz w:val="20"/>
          <w:szCs w:val="20"/>
        </w:rPr>
        <w:t>-</w:t>
      </w:r>
      <w:r w:rsidR="002F0651" w:rsidRPr="005F68B2">
        <w:rPr>
          <w:rFonts w:ascii="GHEA Grapalat" w:hAnsi="GHEA Grapalat"/>
          <w:sz w:val="20"/>
          <w:szCs w:val="20"/>
        </w:rPr>
        <w:t xml:space="preserve"> </w:t>
      </w:r>
      <w:r w:rsidR="003C5795" w:rsidRPr="005F68B2">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F68B2">
        <w:rPr>
          <w:rFonts w:ascii="GHEA Grapalat" w:hAnsi="GHEA Grapalat"/>
          <w:sz w:val="20"/>
          <w:szCs w:val="20"/>
        </w:rPr>
        <w:t>настоящим приглашением</w:t>
      </w:r>
      <w:r w:rsidR="00051F89" w:rsidRPr="005F68B2">
        <w:rPr>
          <w:rFonts w:ascii="GHEA Grapalat" w:hAnsi="GHEA Grapalat"/>
          <w:sz w:val="20"/>
          <w:szCs w:val="20"/>
        </w:rPr>
        <w:t>;</w:t>
      </w:r>
      <w:r w:rsidR="00023F8F" w:rsidRPr="005F68B2">
        <w:rPr>
          <w:rFonts w:ascii="GHEA Grapalat" w:hAnsi="GHEA Grapalat"/>
          <w:sz w:val="20"/>
          <w:szCs w:val="20"/>
        </w:rPr>
        <w:t xml:space="preserve"> </w:t>
      </w:r>
    </w:p>
    <w:p w:rsidR="005F25EF"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 xml:space="preserve">в) объявление об отсутствии </w:t>
      </w:r>
      <w:r w:rsidR="00175F3E" w:rsidRPr="005F68B2">
        <w:rPr>
          <w:rFonts w:ascii="GHEA Grapalat" w:hAnsi="GHEA Grapalat"/>
          <w:sz w:val="20"/>
          <w:szCs w:val="20"/>
        </w:rPr>
        <w:t xml:space="preserve">недобросовестной конкуренции, </w:t>
      </w:r>
      <w:r w:rsidR="005F25EF" w:rsidRPr="005F68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1361B2" w:rsidRPr="005F68B2">
        <w:rPr>
          <w:rFonts w:ascii="GHEA Grapalat" w:hAnsi="GHEA Grapalat"/>
          <w:sz w:val="20"/>
          <w:szCs w:val="20"/>
        </w:rPr>
        <w:t xml:space="preserve">д) </w:t>
      </w:r>
      <w:r w:rsidR="007F1C07" w:rsidRPr="005F68B2">
        <w:rPr>
          <w:rFonts w:ascii="GHEA Grapalat" w:hAnsi="GHEA Grapalat"/>
          <w:sz w:val="20"/>
          <w:szCs w:val="20"/>
        </w:rPr>
        <w:t>д</w:t>
      </w:r>
      <w:r w:rsidR="00F70632" w:rsidRPr="005F68B2">
        <w:rPr>
          <w:rFonts w:ascii="GHEA Grapalat" w:hAnsi="GHEA Grapalat"/>
          <w:sz w:val="20"/>
          <w:szCs w:val="20"/>
        </w:rPr>
        <w:t>еклараци</w:t>
      </w:r>
      <w:r w:rsidR="007F1C07" w:rsidRPr="005F68B2">
        <w:rPr>
          <w:rFonts w:ascii="GHEA Grapalat" w:hAnsi="GHEA Grapalat"/>
          <w:sz w:val="20"/>
          <w:szCs w:val="20"/>
        </w:rPr>
        <w:t>ю</w:t>
      </w:r>
      <w:r>
        <w:rPr>
          <w:rFonts w:ascii="GHEA Grapalat" w:hAnsi="GHEA Grapalat"/>
          <w:sz w:val="20"/>
          <w:szCs w:val="20"/>
        </w:rPr>
        <w:t xml:space="preserve"> о реальных бенефициарах</w:t>
      </w:r>
      <w:r w:rsidR="00F70632" w:rsidRPr="005F68B2">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5F68B2">
        <w:rPr>
          <w:rFonts w:ascii="GHEA Grapalat" w:hAnsi="GHEA Grapalat"/>
          <w:sz w:val="20"/>
          <w:szCs w:val="20"/>
        </w:rPr>
        <w:t>.</w:t>
      </w:r>
      <w:r w:rsidR="001361B2" w:rsidRPr="005F68B2">
        <w:rPr>
          <w:rFonts w:ascii="GHEA Grapalat" w:hAnsi="GHEA Grapalat"/>
          <w:sz w:val="20"/>
          <w:szCs w:val="20"/>
        </w:rPr>
        <w:t xml:space="preserve"> При этом, если участник объявляется отобранным участником, то предусмотренная</w:t>
      </w:r>
      <w:r w:rsidR="001361B2" w:rsidRPr="005F68B2">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системе, одновременно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бюллетене вместе с объявлением о</w:t>
      </w:r>
      <w:r w:rsidR="001361B2" w:rsidRPr="005F68B2">
        <w:rPr>
          <w:rFonts w:ascii="GHEA Grapalat" w:hAnsi="GHEA Grapalat"/>
          <w:sz w:val="20"/>
          <w:szCs w:val="20"/>
        </w:rPr>
        <w:t xml:space="preserve"> решении заключить договор;</w:t>
      </w:r>
      <w:r w:rsidR="005F25EF" w:rsidRPr="005F68B2">
        <w:rPr>
          <w:rFonts w:ascii="GHEA Grapalat" w:hAnsi="GHEA Grapalat"/>
          <w:sz w:val="20"/>
          <w:szCs w:val="20"/>
        </w:rPr>
        <w:t xml:space="preserve"> </w:t>
      </w:r>
    </w:p>
    <w:p w:rsidR="00700D4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2851D6">
        <w:rPr>
          <w:rFonts w:ascii="GHEA Grapalat" w:hAnsi="GHEA Grapalat"/>
          <w:sz w:val="20"/>
          <w:szCs w:val="20"/>
        </w:rPr>
        <w:t xml:space="preserve"> </w:t>
      </w:r>
      <w:r w:rsidR="0062795D" w:rsidRPr="005F68B2">
        <w:rPr>
          <w:rFonts w:ascii="GHEA Grapalat" w:hAnsi="GHEA Grapalat"/>
          <w:sz w:val="20"/>
          <w:szCs w:val="20"/>
        </w:rPr>
        <w:t>2</w:t>
      </w:r>
      <w:r w:rsidR="0047117B" w:rsidRPr="005F68B2">
        <w:rPr>
          <w:rFonts w:ascii="GHEA Grapalat" w:hAnsi="GHEA Grapalat"/>
          <w:sz w:val="20"/>
          <w:szCs w:val="20"/>
        </w:rPr>
        <w:t>)</w:t>
      </w:r>
      <w:r w:rsidR="00700D42">
        <w:rPr>
          <w:rFonts w:ascii="GHEA Grapalat" w:hAnsi="GHEA Grapalat"/>
          <w:sz w:val="20"/>
          <w:szCs w:val="20"/>
        </w:rPr>
        <w:t xml:space="preserve"> </w:t>
      </w:r>
      <w:r w:rsidR="002068A1" w:rsidRPr="009A596E">
        <w:rPr>
          <w:rFonts w:ascii="GHEA Grapalat" w:hAnsi="GHEA Grapalat"/>
          <w:sz w:val="20"/>
        </w:rPr>
        <w:t>при закупке строительных работ-утвержденое им заверение</w:t>
      </w:r>
      <w:r w:rsidR="00F81F10" w:rsidRPr="00F81F10">
        <w:rPr>
          <w:rFonts w:ascii="GHEA Grapalat" w:hAnsi="GHEA Grapalat"/>
          <w:sz w:val="20"/>
          <w:szCs w:val="20"/>
        </w:rPr>
        <w:t xml:space="preserve"> </w:t>
      </w:r>
      <w:r w:rsidR="00F81F10" w:rsidRPr="005F68B2">
        <w:rPr>
          <w:rFonts w:ascii="GHEA Grapalat" w:hAnsi="GHEA Grapalat"/>
          <w:sz w:val="20"/>
          <w:szCs w:val="20"/>
        </w:rPr>
        <w:t xml:space="preserve">согласно </w:t>
      </w:r>
      <w:r w:rsidR="00F81F10" w:rsidRPr="000651B3">
        <w:rPr>
          <w:rFonts w:ascii="GHEA Grapalat" w:hAnsi="GHEA Grapalat"/>
          <w:b/>
          <w:sz w:val="20"/>
          <w:szCs w:val="20"/>
        </w:rPr>
        <w:t xml:space="preserve">Приложению </w:t>
      </w:r>
      <w:r w:rsidR="00F81F10">
        <w:rPr>
          <w:rFonts w:ascii="GHEA Grapalat" w:hAnsi="GHEA Grapalat"/>
          <w:b/>
          <w:sz w:val="20"/>
          <w:szCs w:val="20"/>
        </w:rPr>
        <w:t xml:space="preserve">N </w:t>
      </w:r>
      <w:r w:rsidR="00F81F10" w:rsidRPr="000651B3">
        <w:rPr>
          <w:rFonts w:ascii="GHEA Grapalat" w:hAnsi="GHEA Grapalat"/>
          <w:b/>
          <w:sz w:val="20"/>
          <w:szCs w:val="20"/>
        </w:rPr>
        <w:t>1</w:t>
      </w:r>
      <w:r w:rsidR="00F81F10">
        <w:rPr>
          <w:rFonts w:ascii="GHEA Grapalat" w:hAnsi="GHEA Grapalat"/>
          <w:b/>
          <w:sz w:val="20"/>
          <w:szCs w:val="20"/>
        </w:rPr>
        <w:t>.2</w:t>
      </w:r>
      <w:r w:rsidR="002068A1" w:rsidRPr="009A596E">
        <w:rPr>
          <w:rFonts w:ascii="GHEA Grapalat" w:hAnsi="GHEA Grapalat"/>
          <w:sz w:val="20"/>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w:t>
      </w:r>
      <w:r w:rsidR="002068A1" w:rsidRPr="009A596E">
        <w:rPr>
          <w:rFonts w:ascii="GHEA Grapalat" w:hAnsi="GHEA Grapalat"/>
          <w:sz w:val="20"/>
        </w:rPr>
        <w:lastRenderedPageBreak/>
        <w:t>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1872E3">
        <w:rPr>
          <w:rFonts w:ascii="GHEA Grapalat" w:hAnsi="GHEA Grapalat"/>
          <w:sz w:val="20"/>
          <w:szCs w:val="20"/>
        </w:rPr>
        <w:t>,</w:t>
      </w:r>
    </w:p>
    <w:p w:rsidR="00B33C1B" w:rsidRPr="00B33C1B" w:rsidRDefault="001872E3" w:rsidP="00B33C1B">
      <w:pPr>
        <w:pStyle w:val="NoSpacing"/>
        <w:jc w:val="both"/>
        <w:rPr>
          <w:rFonts w:ascii="GHEA Grapalat" w:hAnsi="GHEA Grapalat"/>
          <w:b/>
          <w:sz w:val="20"/>
          <w:szCs w:val="20"/>
        </w:rPr>
      </w:pPr>
      <w:r>
        <w:rPr>
          <w:rFonts w:ascii="GHEA Grapalat" w:hAnsi="GHEA Grapalat"/>
          <w:sz w:val="20"/>
          <w:szCs w:val="20"/>
        </w:rPr>
        <w:t xml:space="preserve">    </w:t>
      </w:r>
      <w:r w:rsidR="00387555">
        <w:rPr>
          <w:rFonts w:ascii="GHEA Grapalat" w:hAnsi="GHEA Grapalat"/>
          <w:sz w:val="20"/>
          <w:szCs w:val="20"/>
        </w:rPr>
        <w:t xml:space="preserve"> </w:t>
      </w:r>
      <w:r>
        <w:rPr>
          <w:rFonts w:ascii="GHEA Grapalat" w:hAnsi="GHEA Grapalat"/>
          <w:sz w:val="20"/>
          <w:szCs w:val="20"/>
        </w:rPr>
        <w:t xml:space="preserve">3)  </w:t>
      </w:r>
      <w:r w:rsidR="005901CC" w:rsidRPr="005F68B2">
        <w:rPr>
          <w:rFonts w:ascii="GHEA Grapalat" w:hAnsi="GHEA Grapalat" w:cs="Sylfaen"/>
          <w:sz w:val="20"/>
          <w:szCs w:val="20"/>
        </w:rPr>
        <w:t xml:space="preserve">Участник-резидент Республики Армения вместе с заявкой представляет сведения о сумме валового дохода (из расчетов-отчетов по налогу на добавленную стоимость или налогу на прибыль) за предыдущие пять лет, достоверность которых подтверждается оценкой. комитет через Комитет государственных доходов Республики Армения, в порядке, предусмотренном пунктом 67 приказа. Участник, не являющийся резидентом Республики Армения, представляет с заявкой договоры (в том числе договоры) о строительстве или реконструкции жилых или общественных зданий, оформленные в установленном порядке и полностью завершенные в течение пяти лет, предшествующих подаче заявки, и акты выполненных работ, </w:t>
      </w:r>
      <w:r w:rsidR="005901CC" w:rsidRPr="00B33C1B">
        <w:rPr>
          <w:rFonts w:ascii="GHEA Grapalat" w:hAnsi="GHEA Grapalat" w:cs="Sylfaen"/>
          <w:sz w:val="20"/>
          <w:szCs w:val="20"/>
        </w:rPr>
        <w:t>утвержденные заказчиком</w:t>
      </w:r>
      <w:r w:rsidR="005C7ABD" w:rsidRPr="00B33C1B">
        <w:rPr>
          <w:rFonts w:ascii="GHEA Grapalat" w:hAnsi="GHEA Grapalat" w:cs="Sylfaen"/>
          <w:sz w:val="20"/>
          <w:szCs w:val="20"/>
        </w:rPr>
        <w:t xml:space="preserve"> - </w:t>
      </w:r>
      <w:r w:rsidRPr="00B33C1B">
        <w:rPr>
          <w:rFonts w:ascii="GHEA Grapalat" w:hAnsi="GHEA Grapalat"/>
          <w:sz w:val="20"/>
          <w:szCs w:val="20"/>
        </w:rPr>
        <w:t xml:space="preserve">согласно </w:t>
      </w:r>
      <w:r w:rsidRPr="00B33C1B">
        <w:rPr>
          <w:rFonts w:ascii="GHEA Grapalat" w:hAnsi="GHEA Grapalat"/>
          <w:b/>
          <w:sz w:val="20"/>
          <w:szCs w:val="20"/>
        </w:rPr>
        <w:t>Приложению N 1.3</w:t>
      </w:r>
      <w:r w:rsidR="00B33C1B" w:rsidRPr="00B33C1B">
        <w:rPr>
          <w:rFonts w:ascii="GHEA Grapalat" w:hAnsi="GHEA Grapalat"/>
          <w:b/>
          <w:sz w:val="20"/>
          <w:szCs w:val="20"/>
        </w:rPr>
        <w:t>,</w:t>
      </w:r>
    </w:p>
    <w:p w:rsidR="00B67CCD" w:rsidRDefault="007054B5" w:rsidP="00D510FA">
      <w:pPr>
        <w:pStyle w:val="NoSpacing"/>
        <w:jc w:val="both"/>
        <w:rPr>
          <w:rFonts w:ascii="GHEA Grapalat" w:hAnsi="GHEA Grapalat"/>
          <w:sz w:val="20"/>
          <w:szCs w:val="20"/>
        </w:rPr>
      </w:pPr>
      <w:r w:rsidRPr="00B33C1B">
        <w:rPr>
          <w:rFonts w:ascii="GHEA Grapalat" w:hAnsi="GHEA Grapalat"/>
          <w:sz w:val="20"/>
          <w:szCs w:val="20"/>
        </w:rPr>
        <w:t xml:space="preserve"> </w:t>
      </w:r>
      <w:r w:rsidR="00387555">
        <w:rPr>
          <w:rFonts w:ascii="GHEA Grapalat" w:hAnsi="GHEA Grapalat"/>
          <w:sz w:val="20"/>
          <w:szCs w:val="20"/>
        </w:rPr>
        <w:t xml:space="preserve"> </w:t>
      </w:r>
      <w:r w:rsidRPr="00B33C1B">
        <w:rPr>
          <w:rFonts w:ascii="GHEA Grapalat" w:hAnsi="GHEA Grapalat"/>
          <w:sz w:val="20"/>
          <w:szCs w:val="20"/>
        </w:rPr>
        <w:t xml:space="preserve">  4)</w:t>
      </w:r>
      <w:r w:rsidR="00D77568">
        <w:rPr>
          <w:rFonts w:ascii="GHEA Grapalat" w:hAnsi="GHEA Grapalat"/>
          <w:sz w:val="20"/>
          <w:szCs w:val="20"/>
        </w:rPr>
        <w:t xml:space="preserve"> </w:t>
      </w:r>
      <w:r w:rsidR="0047117B" w:rsidRPr="005F68B2">
        <w:rPr>
          <w:rFonts w:ascii="GHEA Grapalat" w:hAnsi="GHEA Grapalat"/>
          <w:sz w:val="20"/>
          <w:szCs w:val="20"/>
        </w:rPr>
        <w:t>утвержденное им ценовое предложение</w:t>
      </w:r>
      <w:r w:rsidR="00271B97">
        <w:rPr>
          <w:rFonts w:ascii="GHEA Grapalat" w:hAnsi="GHEA Grapalat"/>
          <w:sz w:val="20"/>
          <w:szCs w:val="20"/>
        </w:rPr>
        <w:t xml:space="preserve"> </w:t>
      </w:r>
      <w:r w:rsidR="00271B97" w:rsidRPr="005F68B2">
        <w:rPr>
          <w:rFonts w:ascii="GHEA Grapalat" w:hAnsi="GHEA Grapalat"/>
          <w:sz w:val="20"/>
          <w:szCs w:val="20"/>
        </w:rPr>
        <w:t xml:space="preserve">согласно </w:t>
      </w:r>
      <w:r w:rsidR="00271B97" w:rsidRPr="000651B3">
        <w:rPr>
          <w:rFonts w:ascii="GHEA Grapalat" w:hAnsi="GHEA Grapalat"/>
          <w:b/>
          <w:sz w:val="20"/>
          <w:szCs w:val="20"/>
        </w:rPr>
        <w:t xml:space="preserve">Приложению </w:t>
      </w:r>
      <w:r w:rsidR="00271B97">
        <w:rPr>
          <w:rFonts w:ascii="GHEA Grapalat" w:hAnsi="GHEA Grapalat"/>
          <w:b/>
          <w:sz w:val="20"/>
          <w:szCs w:val="20"/>
        </w:rPr>
        <w:t>N2</w:t>
      </w:r>
      <w:r w:rsidR="0047117B" w:rsidRPr="005F68B2">
        <w:rPr>
          <w:rFonts w:ascii="GHEA Grapalat" w:hAnsi="GHEA Grapalat"/>
          <w:sz w:val="20"/>
          <w:szCs w:val="20"/>
        </w:rPr>
        <w:t>;</w:t>
      </w:r>
    </w:p>
    <w:p w:rsidR="005C72DA" w:rsidRPr="005F68B2" w:rsidRDefault="002464D4" w:rsidP="005F68B2">
      <w:pPr>
        <w:pStyle w:val="NoSpacing"/>
        <w:jc w:val="both"/>
        <w:rPr>
          <w:rFonts w:ascii="GHEA Grapalat" w:hAnsi="GHEA Grapalat"/>
          <w:sz w:val="20"/>
          <w:szCs w:val="20"/>
        </w:rPr>
      </w:pPr>
      <w:r>
        <w:rPr>
          <w:rFonts w:ascii="GHEA Grapalat" w:hAnsi="GHEA Grapalat"/>
          <w:sz w:val="20"/>
          <w:szCs w:val="20"/>
        </w:rPr>
        <w:t xml:space="preserve">    </w:t>
      </w:r>
      <w:r w:rsidRPr="003539A7">
        <w:rPr>
          <w:rFonts w:ascii="GHEA Grapalat" w:hAnsi="GHEA Grapalat"/>
          <w:sz w:val="20"/>
          <w:szCs w:val="20"/>
        </w:rPr>
        <w:t>5)</w:t>
      </w:r>
      <w:r w:rsidR="00232526" w:rsidRPr="003539A7">
        <w:rPr>
          <w:rFonts w:ascii="GHEA Grapalat" w:hAnsi="GHEA Grapalat"/>
          <w:sz w:val="20"/>
          <w:szCs w:val="20"/>
        </w:rPr>
        <w:t xml:space="preserve"> </w:t>
      </w:r>
      <w:r w:rsidR="00E326DD" w:rsidRPr="003539A7">
        <w:rPr>
          <w:rFonts w:ascii="GHEA Grapalat" w:hAnsi="GHEA Grapalat"/>
          <w:sz w:val="20"/>
          <w:szCs w:val="20"/>
        </w:rPr>
        <w:t>обеспечение</w:t>
      </w:r>
      <w:r w:rsidR="00E326DD" w:rsidRPr="005F68B2">
        <w:rPr>
          <w:rFonts w:ascii="GHEA Grapalat" w:hAnsi="GHEA Grapalat"/>
          <w:sz w:val="20"/>
          <w:szCs w:val="20"/>
        </w:rPr>
        <w:t xml:space="preserve"> заявки</w:t>
      </w:r>
      <w:r w:rsidR="0067389F" w:rsidRPr="005F68B2">
        <w:rPr>
          <w:rFonts w:ascii="GHEA Grapalat" w:hAnsi="GHEA Grapalat"/>
          <w:sz w:val="20"/>
          <w:szCs w:val="20"/>
        </w:rPr>
        <w:t xml:space="preserve">- </w:t>
      </w:r>
      <w:r w:rsidR="00E326DD" w:rsidRPr="005F68B2">
        <w:rPr>
          <w:rFonts w:ascii="GHEA Grapalat" w:hAnsi="GHEA Grapalat"/>
          <w:sz w:val="20"/>
          <w:szCs w:val="20"/>
        </w:rPr>
        <w:t>в форме наличных денег или банковской гарантии</w:t>
      </w:r>
      <w:r w:rsidR="00DE3776">
        <w:rPr>
          <w:rFonts w:ascii="GHEA Grapalat" w:hAnsi="GHEA Grapalat"/>
          <w:sz w:val="20"/>
          <w:szCs w:val="20"/>
        </w:rPr>
        <w:t xml:space="preserve"> </w:t>
      </w:r>
      <w:r w:rsidR="00DE3776" w:rsidRPr="005F68B2">
        <w:rPr>
          <w:rFonts w:ascii="GHEA Grapalat" w:hAnsi="GHEA Grapalat"/>
          <w:sz w:val="20"/>
          <w:szCs w:val="20"/>
        </w:rPr>
        <w:t xml:space="preserve">согласно </w:t>
      </w:r>
      <w:r w:rsidR="00DE3776" w:rsidRPr="000651B3">
        <w:rPr>
          <w:rFonts w:ascii="GHEA Grapalat" w:hAnsi="GHEA Grapalat"/>
          <w:b/>
          <w:sz w:val="20"/>
          <w:szCs w:val="20"/>
        </w:rPr>
        <w:t xml:space="preserve">Приложению </w:t>
      </w:r>
      <w:r w:rsidR="00DE3776">
        <w:rPr>
          <w:rFonts w:ascii="GHEA Grapalat" w:hAnsi="GHEA Grapalat"/>
          <w:b/>
          <w:sz w:val="20"/>
          <w:szCs w:val="20"/>
        </w:rPr>
        <w:t>N3</w:t>
      </w:r>
      <w:r w:rsidR="0067389F" w:rsidRPr="005F68B2">
        <w:rPr>
          <w:rFonts w:ascii="GHEA Grapalat" w:hAnsi="GHEA Grapalat"/>
          <w:sz w:val="20"/>
          <w:szCs w:val="20"/>
        </w:rPr>
        <w:t xml:space="preserve">. </w:t>
      </w:r>
    </w:p>
    <w:p w:rsidR="006C3115" w:rsidRPr="005F68B2" w:rsidRDefault="005C72DA" w:rsidP="005F68B2">
      <w:pPr>
        <w:pStyle w:val="NoSpacing"/>
        <w:jc w:val="both"/>
        <w:rPr>
          <w:rFonts w:ascii="GHEA Grapalat" w:hAnsi="GHEA Grapalat"/>
          <w:sz w:val="20"/>
          <w:szCs w:val="20"/>
        </w:rPr>
      </w:pPr>
      <w:r w:rsidRPr="005F68B2">
        <w:rPr>
          <w:rFonts w:ascii="GHEA Grapalat" w:hAnsi="GHEA Grapalat"/>
          <w:sz w:val="20"/>
          <w:szCs w:val="20"/>
        </w:rPr>
        <w:t xml:space="preserve">Сведения о факте выдачи гарантии: номер гарантии, наименование банка-эмитента, код процедуры покупки, без указания суммы денег, лица, дающего гарантию, в день выдачи гарантии, направляет со своего официального адреса электронной почты секретарю оценочной комиссии адрес электронной почты </w:t>
      </w:r>
      <w:hyperlink r:id="rId16" w:history="1">
        <w:r w:rsidR="007D4B3C" w:rsidRPr="005F68B2">
          <w:rPr>
            <w:rStyle w:val="Hyperlink"/>
            <w:rFonts w:ascii="GHEA Grapalat" w:hAnsi="GHEA Grapalat"/>
            <w:sz w:val="20"/>
            <w:szCs w:val="20"/>
            <w:u w:val="none"/>
            <w:lang w:val="af-ZA"/>
          </w:rPr>
          <w:t>a.manucharyan@minurban.am</w:t>
        </w:r>
      </w:hyperlink>
      <w:r w:rsidRPr="005F68B2">
        <w:rPr>
          <w:rFonts w:ascii="GHEA Grapalat" w:hAnsi="GHEA Grapalat"/>
          <w:sz w:val="20"/>
          <w:szCs w:val="20"/>
        </w:rPr>
        <w:t>.</w:t>
      </w:r>
    </w:p>
    <w:p w:rsidR="000845F6" w:rsidRPr="005F68B2" w:rsidRDefault="00336F09" w:rsidP="005F68B2">
      <w:pPr>
        <w:pStyle w:val="NoSpacing"/>
        <w:jc w:val="both"/>
        <w:rPr>
          <w:rFonts w:ascii="GHEA Grapalat" w:hAnsi="GHEA Grapalat" w:cs="Sylfaen"/>
          <w:sz w:val="20"/>
          <w:szCs w:val="20"/>
        </w:rPr>
      </w:pPr>
      <w:r>
        <w:rPr>
          <w:rFonts w:ascii="GHEA Grapalat" w:hAnsi="GHEA Grapalat"/>
          <w:sz w:val="20"/>
          <w:szCs w:val="20"/>
        </w:rPr>
        <w:t xml:space="preserve">    </w:t>
      </w:r>
      <w:r w:rsidR="003539A7">
        <w:rPr>
          <w:rFonts w:ascii="GHEA Grapalat" w:hAnsi="GHEA Grapalat"/>
          <w:sz w:val="20"/>
          <w:szCs w:val="20"/>
        </w:rPr>
        <w:t>6</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копию договора</w:t>
      </w:r>
      <w:r w:rsidR="00E8071D" w:rsidRPr="005F68B2">
        <w:rPr>
          <w:rFonts w:ascii="GHEA Grapalat" w:hAnsi="GHEA Grapalat"/>
          <w:sz w:val="20"/>
          <w:szCs w:val="20"/>
        </w:rPr>
        <w:t xml:space="preserve"> субподряда </w:t>
      </w:r>
      <w:r w:rsidR="003E3FD0" w:rsidRPr="005F68B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5F68B2">
        <w:rPr>
          <w:rFonts w:ascii="GHEA Grapalat" w:hAnsi="GHEA Grapalat"/>
          <w:sz w:val="20"/>
          <w:szCs w:val="20"/>
        </w:rPr>
        <w:t>субподряд</w:t>
      </w:r>
      <w:r w:rsidR="003E3FD0" w:rsidRPr="005F68B2">
        <w:rPr>
          <w:rFonts w:ascii="GHEA Grapalat" w:hAnsi="GHEA Grapalat"/>
          <w:sz w:val="20"/>
          <w:szCs w:val="20"/>
        </w:rPr>
        <w:t>;</w:t>
      </w:r>
    </w:p>
    <w:p w:rsidR="000845F6" w:rsidRPr="005F68B2"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3539A7">
        <w:rPr>
          <w:rFonts w:ascii="GHEA Grapalat" w:hAnsi="GHEA Grapalat"/>
          <w:sz w:val="20"/>
          <w:szCs w:val="20"/>
        </w:rPr>
        <w:t>7</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721677" w:rsidRPr="005F68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8B2">
        <w:rPr>
          <w:rFonts w:ascii="GHEA Grapalat" w:hAnsi="GHEA Grapalat" w:cs="Sylfaen"/>
          <w:sz w:val="20"/>
          <w:szCs w:val="20"/>
        </w:rPr>
        <w:t xml:space="preserve"> (на один и тот же лот)</w:t>
      </w:r>
      <w:r w:rsidRPr="005F68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6247BC" w:rsidRPr="005F68B2">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hint="eastAsia"/>
          <w:sz w:val="20"/>
        </w:rPr>
        <w:t>б</w:t>
      </w:r>
      <w:r w:rsidRPr="00D7756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Pr="00D77568">
        <w:rPr>
          <w:rFonts w:ascii="GHEA Grapalat" w:hAnsi="GHEA Grapalat"/>
          <w:sz w:val="20"/>
        </w:rPr>
        <w:lastRenderedPageBreak/>
        <w:t xml:space="preserve">заключаемого договора осуществляются по следующей формуле </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sz w:val="20"/>
        </w:rPr>
        <w:t>ВС= ЦУ/СЦxОР где:</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ЦУ -</w:t>
      </w:r>
      <w:r w:rsidRPr="00D77568">
        <w:rPr>
          <w:rStyle w:val="y2iqfc"/>
          <w:rFonts w:ascii="inherit" w:hAnsi="inherit"/>
          <w:color w:val="202124"/>
          <w:sz w:val="20"/>
        </w:rPr>
        <w:t xml:space="preserve"> </w:t>
      </w:r>
      <w:r w:rsidRPr="00D77568">
        <w:rPr>
          <w:rFonts w:ascii="GHEA Grapalat" w:hAnsi="GHEA Grapalat" w:hint="eastAsia"/>
          <w:sz w:val="20"/>
        </w:rPr>
        <w:t>цена</w:t>
      </w:r>
      <w:r w:rsidRPr="00D77568">
        <w:rPr>
          <w:rFonts w:ascii="GHEA Grapalat" w:hAnsi="GHEA Grapalat"/>
          <w:sz w:val="20"/>
        </w:rPr>
        <w:t>,</w:t>
      </w:r>
      <w:r w:rsidRPr="00D77568">
        <w:rPr>
          <w:rStyle w:val="y2iqfc"/>
          <w:rFonts w:ascii="inherit" w:hAnsi="inherit"/>
          <w:color w:val="202124"/>
          <w:sz w:val="20"/>
        </w:rPr>
        <w:t xml:space="preserve"> </w:t>
      </w:r>
      <w:r w:rsidRPr="00D77568">
        <w:rPr>
          <w:rFonts w:ascii="GHEA Grapalat" w:hAnsi="GHEA Grapalat"/>
          <w:sz w:val="20"/>
        </w:rPr>
        <w:t>предложенная отобранным участником,</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СЦ-</w:t>
      </w:r>
      <w:r w:rsidRPr="00D77568">
        <w:rPr>
          <w:rFonts w:ascii="GHEA Grapalat" w:hAnsi="GHEA Grapalat" w:hint="eastAsia"/>
          <w:sz w:val="20"/>
        </w:rPr>
        <w:t>сметная</w:t>
      </w:r>
      <w:r w:rsidRPr="00D77568">
        <w:rPr>
          <w:rFonts w:ascii="GHEA Grapalat" w:hAnsi="GHEA Grapalat"/>
          <w:sz w:val="20"/>
        </w:rPr>
        <w:t xml:space="preserve"> </w:t>
      </w:r>
      <w:r w:rsidRPr="00D77568">
        <w:rPr>
          <w:rFonts w:ascii="GHEA Grapalat" w:hAnsi="GHEA Grapalat" w:hint="eastAsia"/>
          <w:sz w:val="20"/>
        </w:rPr>
        <w:t>цена</w:t>
      </w:r>
      <w:r w:rsidRPr="00D77568">
        <w:rPr>
          <w:rFonts w:ascii="GHEA Grapalat" w:hAnsi="GHEA Grapalat"/>
          <w:sz w:val="20"/>
        </w:rPr>
        <w:t xml:space="preserve"> </w:t>
      </w:r>
      <w:r w:rsidRPr="00D77568">
        <w:rPr>
          <w:rFonts w:ascii="GHEA Grapalat" w:hAnsi="GHEA Grapalat" w:hint="eastAsia"/>
          <w:sz w:val="20"/>
        </w:rPr>
        <w:t>строительных</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опубликованная</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настоящем</w:t>
      </w:r>
      <w:r w:rsidRPr="00D77568">
        <w:rPr>
          <w:rFonts w:ascii="GHEA Grapalat" w:hAnsi="GHEA Grapalat"/>
          <w:sz w:val="20"/>
        </w:rPr>
        <w:t xml:space="preserve"> </w:t>
      </w:r>
      <w:r w:rsidRPr="00D77568">
        <w:rPr>
          <w:rFonts w:ascii="GHEA Grapalat" w:hAnsi="GHEA Grapalat" w:hint="eastAsia"/>
          <w:sz w:val="20"/>
        </w:rPr>
        <w:t>приглашении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ОР - </w:t>
      </w:r>
      <w:r w:rsidRPr="00D77568">
        <w:rPr>
          <w:rFonts w:ascii="GHEA Grapalat" w:hAnsi="GHEA Grapalat" w:hint="eastAsia"/>
          <w:sz w:val="20"/>
        </w:rPr>
        <w:t>объем</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представленный</w:t>
      </w:r>
      <w:r w:rsidRPr="00D77568">
        <w:rPr>
          <w:rFonts w:ascii="GHEA Grapalat" w:hAnsi="GHEA Grapalat"/>
          <w:sz w:val="20"/>
        </w:rPr>
        <w:t xml:space="preserve"> </w:t>
      </w:r>
      <w:r w:rsidRPr="00D77568">
        <w:rPr>
          <w:rFonts w:ascii="GHEA Grapalat" w:hAnsi="GHEA Grapalat" w:hint="eastAsia"/>
          <w:sz w:val="20"/>
        </w:rPr>
        <w:t>данным</w:t>
      </w:r>
      <w:r w:rsidRPr="00D77568">
        <w:rPr>
          <w:rFonts w:ascii="GHEA Grapalat" w:hAnsi="GHEA Grapalat"/>
          <w:sz w:val="20"/>
        </w:rPr>
        <w:t xml:space="preserve"> </w:t>
      </w:r>
      <w:r w:rsidRPr="00D77568">
        <w:rPr>
          <w:rFonts w:ascii="GHEA Grapalat" w:hAnsi="GHEA Grapalat" w:hint="eastAsia"/>
          <w:sz w:val="20"/>
        </w:rPr>
        <w:t>исполнительным</w:t>
      </w:r>
      <w:r w:rsidRPr="00D77568">
        <w:rPr>
          <w:rFonts w:ascii="GHEA Grapalat" w:hAnsi="GHEA Grapalat"/>
          <w:sz w:val="20"/>
        </w:rPr>
        <w:t xml:space="preserve"> </w:t>
      </w:r>
      <w:r w:rsidRPr="00D77568">
        <w:rPr>
          <w:rFonts w:ascii="GHEA Grapalat" w:hAnsi="GHEA Grapalat" w:hint="eastAsia"/>
          <w:sz w:val="20"/>
        </w:rPr>
        <w:t>актом</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денежном</w:t>
      </w:r>
      <w:r w:rsidRPr="00D77568">
        <w:rPr>
          <w:rFonts w:ascii="GHEA Grapalat" w:hAnsi="GHEA Grapalat"/>
          <w:sz w:val="20"/>
        </w:rPr>
        <w:t xml:space="preserve"> </w:t>
      </w:r>
      <w:r w:rsidRPr="00D77568">
        <w:rPr>
          <w:rFonts w:ascii="GHEA Grapalat" w:hAnsi="GHEA Grapalat" w:hint="eastAsia"/>
          <w:sz w:val="20"/>
        </w:rPr>
        <w:t>выражении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ВС-сумма, выплачиваемая </w:t>
      </w:r>
      <w:r w:rsidRPr="00D77568">
        <w:rPr>
          <w:rFonts w:ascii="GHEA Grapalat" w:hAnsi="GHEA Grapalat" w:hint="eastAsia"/>
          <w:sz w:val="20"/>
        </w:rPr>
        <w:t>за</w:t>
      </w:r>
      <w:r w:rsidRPr="00D77568">
        <w:rPr>
          <w:rFonts w:ascii="GHEA Grapalat" w:hAnsi="GHEA Grapalat"/>
          <w:sz w:val="20"/>
        </w:rPr>
        <w:t xml:space="preserve"> </w:t>
      </w:r>
      <w:r w:rsidRPr="00D77568">
        <w:rPr>
          <w:rFonts w:ascii="GHEA Grapalat" w:hAnsi="GHEA Grapalat" w:hint="eastAsia"/>
          <w:sz w:val="20"/>
        </w:rPr>
        <w:t>работы</w:t>
      </w:r>
      <w:r w:rsidRPr="00D77568">
        <w:rPr>
          <w:rFonts w:ascii="GHEA Grapalat" w:hAnsi="GHEA Grapalat"/>
          <w:sz w:val="20"/>
        </w:rPr>
        <w:t xml:space="preserve">, </w:t>
      </w:r>
      <w:r w:rsidRPr="00D77568">
        <w:rPr>
          <w:rFonts w:ascii="GHEA Grapalat" w:hAnsi="GHEA Grapalat" w:hint="eastAsia"/>
          <w:sz w:val="20"/>
        </w:rPr>
        <w:t>указанные</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объемной ведомость-смете.</w:t>
      </w:r>
    </w:p>
    <w:p w:rsidR="00533957" w:rsidRPr="0066442B" w:rsidRDefault="00533957" w:rsidP="00533957">
      <w:pPr>
        <w:pStyle w:val="norm"/>
        <w:widowControl w:val="0"/>
        <w:spacing w:after="160" w:line="240" w:lineRule="auto"/>
        <w:ind w:firstLine="567"/>
        <w:rPr>
          <w:rFonts w:ascii="GHEA Grapalat" w:hAnsi="GHEA Grapalat" w:cs="Sylfaen"/>
          <w:sz w:val="20"/>
        </w:rPr>
      </w:pPr>
      <w:r w:rsidRPr="0066442B">
        <w:rPr>
          <w:rFonts w:ascii="GHEA Grapalat" w:hAnsi="GHEA Grapalat"/>
          <w:sz w:val="20"/>
        </w:rPr>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533957" w:rsidRPr="00DC6B44" w:rsidRDefault="00533957" w:rsidP="00533957">
      <w:pPr>
        <w:pStyle w:val="norm"/>
        <w:widowControl w:val="0"/>
        <w:tabs>
          <w:tab w:val="left" w:pos="1134"/>
        </w:tabs>
        <w:spacing w:after="160" w:line="240" w:lineRule="auto"/>
        <w:ind w:firstLine="567"/>
        <w:rPr>
          <w:rFonts w:ascii="GHEA Grapalat" w:hAnsi="GHEA Grapalat"/>
          <w:sz w:val="20"/>
        </w:rPr>
      </w:pPr>
      <w:r w:rsidRPr="00C67557">
        <w:rPr>
          <w:rFonts w:ascii="GHEA Grapalat" w:hAnsi="GHEA Grapalat"/>
          <w:b/>
          <w:sz w:val="20"/>
        </w:rPr>
        <w:t>5.3.</w:t>
      </w:r>
      <w:r w:rsidRPr="00C67557">
        <w:rPr>
          <w:rFonts w:ascii="GHEA Grapalat" w:hAnsi="GHEA Grapalat"/>
          <w:b/>
          <w:sz w:val="20"/>
        </w:rPr>
        <w:tab/>
        <w:t xml:space="preserve"> Цена заключаемого контракта является факториальной</w:t>
      </w:r>
      <w:r w:rsidRPr="00DC6B44">
        <w:rPr>
          <w:rFonts w:ascii="GHEA Grapalat" w:hAnsi="GHEA Grapalat"/>
          <w:sz w:val="20"/>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C6B44">
        <w:rPr>
          <w:rFonts w:ascii="Calibri" w:hAnsi="Calibri" w:cs="Calibri"/>
          <w:sz w:val="20"/>
        </w:rPr>
        <w:t> </w:t>
      </w:r>
      <w:r w:rsidRPr="00DC6B44">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DC6B44">
        <w:rPr>
          <w:rFonts w:ascii="GHEA Grapalat" w:hAnsi="GHEA Grapalat"/>
          <w:sz w:val="20"/>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AB0B54" w:rsidRDefault="00873D42" w:rsidP="00533957">
      <w:pPr>
        <w:pStyle w:val="NoSpacing"/>
        <w:jc w:val="both"/>
        <w:rPr>
          <w:rFonts w:ascii="GHEA Grapalat" w:hAnsi="GHEA Grapalat"/>
          <w:b/>
        </w:rPr>
      </w:pP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FA0E41" w:rsidRDefault="00FA0E41" w:rsidP="00B46D58">
      <w:pPr>
        <w:widowControl w:val="0"/>
        <w:spacing w:after="160"/>
        <w:ind w:firstLine="567"/>
        <w:jc w:val="center"/>
        <w:rPr>
          <w:rFonts w:ascii="GHEA Grapalat" w:hAnsi="GHEA Grapalat"/>
          <w:b/>
        </w:rPr>
      </w:pPr>
    </w:p>
    <w:p w:rsidR="00E61585" w:rsidRDefault="00E61585" w:rsidP="00B46D58">
      <w:pPr>
        <w:widowControl w:val="0"/>
        <w:spacing w:after="160"/>
        <w:ind w:firstLine="567"/>
        <w:jc w:val="center"/>
        <w:rPr>
          <w:rFonts w:ascii="GHEA Grapalat" w:hAnsi="GHEA Grapalat"/>
          <w:b/>
        </w:rPr>
      </w:pPr>
    </w:p>
    <w:p w:rsidR="00E61585" w:rsidRDefault="00E61585" w:rsidP="00B46D58">
      <w:pPr>
        <w:widowControl w:val="0"/>
        <w:spacing w:after="160"/>
        <w:ind w:firstLine="567"/>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078B4" w:rsidRDefault="00B078B4" w:rsidP="00B078B4">
      <w:pPr>
        <w:pStyle w:val="NoSpacing"/>
        <w:jc w:val="both"/>
        <w:rPr>
          <w:rFonts w:ascii="GHEA Grapalat" w:hAnsi="GHEA Grapalat"/>
          <w:sz w:val="20"/>
        </w:rPr>
      </w:pPr>
      <w:r>
        <w:rPr>
          <w:rFonts w:ascii="GHEA Grapalat" w:hAnsi="GHEA Grapalat"/>
          <w:sz w:val="20"/>
        </w:rPr>
        <w:t xml:space="preserve">      </w:t>
      </w:r>
      <w:r w:rsidR="00D77568" w:rsidRPr="00D77568">
        <w:rPr>
          <w:rFonts w:ascii="GHEA Grapalat" w:hAnsi="GHEA Grapalat"/>
          <w:sz w:val="20"/>
        </w:rPr>
        <w:t>В случае, если процедура закупки организована на основании пункта 2 части 6 статьи 15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w:t>
      </w:r>
      <w:r w:rsidR="009E21BA" w:rsidRPr="00B078B4">
        <w:rPr>
          <w:rFonts w:ascii="GHEA Grapalat" w:hAnsi="GHEA Grapalat"/>
          <w:sz w:val="20"/>
          <w:lang w:val="hy-AM"/>
        </w:rPr>
        <w:t xml:space="preserve"> </w:t>
      </w:r>
      <w:r w:rsidR="009E21BA" w:rsidRPr="00B078B4">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EF725E" w:rsidP="00B078B4">
      <w:pPr>
        <w:pStyle w:val="NoSpacing"/>
        <w:jc w:val="both"/>
        <w:rPr>
          <w:rFonts w:ascii="GHEA Grapalat" w:hAnsi="GHEA Grapalat"/>
          <w:sz w:val="20"/>
        </w:rPr>
      </w:pPr>
      <w:r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EF725E" w:rsidP="00B078B4">
      <w:pPr>
        <w:pStyle w:val="NoSpacing"/>
        <w:jc w:val="both"/>
        <w:rPr>
          <w:rFonts w:ascii="GHEA Grapalat" w:hAnsi="GHEA Grapalat"/>
          <w:sz w:val="20"/>
        </w:rPr>
      </w:pPr>
      <w:r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270BC" w:rsidRPr="00B078B4">
        <w:rPr>
          <w:rFonts w:ascii="GHEA Grapalat" w:hAnsi="GHEA Grapalat"/>
          <w:b/>
          <w:sz w:val="20"/>
        </w:rPr>
        <w:t>120</w:t>
      </w:r>
      <w:r w:rsidR="004270BC" w:rsidRPr="00B078B4">
        <w:rPr>
          <w:rFonts w:ascii="Calibri" w:hAnsi="Calibri" w:cs="Calibri"/>
          <w:b/>
          <w:sz w:val="20"/>
        </w:rPr>
        <w:t> </w:t>
      </w:r>
      <w:r w:rsidR="00283198" w:rsidRPr="00B078B4">
        <w:rPr>
          <w:rFonts w:ascii="GHEA Grapalat" w:hAnsi="GHEA Grapalat"/>
          <w:b/>
          <w:sz w:val="20"/>
        </w:rPr>
        <w:t>(</w:t>
      </w:r>
      <w:r w:rsidR="004270BC" w:rsidRPr="00B078B4">
        <w:rPr>
          <w:rFonts w:ascii="GHEA Grapalat" w:hAnsi="GHEA Grapalat"/>
          <w:b/>
          <w:sz w:val="20"/>
        </w:rPr>
        <w:t>сто двадцать</w:t>
      </w:r>
      <w:r w:rsidR="00283198" w:rsidRPr="00B078B4">
        <w:rPr>
          <w:rFonts w:ascii="GHEA Grapalat" w:hAnsi="GHEA Grapalat"/>
          <w:b/>
          <w:sz w:val="20"/>
        </w:rPr>
        <w:t xml:space="preserve">)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D97190">
        <w:rPr>
          <w:rFonts w:ascii="GHEA Grapalat" w:hAnsi="GHEA Grapalat"/>
          <w:b/>
          <w:sz w:val="20"/>
          <w:szCs w:val="20"/>
        </w:rPr>
        <w:t>8.1</w:t>
      </w:r>
      <w:r w:rsidR="00D07367" w:rsidRPr="00D97190">
        <w:rPr>
          <w:rFonts w:ascii="GHEA Grapalat" w:hAnsi="GHEA Grapalat"/>
          <w:b/>
          <w:sz w:val="20"/>
          <w:szCs w:val="20"/>
        </w:rPr>
        <w:t>.</w:t>
      </w:r>
      <w:r w:rsidR="00D07367" w:rsidRPr="00D97190">
        <w:rPr>
          <w:rFonts w:ascii="GHEA Grapalat" w:hAnsi="GHEA Grapalat"/>
          <w:b/>
          <w:sz w:val="20"/>
          <w:szCs w:val="20"/>
        </w:rPr>
        <w:tab/>
      </w:r>
      <w:r w:rsidR="00FD2748" w:rsidRPr="00D97190">
        <w:rPr>
          <w:rFonts w:ascii="GHEA Grapalat" w:hAnsi="GHEA Grapalat"/>
          <w:b/>
          <w:sz w:val="20"/>
          <w:szCs w:val="20"/>
        </w:rPr>
        <w:t xml:space="preserve">Вскрытие заявок произойдет посредством </w:t>
      </w:r>
      <w:r w:rsidR="00FD2748" w:rsidRPr="00E61585">
        <w:rPr>
          <w:rFonts w:ascii="GHEA Grapalat" w:hAnsi="GHEA Grapalat"/>
          <w:b/>
          <w:sz w:val="20"/>
          <w:szCs w:val="20"/>
        </w:rPr>
        <w:t>системы в "</w:t>
      </w:r>
      <w:r w:rsidR="004270BC" w:rsidRPr="00E61585">
        <w:rPr>
          <w:rFonts w:ascii="GHEA Grapalat" w:hAnsi="GHEA Grapalat"/>
          <w:b/>
          <w:sz w:val="20"/>
          <w:szCs w:val="20"/>
        </w:rPr>
        <w:t>1</w:t>
      </w:r>
      <w:r w:rsidR="00010DDB" w:rsidRPr="00E61585">
        <w:rPr>
          <w:rFonts w:ascii="GHEA Grapalat" w:hAnsi="GHEA Grapalat"/>
          <w:b/>
          <w:sz w:val="20"/>
          <w:szCs w:val="20"/>
        </w:rPr>
        <w:t>1</w:t>
      </w:r>
      <w:r w:rsidR="004270BC" w:rsidRPr="00E61585">
        <w:rPr>
          <w:rFonts w:ascii="GHEA Grapalat" w:hAnsi="GHEA Grapalat"/>
          <w:b/>
          <w:sz w:val="20"/>
          <w:szCs w:val="20"/>
        </w:rPr>
        <w:t>:00</w:t>
      </w:r>
      <w:r w:rsidR="00FD2748" w:rsidRPr="00E61585">
        <w:rPr>
          <w:rFonts w:ascii="GHEA Grapalat" w:hAnsi="GHEA Grapalat"/>
          <w:b/>
          <w:sz w:val="20"/>
          <w:szCs w:val="20"/>
        </w:rPr>
        <w:t xml:space="preserve">" </w:t>
      </w:r>
      <w:r w:rsidR="005800CA" w:rsidRPr="00E61585">
        <w:rPr>
          <w:rFonts w:ascii="GHEA Grapalat" w:hAnsi="GHEA Grapalat"/>
          <w:b/>
          <w:sz w:val="20"/>
          <w:szCs w:val="20"/>
        </w:rPr>
        <w:t>3</w:t>
      </w:r>
      <w:r w:rsidR="003E5EA2" w:rsidRPr="00E61585">
        <w:rPr>
          <w:rFonts w:ascii="GHEA Grapalat" w:hAnsi="GHEA Grapalat"/>
          <w:b/>
          <w:sz w:val="20"/>
          <w:szCs w:val="20"/>
        </w:rPr>
        <w:t>0</w:t>
      </w:r>
      <w:r w:rsidR="00F902D2" w:rsidRPr="00E61585">
        <w:rPr>
          <w:rFonts w:ascii="GHEA Grapalat" w:hAnsi="GHEA Grapalat"/>
          <w:b/>
          <w:sz w:val="20"/>
          <w:szCs w:val="20"/>
        </w:rPr>
        <w:t>.</w:t>
      </w:r>
      <w:r w:rsidR="00F27ED2" w:rsidRPr="00E61585">
        <w:rPr>
          <w:rFonts w:ascii="GHEA Grapalat" w:hAnsi="GHEA Grapalat"/>
          <w:b/>
          <w:sz w:val="20"/>
          <w:szCs w:val="20"/>
        </w:rPr>
        <w:t>0</w:t>
      </w:r>
      <w:r w:rsidR="007B63BA" w:rsidRPr="00E61585">
        <w:rPr>
          <w:rFonts w:ascii="GHEA Grapalat" w:hAnsi="GHEA Grapalat"/>
          <w:b/>
          <w:sz w:val="20"/>
          <w:szCs w:val="20"/>
        </w:rPr>
        <w:t>6</w:t>
      </w:r>
      <w:r w:rsidR="00F902D2" w:rsidRPr="00E61585">
        <w:rPr>
          <w:rFonts w:ascii="GHEA Grapalat" w:hAnsi="GHEA Grapalat"/>
          <w:b/>
          <w:sz w:val="20"/>
          <w:szCs w:val="20"/>
        </w:rPr>
        <w:t>.202</w:t>
      </w:r>
      <w:r w:rsidR="005A50D8" w:rsidRPr="00E61585">
        <w:rPr>
          <w:rFonts w:ascii="GHEA Grapalat" w:hAnsi="GHEA Grapalat"/>
          <w:b/>
          <w:sz w:val="20"/>
          <w:szCs w:val="20"/>
        </w:rPr>
        <w:t>5</w:t>
      </w:r>
      <w:r w:rsidRPr="00E61585">
        <w:rPr>
          <w:rFonts w:ascii="GHEA Grapalat" w:hAnsi="GHEA Grapalat"/>
          <w:b/>
          <w:sz w:val="20"/>
          <w:szCs w:val="20"/>
        </w:rPr>
        <w:t>г</w:t>
      </w:r>
      <w:r w:rsidR="00F902D2" w:rsidRPr="00E61585">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lastRenderedPageBreak/>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D07367" w:rsidRPr="00D97190">
        <w:rPr>
          <w:rFonts w:ascii="GHEA Grapalat" w:hAnsi="GHEA Grapalat"/>
          <w:sz w:val="20"/>
          <w:szCs w:val="20"/>
        </w:rPr>
        <w:tab/>
      </w:r>
      <w:r w:rsidR="00FD2748" w:rsidRPr="00D97190">
        <w:rPr>
          <w:rFonts w:ascii="GHEA Grapalat" w:hAnsi="GHEA Grapalat"/>
          <w:sz w:val="20"/>
          <w:szCs w:val="20"/>
        </w:rPr>
        <w:t xml:space="preserve">Заявки оцениваются в порядке, установленном настоящим приглашением. </w:t>
      </w:r>
    </w:p>
    <w:p w:rsidR="002A665D" w:rsidRPr="00D97190" w:rsidRDefault="00D50870" w:rsidP="00D97190">
      <w:pPr>
        <w:pStyle w:val="NoSpacing"/>
        <w:jc w:val="both"/>
        <w:rPr>
          <w:rFonts w:ascii="GHEA Grapalat" w:hAnsi="GHEA Grapalat"/>
          <w:sz w:val="20"/>
          <w:szCs w:val="20"/>
        </w:rPr>
      </w:pPr>
      <w:r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рабочих дней со дня истечения окончательного срока их подачи, а</w:t>
      </w:r>
      <w:r w:rsidR="00CA7C54" w:rsidRPr="00D97190">
        <w:rPr>
          <w:rFonts w:ascii="GHEA Grapalat" w:hAnsi="GHEA Grapalat"/>
          <w:sz w:val="20"/>
          <w:szCs w:val="20"/>
        </w:rPr>
        <w:t xml:space="preserve"> при превышении-</w:t>
      </w:r>
      <w:r w:rsidR="009A796C" w:rsidRPr="00D97190">
        <w:rPr>
          <w:rFonts w:ascii="GHEA Grapalat" w:hAnsi="GHEA Grapalat"/>
          <w:sz w:val="20"/>
          <w:szCs w:val="20"/>
        </w:rPr>
        <w:t xml:space="preserve"> в течение </w:t>
      </w:r>
      <w:r w:rsidR="00196A56" w:rsidRPr="00D97190">
        <w:rPr>
          <w:rFonts w:ascii="GHEA Grapalat" w:hAnsi="GHEA Grapalat"/>
          <w:sz w:val="20"/>
          <w:szCs w:val="20"/>
        </w:rPr>
        <w:t xml:space="preserve">двадцати </w:t>
      </w:r>
      <w:r w:rsidR="009A796C" w:rsidRPr="00D97190">
        <w:rPr>
          <w:rFonts w:ascii="GHEA Grapalat" w:hAnsi="GHEA Grapalat"/>
          <w:sz w:val="20"/>
          <w:szCs w:val="20"/>
        </w:rPr>
        <w:t>рабочих дней.</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D97190"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121F1F" w:rsidRPr="00D97190">
        <w:rPr>
          <w:rFonts w:ascii="GHEA Grapalat" w:hAnsi="GHEA Grapalat"/>
          <w:sz w:val="20"/>
          <w:szCs w:val="20"/>
        </w:rPr>
        <w:t xml:space="preserve">8.7 </w:t>
      </w:r>
      <w:r w:rsidR="00B45646" w:rsidRPr="00D97190">
        <w:rPr>
          <w:rFonts w:ascii="GHEA Grapalat" w:hAnsi="GHEA Grapalat"/>
          <w:sz w:val="20"/>
          <w:szCs w:val="20"/>
        </w:rPr>
        <w:t>Если цены участников, подавших заявки, удовлетворяющие требованиям приглашения, превышают цену, указанную в образце сметного документа(ов) проекта, представленного в настоящем приглашении, оценочная комиссия может объявить участника, подавшего более низкое ценовое предложение, в качестве выбранного участника.Требования настоящего пункта не применяются в случае, если заявки были поданы еще от одного участника и отчет только одного участника был оценен как соответствующий требованиям приглашения.</w:t>
      </w:r>
    </w:p>
    <w:p w:rsidR="00121F1F" w:rsidRPr="00D97190" w:rsidRDefault="00F37BF4" w:rsidP="00D97190">
      <w:pPr>
        <w:pStyle w:val="NoSpacing"/>
        <w:jc w:val="both"/>
        <w:rPr>
          <w:rFonts w:ascii="GHEA Grapalat" w:hAnsi="GHEA Grapalat" w:cs="Sylfaen"/>
          <w:sz w:val="20"/>
          <w:szCs w:val="20"/>
        </w:rPr>
      </w:pPr>
      <w:r>
        <w:rPr>
          <w:rFonts w:ascii="GHEA Grapalat" w:hAnsi="GHEA Grapalat" w:cs="Sylfaen"/>
          <w:sz w:val="20"/>
          <w:szCs w:val="20"/>
        </w:rPr>
        <w:lastRenderedPageBreak/>
        <w:t xml:space="preserve">     </w:t>
      </w:r>
      <w:r w:rsidR="00121F1F" w:rsidRPr="00D97190">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p>
    <w:p w:rsidR="00B514E8" w:rsidRPr="00D97190" w:rsidRDefault="00F37BF4" w:rsidP="00D97190">
      <w:pPr>
        <w:pStyle w:val="NoSpacing"/>
        <w:jc w:val="both"/>
        <w:rPr>
          <w:rFonts w:ascii="GHEA Grapalat" w:hAnsi="GHEA Grapalat"/>
          <w:sz w:val="20"/>
          <w:szCs w:val="20"/>
        </w:rPr>
      </w:pPr>
      <w:r>
        <w:rPr>
          <w:rFonts w:ascii="GHEA Grapalat" w:hAnsi="GHEA Grapalat"/>
          <w:sz w:val="20"/>
          <w:szCs w:val="20"/>
        </w:rPr>
        <w:t xml:space="preserve">     </w:t>
      </w:r>
      <w:r w:rsidR="00FD2748" w:rsidRPr="00D97190">
        <w:rPr>
          <w:rFonts w:ascii="GHEA Grapalat" w:hAnsi="GHEA Grapalat"/>
          <w:sz w:val="20"/>
          <w:szCs w:val="20"/>
        </w:rPr>
        <w:t>8.8.</w:t>
      </w:r>
      <w:r w:rsidR="00C37724" w:rsidRPr="00D97190">
        <w:rPr>
          <w:rFonts w:ascii="GHEA Grapalat" w:hAnsi="GHEA Grapalat"/>
          <w:sz w:val="20"/>
          <w:szCs w:val="20"/>
        </w:rPr>
        <w:tab/>
      </w:r>
      <w:r w:rsidR="00FD2748" w:rsidRPr="00D9719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97190">
        <w:rPr>
          <w:rFonts w:ascii="GHEA Grapalat" w:hAnsi="GHEA Grapalat"/>
          <w:sz w:val="20"/>
          <w:szCs w:val="20"/>
        </w:rPr>
        <w:t>.</w:t>
      </w:r>
      <w:r w:rsidR="00FD2748" w:rsidRPr="00D9719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97190">
        <w:rPr>
          <w:rFonts w:ascii="GHEA Grapalat" w:hAnsi="GHEA Grapalat"/>
          <w:sz w:val="20"/>
          <w:szCs w:val="20"/>
        </w:rPr>
        <w:t xml:space="preserve">включенные в заявку </w:t>
      </w:r>
      <w:r w:rsidR="00FD2748" w:rsidRPr="00D97190">
        <w:rPr>
          <w:rFonts w:ascii="GHEA Grapalat" w:hAnsi="GHEA Grapalat"/>
          <w:sz w:val="20"/>
          <w:szCs w:val="20"/>
        </w:rPr>
        <w:t>документ</w:t>
      </w:r>
      <w:r w:rsidR="00F7541A" w:rsidRPr="00D97190">
        <w:rPr>
          <w:rFonts w:ascii="GHEA Grapalat" w:hAnsi="GHEA Grapalat"/>
          <w:sz w:val="20"/>
          <w:szCs w:val="20"/>
        </w:rPr>
        <w:t>ы</w:t>
      </w:r>
      <w:r w:rsidR="00FD2748" w:rsidRPr="00D9719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97190">
        <w:rPr>
          <w:rFonts w:ascii="Calibri" w:hAnsi="Calibri" w:cs="Calibri"/>
          <w:sz w:val="20"/>
          <w:szCs w:val="20"/>
        </w:rPr>
        <w:t> </w:t>
      </w:r>
      <w:r w:rsidR="00FD2748" w:rsidRPr="00D97190">
        <w:rPr>
          <w:rFonts w:ascii="GHEA Grapalat" w:hAnsi="GHEA Grapalat"/>
          <w:sz w:val="20"/>
          <w:szCs w:val="20"/>
        </w:rPr>
        <w:t>препятствуя нормальному функционированию комиссии.</w:t>
      </w:r>
    </w:p>
    <w:p w:rsidR="00AD2081" w:rsidRPr="00D97190" w:rsidRDefault="00F37BF4" w:rsidP="00D97190">
      <w:pPr>
        <w:pStyle w:val="NoSpacing"/>
        <w:jc w:val="both"/>
        <w:rPr>
          <w:rFonts w:ascii="GHEA Grapalat" w:hAnsi="GHEA Grapalat"/>
          <w:sz w:val="20"/>
          <w:szCs w:val="20"/>
        </w:rPr>
      </w:pPr>
      <w:r>
        <w:rPr>
          <w:rFonts w:ascii="GHEA Grapalat" w:hAnsi="GHEA Grapalat"/>
          <w:sz w:val="20"/>
          <w:szCs w:val="20"/>
        </w:rPr>
        <w:t xml:space="preserve">     </w:t>
      </w:r>
      <w:r w:rsidR="00A150A9" w:rsidRPr="00D97190">
        <w:rPr>
          <w:rFonts w:ascii="GHEA Grapalat" w:hAnsi="GHEA Grapalat"/>
          <w:sz w:val="20"/>
          <w:szCs w:val="20"/>
        </w:rPr>
        <w:t>8.9.</w:t>
      </w:r>
      <w:r w:rsidR="00213830" w:rsidRPr="00D97190">
        <w:rPr>
          <w:rFonts w:ascii="GHEA Grapalat" w:hAnsi="GHEA Grapalat"/>
          <w:sz w:val="20"/>
          <w:szCs w:val="20"/>
        </w:rPr>
        <w:tab/>
      </w:r>
      <w:r w:rsidR="00A150A9" w:rsidRPr="00D97190">
        <w:rPr>
          <w:rFonts w:ascii="GHEA Grapalat" w:hAnsi="GHEA Grapalat"/>
          <w:sz w:val="20"/>
          <w:szCs w:val="20"/>
        </w:rPr>
        <w:t xml:space="preserve">Если в результате оценки, проведенной в ходе заседания по вскрытию </w:t>
      </w:r>
      <w:r w:rsidR="00F00565" w:rsidRPr="00D97190">
        <w:rPr>
          <w:rFonts w:ascii="GHEA Grapalat" w:hAnsi="GHEA Grapalat"/>
          <w:sz w:val="20"/>
          <w:szCs w:val="20"/>
        </w:rPr>
        <w:t xml:space="preserve">и оценке </w:t>
      </w:r>
      <w:r w:rsidR="00A150A9" w:rsidRPr="00D97190">
        <w:rPr>
          <w:rFonts w:ascii="GHEA Grapalat" w:hAnsi="GHEA Grapalat"/>
          <w:sz w:val="20"/>
          <w:szCs w:val="20"/>
        </w:rPr>
        <w:t>заявок, в заявке участника фиксируются несоответствия требованиям приглашения,</w:t>
      </w:r>
      <w:r w:rsidR="0011340E" w:rsidRPr="00D97190">
        <w:rPr>
          <w:rFonts w:ascii="GHEA Grapalat" w:hAnsi="GHEA Grapalat"/>
          <w:sz w:val="20"/>
          <w:szCs w:val="20"/>
        </w:rPr>
        <w:t xml:space="preserve"> </w:t>
      </w:r>
      <w:r w:rsidR="000E3EFC" w:rsidRPr="00D97190">
        <w:rPr>
          <w:rFonts w:ascii="GHEA Grapalat" w:hAnsi="GHEA Grapalat"/>
          <w:sz w:val="20"/>
          <w:szCs w:val="20"/>
        </w:rPr>
        <w:t>включая тот случай,</w:t>
      </w:r>
      <w:r w:rsidR="0011340E" w:rsidRPr="00D97190">
        <w:rPr>
          <w:rFonts w:ascii="GHEA Grapalat" w:hAnsi="GHEA Grapalat"/>
          <w:sz w:val="20"/>
          <w:szCs w:val="20"/>
        </w:rPr>
        <w:t xml:space="preserve"> когда документы, </w:t>
      </w:r>
      <w:r w:rsidR="00123F5E" w:rsidRPr="00D97190">
        <w:rPr>
          <w:rFonts w:ascii="GHEA Grapalat" w:hAnsi="GHEA Grapalat"/>
          <w:sz w:val="20"/>
          <w:szCs w:val="20"/>
        </w:rPr>
        <w:t>утвержд</w:t>
      </w:r>
      <w:r w:rsidR="001F5834" w:rsidRPr="00D97190">
        <w:rPr>
          <w:rFonts w:ascii="GHEA Grapalat" w:hAnsi="GHEA Grapalat"/>
          <w:sz w:val="20"/>
          <w:szCs w:val="20"/>
        </w:rPr>
        <w:t>аемые</w:t>
      </w:r>
      <w:r w:rsidR="00123F5E" w:rsidRPr="00D97190">
        <w:rPr>
          <w:rFonts w:ascii="GHEA Grapalat" w:hAnsi="GHEA Grapalat"/>
          <w:sz w:val="20"/>
          <w:szCs w:val="20"/>
        </w:rPr>
        <w:t xml:space="preserve"> </w:t>
      </w:r>
      <w:r w:rsidR="0011340E" w:rsidRPr="00D97190">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D97190">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D97190">
        <w:rPr>
          <w:rFonts w:ascii="GHEA Grapalat" w:hAnsi="GHEA Grapalat"/>
          <w:sz w:val="20"/>
          <w:szCs w:val="20"/>
        </w:rPr>
        <w:t xml:space="preserve"> с помощью системы </w:t>
      </w:r>
      <w:r w:rsidR="00A150A9" w:rsidRPr="00D97190">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97190" w:rsidRDefault="00F37BF4" w:rsidP="00D97190">
      <w:pPr>
        <w:pStyle w:val="NoSpacing"/>
        <w:jc w:val="both"/>
        <w:rPr>
          <w:rFonts w:ascii="GHEA Grapalat" w:hAnsi="GHEA Grapalat" w:cs="Sylfaen"/>
          <w:sz w:val="20"/>
          <w:szCs w:val="20"/>
        </w:rPr>
      </w:pPr>
      <w:r>
        <w:rPr>
          <w:rFonts w:ascii="GHEA Grapalat" w:hAnsi="GHEA Grapalat" w:cs="Sylfaen"/>
          <w:sz w:val="20"/>
          <w:szCs w:val="20"/>
        </w:rPr>
        <w:t xml:space="preserve">      </w:t>
      </w:r>
      <w:r w:rsidR="006A3C8A" w:rsidRPr="00D97190">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D97190">
        <w:rPr>
          <w:rFonts w:ascii="GHEA Grapalat" w:hAnsi="GHEA Grapalat" w:cs="Sylfaen"/>
          <w:sz w:val="20"/>
          <w:szCs w:val="20"/>
        </w:rPr>
        <w:t>.</w:t>
      </w:r>
    </w:p>
    <w:p w:rsidR="00C27BA4" w:rsidRPr="00D97190" w:rsidRDefault="00F37BF4" w:rsidP="00D97190">
      <w:pPr>
        <w:pStyle w:val="NoSpacing"/>
        <w:jc w:val="both"/>
        <w:rPr>
          <w:rFonts w:ascii="GHEA Grapalat" w:hAnsi="GHEA Grapalat"/>
          <w:sz w:val="20"/>
          <w:szCs w:val="20"/>
        </w:rPr>
      </w:pPr>
      <w:r>
        <w:rPr>
          <w:rFonts w:ascii="GHEA Grapalat" w:hAnsi="GHEA Grapalat"/>
          <w:sz w:val="20"/>
          <w:szCs w:val="20"/>
        </w:rPr>
        <w:t xml:space="preserve">    </w:t>
      </w:r>
      <w:r w:rsidR="00A150A9" w:rsidRPr="00D97190">
        <w:rPr>
          <w:rFonts w:ascii="GHEA Grapalat" w:hAnsi="GHEA Grapalat"/>
          <w:sz w:val="20"/>
          <w:szCs w:val="20"/>
        </w:rPr>
        <w:t>8.10.</w:t>
      </w:r>
      <w:r w:rsidR="00213830" w:rsidRPr="00D97190">
        <w:rPr>
          <w:rFonts w:ascii="GHEA Grapalat" w:hAnsi="GHEA Grapalat"/>
          <w:sz w:val="20"/>
          <w:szCs w:val="20"/>
        </w:rPr>
        <w:tab/>
      </w:r>
      <w:r w:rsidR="00A150A9" w:rsidRPr="00D97190">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97190">
        <w:rPr>
          <w:rFonts w:ascii="GHEA Grapalat" w:hAnsi="GHEA Grapalat"/>
          <w:sz w:val="20"/>
          <w:szCs w:val="20"/>
        </w:rPr>
        <w:t xml:space="preserve"> данного участника</w:t>
      </w:r>
      <w:r w:rsidR="00A150A9" w:rsidRPr="00D97190">
        <w:rPr>
          <w:rFonts w:ascii="GHEA Grapalat" w:hAnsi="GHEA Grapalat"/>
          <w:sz w:val="20"/>
          <w:szCs w:val="20"/>
        </w:rPr>
        <w:t xml:space="preserve"> оценивается неуд</w:t>
      </w:r>
      <w:r w:rsidR="00A50C53" w:rsidRPr="00D97190">
        <w:rPr>
          <w:rFonts w:ascii="GHEA Grapalat" w:hAnsi="GHEA Grapalat"/>
          <w:sz w:val="20"/>
          <w:szCs w:val="20"/>
        </w:rPr>
        <w:t>овлетворительно и отклоняется</w:t>
      </w:r>
      <w:r w:rsidR="005D7FA6" w:rsidRPr="00D97190">
        <w:rPr>
          <w:rFonts w:ascii="GHEA Grapalat" w:hAnsi="GHEA Grapalat"/>
          <w:sz w:val="20"/>
          <w:szCs w:val="20"/>
        </w:rPr>
        <w:t>, а отобранным участником признается участник, занявший последующее место</w:t>
      </w:r>
      <w:r w:rsidR="00A50C53" w:rsidRPr="00D97190">
        <w:rPr>
          <w:rFonts w:ascii="GHEA Grapalat" w:hAnsi="GHEA Grapalat"/>
          <w:sz w:val="20"/>
          <w:szCs w:val="20"/>
        </w:rPr>
        <w:t>.</w:t>
      </w:r>
    </w:p>
    <w:p w:rsidR="00CE18BF" w:rsidRPr="00D97190" w:rsidRDefault="00F37BF4" w:rsidP="00D97190">
      <w:pPr>
        <w:pStyle w:val="NoSpacing"/>
        <w:jc w:val="both"/>
        <w:rPr>
          <w:rFonts w:ascii="GHEA Grapalat" w:hAnsi="GHEA Grapalat"/>
          <w:sz w:val="20"/>
          <w:szCs w:val="20"/>
        </w:rPr>
      </w:pPr>
      <w:r>
        <w:rPr>
          <w:rFonts w:ascii="GHEA Grapalat" w:hAnsi="GHEA Grapalat"/>
          <w:sz w:val="20"/>
          <w:szCs w:val="20"/>
        </w:rPr>
        <w:t xml:space="preserve">    </w:t>
      </w:r>
      <w:r w:rsidR="00A150A9" w:rsidRPr="00D97190">
        <w:rPr>
          <w:rFonts w:ascii="GHEA Grapalat" w:hAnsi="GHEA Grapalat"/>
          <w:sz w:val="20"/>
          <w:szCs w:val="20"/>
        </w:rPr>
        <w:t>8.11.</w:t>
      </w:r>
      <w:r w:rsidR="00213830" w:rsidRPr="00D97190">
        <w:rPr>
          <w:rFonts w:ascii="GHEA Grapalat" w:hAnsi="GHEA Grapalat"/>
          <w:sz w:val="20"/>
          <w:szCs w:val="20"/>
        </w:rPr>
        <w:tab/>
      </w:r>
      <w:r w:rsidR="00D90CA1" w:rsidRPr="00D97190">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97190" w:rsidDel="00A5199D">
        <w:rPr>
          <w:rFonts w:ascii="GHEA Grapalat" w:hAnsi="GHEA Grapalat"/>
          <w:sz w:val="20"/>
          <w:szCs w:val="20"/>
        </w:rPr>
        <w:t xml:space="preserve"> </w:t>
      </w:r>
      <w:r w:rsidR="00D90CA1" w:rsidRPr="00D97190">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97190" w:rsidRDefault="00F37BF4" w:rsidP="00D97190">
      <w:pPr>
        <w:pStyle w:val="NoSpacing"/>
        <w:jc w:val="both"/>
        <w:rPr>
          <w:rFonts w:ascii="GHEA Grapalat" w:hAnsi="GHEA Grapalat" w:cs="Sylfaen"/>
          <w:sz w:val="20"/>
          <w:szCs w:val="20"/>
        </w:rPr>
      </w:pPr>
      <w:r>
        <w:rPr>
          <w:rFonts w:ascii="GHEA Grapalat" w:hAnsi="GHEA Grapalat"/>
          <w:sz w:val="20"/>
          <w:szCs w:val="20"/>
        </w:rPr>
        <w:t xml:space="preserve">    </w:t>
      </w:r>
      <w:r w:rsidR="00A150A9" w:rsidRPr="00D97190">
        <w:rPr>
          <w:rFonts w:ascii="GHEA Grapalat" w:hAnsi="GHEA Grapalat"/>
          <w:sz w:val="20"/>
          <w:szCs w:val="20"/>
        </w:rPr>
        <w:t>8.12</w:t>
      </w:r>
      <w:r w:rsidR="004409B1" w:rsidRPr="00D97190">
        <w:rPr>
          <w:rFonts w:ascii="GHEA Grapalat" w:hAnsi="GHEA Grapalat"/>
          <w:sz w:val="20"/>
          <w:szCs w:val="20"/>
        </w:rPr>
        <w:t>.</w:t>
      </w:r>
      <w:r w:rsidR="004409B1" w:rsidRPr="00D97190">
        <w:rPr>
          <w:rFonts w:ascii="GHEA Grapalat" w:hAnsi="GHEA Grapalat"/>
          <w:sz w:val="20"/>
          <w:szCs w:val="20"/>
        </w:rPr>
        <w:tab/>
      </w:r>
      <w:r w:rsidR="00A150A9" w:rsidRPr="00D97190">
        <w:rPr>
          <w:rFonts w:ascii="GHEA Grapalat" w:hAnsi="GHEA Grapalat"/>
          <w:sz w:val="20"/>
          <w:szCs w:val="20"/>
        </w:rPr>
        <w:t>После вскрытия</w:t>
      </w:r>
      <w:r w:rsidR="00895E05" w:rsidRPr="00D97190">
        <w:rPr>
          <w:rFonts w:ascii="GHEA Grapalat" w:hAnsi="GHEA Grapalat"/>
          <w:sz w:val="20"/>
          <w:szCs w:val="20"/>
        </w:rPr>
        <w:t xml:space="preserve"> и оценки</w:t>
      </w:r>
      <w:r w:rsidR="00A150A9" w:rsidRPr="00D97190">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D97190">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97190">
        <w:rPr>
          <w:rFonts w:ascii="GHEA Grapalat" w:hAnsi="GHEA Grapalat"/>
          <w:sz w:val="20"/>
          <w:szCs w:val="20"/>
        </w:rPr>
        <w:t>.</w:t>
      </w:r>
    </w:p>
    <w:p w:rsidR="00E65F37" w:rsidRPr="00D97190" w:rsidRDefault="00F37BF4" w:rsidP="00D97190">
      <w:pPr>
        <w:pStyle w:val="NoSpacing"/>
        <w:jc w:val="both"/>
        <w:rPr>
          <w:rFonts w:ascii="GHEA Grapalat" w:hAnsi="GHEA Grapalat" w:cs="Sylfaen"/>
          <w:sz w:val="20"/>
          <w:szCs w:val="20"/>
        </w:rPr>
      </w:pPr>
      <w:r>
        <w:rPr>
          <w:rFonts w:ascii="GHEA Grapalat" w:hAnsi="GHEA Grapalat"/>
          <w:sz w:val="20"/>
          <w:szCs w:val="20"/>
        </w:rPr>
        <w:t xml:space="preserve">     </w:t>
      </w:r>
      <w:r w:rsidR="00A150A9" w:rsidRPr="00D97190">
        <w:rPr>
          <w:rFonts w:ascii="GHEA Grapalat" w:hAnsi="GHEA Grapalat"/>
          <w:sz w:val="20"/>
          <w:szCs w:val="20"/>
        </w:rPr>
        <w:t>8.13.</w:t>
      </w:r>
      <w:r w:rsidR="004409B1" w:rsidRPr="00D97190">
        <w:rPr>
          <w:rFonts w:ascii="GHEA Grapalat" w:hAnsi="GHEA Grapalat"/>
          <w:sz w:val="20"/>
          <w:szCs w:val="20"/>
        </w:rPr>
        <w:tab/>
      </w:r>
      <w:r w:rsidR="00A150A9" w:rsidRPr="00D97190">
        <w:rPr>
          <w:rFonts w:ascii="GHEA Grapalat" w:hAnsi="GHEA Grapalat"/>
          <w:sz w:val="20"/>
          <w:szCs w:val="20"/>
        </w:rPr>
        <w:t>Не позднее чем на следующий рабочий день после завершения заседания по вскрытию</w:t>
      </w:r>
      <w:r w:rsidR="001E4A24" w:rsidRPr="00D97190">
        <w:rPr>
          <w:rFonts w:ascii="GHEA Grapalat" w:hAnsi="GHEA Grapalat"/>
          <w:sz w:val="20"/>
          <w:szCs w:val="20"/>
        </w:rPr>
        <w:t xml:space="preserve"> и оценке</w:t>
      </w:r>
      <w:r w:rsidR="00A150A9" w:rsidRPr="00D97190">
        <w:rPr>
          <w:rFonts w:ascii="GHEA Grapalat" w:hAnsi="GHEA Grapalat"/>
          <w:sz w:val="20"/>
          <w:szCs w:val="20"/>
        </w:rPr>
        <w:t xml:space="preserve"> заявок секретарь комиссии: </w:t>
      </w:r>
    </w:p>
    <w:p w:rsidR="00A24827" w:rsidRPr="00D97190" w:rsidRDefault="00F37BF4" w:rsidP="00D97190">
      <w:pPr>
        <w:pStyle w:val="NoSpacing"/>
        <w:jc w:val="both"/>
        <w:rPr>
          <w:rFonts w:ascii="GHEA Grapalat" w:hAnsi="GHEA Grapalat" w:cs="Sylfaen"/>
          <w:sz w:val="20"/>
          <w:szCs w:val="20"/>
        </w:rPr>
      </w:pPr>
      <w:r>
        <w:rPr>
          <w:rFonts w:ascii="GHEA Grapalat" w:hAnsi="GHEA Grapalat"/>
          <w:sz w:val="20"/>
          <w:szCs w:val="20"/>
        </w:rPr>
        <w:t xml:space="preserve">      </w:t>
      </w:r>
      <w:r w:rsidR="00A24827" w:rsidRPr="00D97190">
        <w:rPr>
          <w:rFonts w:ascii="GHEA Grapalat" w:hAnsi="GHEA Grapalat"/>
          <w:sz w:val="20"/>
          <w:szCs w:val="20"/>
        </w:rPr>
        <w:t>1)</w:t>
      </w:r>
      <w:r w:rsidR="00DC64B5" w:rsidRPr="00D97190">
        <w:rPr>
          <w:rFonts w:ascii="GHEA Grapalat" w:hAnsi="GHEA Grapalat"/>
          <w:sz w:val="20"/>
          <w:szCs w:val="20"/>
        </w:rPr>
        <w:tab/>
      </w:r>
      <w:r w:rsidR="00A24827" w:rsidRPr="00D97190">
        <w:rPr>
          <w:rFonts w:ascii="GHEA Grapalat" w:hAnsi="GHEA Grapalat"/>
          <w:sz w:val="20"/>
          <w:szCs w:val="20"/>
        </w:rPr>
        <w:t>опубликовывает в бюллетене воспроизведенный (отсканированный) с</w:t>
      </w:r>
      <w:r w:rsidR="00DC64B5" w:rsidRPr="00D97190">
        <w:rPr>
          <w:rFonts w:ascii="Calibri" w:hAnsi="Calibri" w:cs="Calibri"/>
          <w:sz w:val="20"/>
          <w:szCs w:val="20"/>
        </w:rPr>
        <w:t> </w:t>
      </w:r>
      <w:r w:rsidR="00A24827" w:rsidRPr="00D97190">
        <w:rPr>
          <w:rFonts w:ascii="GHEA Grapalat" w:hAnsi="GHEA Grapalat"/>
          <w:sz w:val="20"/>
          <w:szCs w:val="20"/>
        </w:rPr>
        <w:t>оригинала вариант протокола заседания по вскрытию</w:t>
      </w:r>
      <w:r w:rsidR="00B93DA8" w:rsidRPr="00D97190">
        <w:rPr>
          <w:rFonts w:ascii="GHEA Grapalat" w:hAnsi="GHEA Grapalat"/>
          <w:sz w:val="20"/>
          <w:szCs w:val="20"/>
        </w:rPr>
        <w:t xml:space="preserve"> и оценке</w:t>
      </w:r>
      <w:r w:rsidR="00A24827" w:rsidRPr="00D97190">
        <w:rPr>
          <w:rFonts w:ascii="GHEA Grapalat" w:hAnsi="GHEA Grapalat"/>
          <w:sz w:val="20"/>
          <w:szCs w:val="20"/>
        </w:rPr>
        <w:t xml:space="preserve"> заявок</w:t>
      </w:r>
      <w:r w:rsidR="001E4A24" w:rsidRPr="00D97190">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D97190" w:rsidRDefault="00F37BF4" w:rsidP="00D97190">
      <w:pPr>
        <w:pStyle w:val="NoSpacing"/>
        <w:jc w:val="both"/>
        <w:rPr>
          <w:rFonts w:ascii="GHEA Grapalat" w:hAnsi="GHEA Grapalat" w:cs="Sylfaen"/>
          <w:sz w:val="20"/>
          <w:szCs w:val="20"/>
        </w:rPr>
      </w:pPr>
      <w:r>
        <w:rPr>
          <w:rFonts w:ascii="GHEA Grapalat" w:hAnsi="GHEA Grapalat"/>
          <w:sz w:val="20"/>
          <w:szCs w:val="20"/>
        </w:rPr>
        <w:t xml:space="preserve">      </w:t>
      </w:r>
      <w:r w:rsidR="008B73CD" w:rsidRPr="00D97190">
        <w:rPr>
          <w:rFonts w:ascii="GHEA Grapalat" w:hAnsi="GHEA Grapalat"/>
          <w:sz w:val="20"/>
          <w:szCs w:val="20"/>
        </w:rPr>
        <w:t>2)</w:t>
      </w:r>
      <w:r w:rsidR="00DC64B5" w:rsidRPr="00D97190">
        <w:rPr>
          <w:rFonts w:ascii="GHEA Grapalat" w:hAnsi="GHEA Grapalat"/>
          <w:sz w:val="20"/>
          <w:szCs w:val="20"/>
        </w:rPr>
        <w:tab/>
      </w:r>
      <w:r w:rsidR="008B73CD" w:rsidRPr="00D97190">
        <w:rPr>
          <w:rFonts w:ascii="GHEA Grapalat" w:hAnsi="GHEA Grapalat"/>
          <w:sz w:val="20"/>
          <w:szCs w:val="20"/>
        </w:rPr>
        <w:t>опубликовывает в бюллетене воспроизведенные (отсканированные) с</w:t>
      </w:r>
      <w:r w:rsidR="00DC64B5" w:rsidRPr="00D97190">
        <w:rPr>
          <w:rFonts w:ascii="Calibri" w:hAnsi="Calibri" w:cs="Calibri"/>
          <w:sz w:val="20"/>
          <w:szCs w:val="20"/>
        </w:rPr>
        <w:t> </w:t>
      </w:r>
      <w:r w:rsidR="008B73CD" w:rsidRPr="00D97190">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97190">
        <w:rPr>
          <w:rFonts w:ascii="GHEA Grapalat" w:hAnsi="GHEA Grapalat"/>
          <w:sz w:val="20"/>
          <w:szCs w:val="20"/>
        </w:rPr>
        <w:t xml:space="preserve"> и оценке</w:t>
      </w:r>
      <w:r w:rsidR="008B73CD" w:rsidRPr="00D97190">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97190" w:rsidRDefault="00F37BF4" w:rsidP="00D97190">
      <w:pPr>
        <w:pStyle w:val="NoSpacing"/>
        <w:jc w:val="both"/>
        <w:rPr>
          <w:rFonts w:ascii="GHEA Grapalat" w:hAnsi="GHEA Grapalat"/>
          <w:color w:val="000000" w:themeColor="text1"/>
          <w:sz w:val="20"/>
          <w:szCs w:val="20"/>
        </w:rPr>
      </w:pPr>
      <w:r>
        <w:rPr>
          <w:rFonts w:ascii="GHEA Grapalat" w:hAnsi="GHEA Grapalat"/>
          <w:sz w:val="20"/>
          <w:szCs w:val="20"/>
        </w:rPr>
        <w:t xml:space="preserve">      </w:t>
      </w:r>
      <w:r w:rsidR="008769B4" w:rsidRPr="00D97190">
        <w:rPr>
          <w:rFonts w:ascii="GHEA Grapalat" w:hAnsi="GHEA Grapalat"/>
          <w:sz w:val="20"/>
          <w:szCs w:val="20"/>
        </w:rPr>
        <w:t>8.</w:t>
      </w:r>
      <w:r w:rsidR="005B6DCF" w:rsidRPr="00D97190">
        <w:rPr>
          <w:rFonts w:ascii="GHEA Grapalat" w:hAnsi="GHEA Grapalat"/>
          <w:sz w:val="20"/>
          <w:szCs w:val="20"/>
          <w:lang w:val="hy-AM"/>
        </w:rPr>
        <w:t>14</w:t>
      </w:r>
      <w:r w:rsidR="00493CC7" w:rsidRPr="00D97190">
        <w:rPr>
          <w:rFonts w:ascii="GHEA Grapalat" w:hAnsi="GHEA Grapalat"/>
          <w:sz w:val="20"/>
          <w:szCs w:val="20"/>
        </w:rPr>
        <w:t>.</w:t>
      </w:r>
      <w:r w:rsidR="00D0526D" w:rsidRPr="00D97190" w:rsidDel="00D0526D">
        <w:rPr>
          <w:rFonts w:ascii="GHEA Grapalat" w:hAnsi="GHEA Grapalat"/>
          <w:sz w:val="20"/>
          <w:szCs w:val="20"/>
        </w:rPr>
        <w:t xml:space="preserve"> </w:t>
      </w:r>
      <w:r w:rsidR="00D0526D" w:rsidRPr="00D97190">
        <w:rPr>
          <w:rFonts w:ascii="GHEA Grapalat" w:hAnsi="GHEA Grapalat"/>
          <w:sz w:val="20"/>
          <w:szCs w:val="20"/>
        </w:rPr>
        <w:t xml:space="preserve">В случае выявления </w:t>
      </w:r>
      <w:r w:rsidR="00D0526D" w:rsidRPr="00D97190">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97190">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97190">
        <w:rPr>
          <w:rFonts w:ascii="GHEA Grapalat" w:hAnsi="GHEA Grapalat"/>
          <w:sz w:val="20"/>
          <w:szCs w:val="20"/>
        </w:rPr>
        <w:t>,</w:t>
      </w:r>
      <w:r w:rsidR="009C1B8F" w:rsidRPr="00D97190">
        <w:rPr>
          <w:rFonts w:ascii="GHEA Grapalat" w:hAnsi="GHEA Grapalat"/>
          <w:sz w:val="20"/>
          <w:szCs w:val="20"/>
        </w:rPr>
        <w:t xml:space="preserve"> </w:t>
      </w:r>
      <w:r w:rsidR="003B1D5C" w:rsidRPr="00D97190">
        <w:rPr>
          <w:rFonts w:ascii="GHEA Grapalat" w:hAnsi="GHEA Grapalat"/>
          <w:sz w:val="20"/>
          <w:szCs w:val="20"/>
        </w:rPr>
        <w:t>Мотивированное решение руководителя заказчика уполномоченный орган публикует в бюллетене.</w:t>
      </w:r>
      <w:r w:rsidR="00D0526D" w:rsidRPr="00D97190">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D97190">
        <w:rPr>
          <w:rFonts w:ascii="GHEA Grapalat" w:hAnsi="GHEA Grapalat"/>
          <w:sz w:val="20"/>
          <w:szCs w:val="20"/>
        </w:rPr>
        <w:t>на десятый день</w:t>
      </w:r>
      <w:r w:rsidR="00D0526D" w:rsidRPr="00D97190">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97190">
        <w:rPr>
          <w:rFonts w:ascii="GHEA Grapalat" w:hAnsi="GHEA Grapalat"/>
          <w:sz w:val="20"/>
          <w:szCs w:val="20"/>
        </w:rPr>
        <w:t xml:space="preserve"> </w:t>
      </w:r>
      <w:r w:rsidR="00741A44" w:rsidRPr="00D97190">
        <w:rPr>
          <w:rFonts w:ascii="GHEA Grapalat" w:hAnsi="GHEA Grapalat"/>
          <w:sz w:val="20"/>
          <w:szCs w:val="20"/>
        </w:rPr>
        <w:t>((уведомления)</w:t>
      </w:r>
      <w:r w:rsidR="00D0526D" w:rsidRPr="00D9719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w:t>
      </w:r>
      <w:r w:rsidR="00D0526D" w:rsidRPr="00D97190">
        <w:rPr>
          <w:rFonts w:ascii="GHEA Grapalat" w:hAnsi="GHEA Grapalat"/>
          <w:sz w:val="20"/>
          <w:szCs w:val="20"/>
        </w:rPr>
        <w:lastRenderedPageBreak/>
        <w:t>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D97190">
        <w:rPr>
          <w:rFonts w:ascii="GHEA Grapalat" w:hAnsi="GHEA Grapalat"/>
          <w:color w:val="000000" w:themeColor="text1"/>
          <w:sz w:val="20"/>
          <w:szCs w:val="20"/>
        </w:rPr>
        <w:t xml:space="preserve"> </w:t>
      </w:r>
    </w:p>
    <w:p w:rsidR="00BC15AF" w:rsidRPr="00D97190" w:rsidRDefault="001126EC" w:rsidP="00D97190">
      <w:pPr>
        <w:pStyle w:val="NoSpacing"/>
        <w:jc w:val="both"/>
        <w:rPr>
          <w:rFonts w:ascii="GHEA Grapalat" w:hAnsi="GHEA Grapalat"/>
          <w:sz w:val="20"/>
          <w:szCs w:val="20"/>
        </w:rPr>
      </w:pPr>
      <w:r w:rsidRPr="00D97190">
        <w:rPr>
          <w:rFonts w:ascii="GHEA Grapalat" w:hAnsi="GHEA Grapalat"/>
          <w:sz w:val="20"/>
          <w:szCs w:val="20"/>
        </w:rPr>
        <w:t xml:space="preserve">     Е</w:t>
      </w:r>
      <w:r w:rsidR="00BC15AF" w:rsidRPr="00D97190">
        <w:rPr>
          <w:rFonts w:ascii="GHEA Grapalat" w:hAnsi="GHEA Grapalat"/>
          <w:sz w:val="20"/>
          <w:szCs w:val="20"/>
        </w:rPr>
        <w:t>сли:</w:t>
      </w:r>
    </w:p>
    <w:p w:rsidR="00BC15AF" w:rsidRPr="00D97190" w:rsidRDefault="00BC15AF" w:rsidP="00D97190">
      <w:pPr>
        <w:pStyle w:val="NoSpacing"/>
        <w:jc w:val="both"/>
        <w:rPr>
          <w:rFonts w:ascii="GHEA Grapalat" w:hAnsi="GHEA Grapalat"/>
          <w:sz w:val="20"/>
          <w:szCs w:val="20"/>
        </w:rPr>
      </w:pPr>
      <w:r w:rsidRPr="00D9719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97190" w:rsidRDefault="00BC15AF" w:rsidP="00D97190">
      <w:pPr>
        <w:pStyle w:val="NoSpacing"/>
        <w:jc w:val="both"/>
        <w:rPr>
          <w:rFonts w:ascii="GHEA Grapalat" w:hAnsi="GHEA Grapalat"/>
          <w:sz w:val="20"/>
          <w:szCs w:val="20"/>
        </w:rPr>
      </w:pPr>
      <w:r w:rsidRPr="00D97190">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97190">
        <w:rPr>
          <w:rFonts w:ascii="GHEA Grapalat" w:hAnsi="GHEA Grapalat"/>
          <w:sz w:val="20"/>
          <w:szCs w:val="20"/>
        </w:rPr>
        <w:t>была осуществлена</w:t>
      </w:r>
      <w:r w:rsidRPr="00D97190">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97190">
        <w:rPr>
          <w:rFonts w:ascii="GHEA Grapalat" w:hAnsi="GHEA Grapalat"/>
          <w:sz w:val="20"/>
          <w:szCs w:val="20"/>
        </w:rPr>
        <w:t xml:space="preserve">истечения </w:t>
      </w:r>
      <w:r w:rsidR="00AB0A86" w:rsidRPr="00D97190">
        <w:rPr>
          <w:rFonts w:ascii="GHEA Grapalat" w:hAnsi="GHEA Grapalat"/>
          <w:sz w:val="20"/>
          <w:szCs w:val="20"/>
        </w:rPr>
        <w:t>сорокодневного срока</w:t>
      </w:r>
      <w:r w:rsidR="006D682E" w:rsidRPr="00D97190">
        <w:rPr>
          <w:rFonts w:ascii="GHEA Grapalat" w:hAnsi="GHEA Grapalat"/>
          <w:sz w:val="20"/>
          <w:szCs w:val="20"/>
        </w:rPr>
        <w:t xml:space="preserve"> установленн</w:t>
      </w:r>
      <w:r w:rsidR="00AB0A86" w:rsidRPr="00D97190">
        <w:rPr>
          <w:rFonts w:ascii="GHEA Grapalat" w:hAnsi="GHEA Grapalat"/>
          <w:sz w:val="20"/>
          <w:szCs w:val="20"/>
        </w:rPr>
        <w:t>ого</w:t>
      </w:r>
      <w:r w:rsidR="006D682E" w:rsidRPr="00D97190">
        <w:rPr>
          <w:rFonts w:ascii="GHEA Grapalat" w:hAnsi="GHEA Grapalat"/>
          <w:sz w:val="20"/>
          <w:szCs w:val="20"/>
        </w:rPr>
        <w:t xml:space="preserve"> для включения участника</w:t>
      </w:r>
      <w:r w:rsidR="00AB0A86" w:rsidRPr="00D97190">
        <w:rPr>
          <w:rFonts w:ascii="GHEA Grapalat" w:hAnsi="GHEA Grapalat"/>
          <w:sz w:val="20"/>
          <w:szCs w:val="20"/>
        </w:rPr>
        <w:t xml:space="preserve"> уполномоченным органом</w:t>
      </w:r>
      <w:r w:rsidR="00AB0A86" w:rsidRPr="00D97190" w:rsidDel="006D682E">
        <w:rPr>
          <w:rFonts w:ascii="GHEA Grapalat" w:hAnsi="GHEA Grapalat"/>
          <w:sz w:val="20"/>
          <w:szCs w:val="20"/>
        </w:rPr>
        <w:t xml:space="preserve"> </w:t>
      </w:r>
      <w:r w:rsidRPr="00D97190">
        <w:rPr>
          <w:rFonts w:ascii="GHEA Grapalat" w:hAnsi="GHEA Grapalat"/>
          <w:sz w:val="20"/>
          <w:szCs w:val="20"/>
        </w:rPr>
        <w:t xml:space="preserve"> в список,</w:t>
      </w:r>
      <w:r w:rsidR="008355D3" w:rsidRPr="00D97190">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97190">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97190" w:rsidRDefault="00AD5625" w:rsidP="00D97190">
      <w:pPr>
        <w:pStyle w:val="NoSpacing"/>
        <w:jc w:val="both"/>
        <w:rPr>
          <w:rFonts w:ascii="GHEA Grapalat" w:hAnsi="GHEA Grapalat"/>
          <w:sz w:val="20"/>
          <w:szCs w:val="20"/>
        </w:rPr>
      </w:pPr>
      <w:r w:rsidRPr="00D97190">
        <w:rPr>
          <w:rFonts w:ascii="GHEA Grapalat" w:hAnsi="GHEA Grapalat" w:cs="Sylfaen"/>
          <w:color w:val="FF0000"/>
          <w:sz w:val="20"/>
          <w:szCs w:val="20"/>
        </w:rPr>
        <w:t xml:space="preserve">          </w:t>
      </w:r>
      <w:r w:rsidR="00271427" w:rsidRPr="00D97190">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 договора, или если процедура организована в соответствии с нормами, предусмотренным частью 6 статьи 15 Закона РА "О закупках</w:t>
      </w:r>
      <w:r w:rsidRPr="00D97190">
        <w:rPr>
          <w:rFonts w:ascii="GHEA Grapalat" w:hAnsi="GHEA Grapalat" w:cs="Sylfaen"/>
          <w:sz w:val="20"/>
          <w:szCs w:val="20"/>
        </w:rPr>
        <w:t>"</w:t>
      </w:r>
      <w:r w:rsidR="00271427" w:rsidRPr="00D97190">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97190" w:rsidRDefault="00320455" w:rsidP="00D97190">
      <w:pPr>
        <w:pStyle w:val="NoSpacing"/>
        <w:jc w:val="both"/>
        <w:rPr>
          <w:rFonts w:ascii="GHEA Grapalat" w:hAnsi="GHEA Grapalat"/>
          <w:sz w:val="20"/>
          <w:szCs w:val="20"/>
        </w:rPr>
      </w:pPr>
      <w:r>
        <w:rPr>
          <w:rFonts w:ascii="GHEA Grapalat" w:hAnsi="GHEA Grapalat"/>
          <w:sz w:val="20"/>
          <w:szCs w:val="20"/>
        </w:rPr>
        <w:t xml:space="preserve">    </w:t>
      </w:r>
      <w:r w:rsidR="00A63D83" w:rsidRPr="00D97190">
        <w:rPr>
          <w:rFonts w:ascii="GHEA Grapalat" w:hAnsi="GHEA Grapalat"/>
          <w:sz w:val="20"/>
          <w:szCs w:val="20"/>
        </w:rPr>
        <w:t>8.1</w:t>
      </w:r>
      <w:r w:rsidR="00AF3F18" w:rsidRPr="00D97190">
        <w:rPr>
          <w:rFonts w:ascii="GHEA Grapalat" w:hAnsi="GHEA Grapalat"/>
          <w:sz w:val="20"/>
          <w:szCs w:val="20"/>
          <w:lang w:val="hy-AM"/>
        </w:rPr>
        <w:t>5</w:t>
      </w:r>
      <w:r w:rsidR="00A31DCA" w:rsidRPr="00D9719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97190" w:rsidRDefault="00320455" w:rsidP="00D97190">
      <w:pPr>
        <w:pStyle w:val="NoSpacing"/>
        <w:jc w:val="both"/>
        <w:rPr>
          <w:rFonts w:ascii="GHEA Grapalat" w:hAnsi="GHEA Grapalat" w:cs="Sylfaen"/>
          <w:sz w:val="20"/>
          <w:szCs w:val="20"/>
        </w:rPr>
      </w:pPr>
      <w:r>
        <w:rPr>
          <w:rFonts w:ascii="GHEA Grapalat" w:hAnsi="GHEA Grapalat"/>
          <w:sz w:val="20"/>
          <w:szCs w:val="20"/>
        </w:rPr>
        <w:t xml:space="preserve">     </w:t>
      </w:r>
      <w:r w:rsidR="00E64D24" w:rsidRPr="00D97190">
        <w:rPr>
          <w:rFonts w:ascii="GHEA Grapalat" w:hAnsi="GHEA Grapalat"/>
          <w:sz w:val="20"/>
          <w:szCs w:val="20"/>
        </w:rPr>
        <w:t>8.1</w:t>
      </w:r>
      <w:r w:rsidR="00D0677B" w:rsidRPr="00D97190">
        <w:rPr>
          <w:rFonts w:ascii="GHEA Grapalat" w:hAnsi="GHEA Grapalat"/>
          <w:sz w:val="20"/>
          <w:szCs w:val="20"/>
          <w:lang w:val="hy-AM"/>
        </w:rPr>
        <w:t>6</w:t>
      </w:r>
      <w:r w:rsidR="00E64D24" w:rsidRPr="00D97190">
        <w:rPr>
          <w:rFonts w:ascii="GHEA Grapalat" w:hAnsi="GHEA Grapalat"/>
          <w:sz w:val="20"/>
          <w:szCs w:val="20"/>
        </w:rPr>
        <w:t xml:space="preserve"> </w:t>
      </w:r>
      <w:r w:rsidR="00A74478" w:rsidRPr="00D97190">
        <w:rPr>
          <w:rFonts w:ascii="GHEA Grapalat" w:hAnsi="GHEA Grapalat"/>
          <w:sz w:val="20"/>
          <w:szCs w:val="20"/>
        </w:rPr>
        <w:t xml:space="preserve">Документы, указанные в </w:t>
      </w:r>
      <w:r w:rsidR="00551891" w:rsidRPr="00D97190">
        <w:rPr>
          <w:rFonts w:ascii="GHEA Grapalat" w:hAnsi="GHEA Grapalat"/>
          <w:sz w:val="20"/>
          <w:szCs w:val="20"/>
        </w:rPr>
        <w:t xml:space="preserve">пункте </w:t>
      </w:r>
      <w:r w:rsidR="00A74478" w:rsidRPr="00D97190">
        <w:rPr>
          <w:rFonts w:ascii="GHEA Grapalat" w:hAnsi="GHEA Grapalat"/>
          <w:sz w:val="20"/>
          <w:szCs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97190">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97190" w:rsidRDefault="00C136B0" w:rsidP="00D97190">
      <w:pPr>
        <w:pStyle w:val="NoSpacing"/>
        <w:jc w:val="both"/>
        <w:rPr>
          <w:rFonts w:ascii="GHEA Grapalat" w:hAnsi="GHEA Grapalat" w:cs="Sylfaen"/>
          <w:spacing w:val="-4"/>
          <w:sz w:val="20"/>
          <w:szCs w:val="20"/>
        </w:rPr>
      </w:pPr>
      <w:r>
        <w:rPr>
          <w:rFonts w:ascii="GHEA Grapalat" w:hAnsi="GHEA Grapalat"/>
          <w:sz w:val="20"/>
          <w:szCs w:val="20"/>
        </w:rPr>
        <w:t xml:space="preserve">    </w:t>
      </w:r>
      <w:r w:rsidR="00A150A9" w:rsidRPr="00D97190">
        <w:rPr>
          <w:rFonts w:ascii="GHEA Grapalat" w:hAnsi="GHEA Grapalat"/>
          <w:sz w:val="20"/>
          <w:szCs w:val="20"/>
        </w:rPr>
        <w:t>8.</w:t>
      </w:r>
      <w:r w:rsidR="0093610F" w:rsidRPr="00D97190">
        <w:rPr>
          <w:rFonts w:ascii="GHEA Grapalat" w:hAnsi="GHEA Grapalat"/>
          <w:sz w:val="20"/>
          <w:szCs w:val="20"/>
        </w:rPr>
        <w:t>1</w:t>
      </w:r>
      <w:r w:rsidR="00E51D78" w:rsidRPr="00D97190">
        <w:rPr>
          <w:rFonts w:ascii="GHEA Grapalat" w:hAnsi="GHEA Grapalat"/>
          <w:sz w:val="20"/>
          <w:szCs w:val="20"/>
          <w:lang w:val="hy-AM"/>
        </w:rPr>
        <w:t>7</w:t>
      </w:r>
      <w:r w:rsidR="00EE0CB1" w:rsidRPr="00D97190">
        <w:rPr>
          <w:rFonts w:ascii="GHEA Grapalat" w:hAnsi="GHEA Grapalat"/>
          <w:sz w:val="20"/>
          <w:szCs w:val="20"/>
        </w:rPr>
        <w:t>.</w:t>
      </w:r>
      <w:r w:rsidR="00EE0CB1" w:rsidRPr="00D97190">
        <w:rPr>
          <w:rFonts w:ascii="GHEA Grapalat" w:hAnsi="GHEA Grapalat"/>
          <w:sz w:val="20"/>
          <w:szCs w:val="20"/>
        </w:rPr>
        <w:tab/>
      </w:r>
      <w:r w:rsidR="00A150A9" w:rsidRPr="00D97190">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97190" w:rsidRDefault="00C136B0" w:rsidP="00D97190">
      <w:pPr>
        <w:pStyle w:val="NoSpacing"/>
        <w:jc w:val="both"/>
        <w:rPr>
          <w:rFonts w:ascii="GHEA Grapalat" w:hAnsi="GHEA Grapalat" w:cs="Sylfaen"/>
          <w:sz w:val="20"/>
          <w:szCs w:val="20"/>
        </w:rPr>
      </w:pPr>
      <w:r>
        <w:rPr>
          <w:rFonts w:ascii="GHEA Grapalat" w:hAnsi="GHEA Grapalat"/>
          <w:sz w:val="20"/>
          <w:szCs w:val="20"/>
        </w:rPr>
        <w:t xml:space="preserve">     </w:t>
      </w:r>
      <w:r w:rsidR="00B5219E" w:rsidRPr="00D97190">
        <w:rPr>
          <w:rFonts w:ascii="GHEA Grapalat" w:hAnsi="GHEA Grapalat"/>
          <w:sz w:val="20"/>
          <w:szCs w:val="20"/>
        </w:rPr>
        <w:t>8</w:t>
      </w:r>
      <w:r w:rsidR="00A150A9" w:rsidRPr="00D97190">
        <w:rPr>
          <w:rFonts w:ascii="GHEA Grapalat" w:hAnsi="GHEA Grapalat"/>
          <w:sz w:val="20"/>
          <w:szCs w:val="20"/>
        </w:rPr>
        <w:t>.</w:t>
      </w:r>
      <w:r w:rsidR="0093610F" w:rsidRPr="00D97190">
        <w:rPr>
          <w:rFonts w:ascii="GHEA Grapalat" w:hAnsi="GHEA Grapalat"/>
          <w:sz w:val="20"/>
          <w:szCs w:val="20"/>
        </w:rPr>
        <w:t>1</w:t>
      </w:r>
      <w:r w:rsidR="00E51D78" w:rsidRPr="00D97190">
        <w:rPr>
          <w:rFonts w:ascii="GHEA Grapalat" w:hAnsi="GHEA Grapalat"/>
          <w:sz w:val="20"/>
          <w:szCs w:val="20"/>
          <w:lang w:val="hy-AM"/>
        </w:rPr>
        <w:t>8</w:t>
      </w:r>
      <w:r w:rsidR="00EE0CB1" w:rsidRPr="00D97190">
        <w:rPr>
          <w:rFonts w:ascii="GHEA Grapalat" w:hAnsi="GHEA Grapalat"/>
          <w:sz w:val="20"/>
          <w:szCs w:val="20"/>
        </w:rPr>
        <w:t>.</w:t>
      </w:r>
      <w:r w:rsidR="00EE0CB1" w:rsidRPr="00D97190">
        <w:rPr>
          <w:rFonts w:ascii="GHEA Grapalat" w:hAnsi="GHEA Grapalat"/>
          <w:sz w:val="20"/>
          <w:szCs w:val="20"/>
        </w:rPr>
        <w:tab/>
      </w:r>
      <w:r w:rsidR="00A150A9" w:rsidRPr="00D9719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97190" w:rsidRDefault="00C136B0" w:rsidP="00D97190">
      <w:pPr>
        <w:pStyle w:val="NoSpacing"/>
        <w:jc w:val="both"/>
        <w:rPr>
          <w:rFonts w:ascii="GHEA Grapalat" w:hAnsi="GHEA Grapalat"/>
          <w:sz w:val="20"/>
          <w:szCs w:val="20"/>
        </w:rPr>
      </w:pPr>
      <w:r>
        <w:rPr>
          <w:rFonts w:ascii="GHEA Grapalat" w:hAnsi="GHEA Grapalat"/>
          <w:sz w:val="20"/>
          <w:szCs w:val="20"/>
        </w:rPr>
        <w:t xml:space="preserve">     </w:t>
      </w:r>
      <w:r w:rsidR="00265D18" w:rsidRPr="00D9719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97190" w:rsidRDefault="00C136B0" w:rsidP="00D97190">
      <w:pPr>
        <w:pStyle w:val="NoSpacing"/>
        <w:jc w:val="both"/>
        <w:rPr>
          <w:rFonts w:ascii="GHEA Grapalat" w:hAnsi="GHEA Grapalat"/>
          <w:sz w:val="20"/>
          <w:szCs w:val="20"/>
        </w:rPr>
      </w:pPr>
      <w:r>
        <w:rPr>
          <w:rFonts w:ascii="GHEA Grapalat" w:hAnsi="GHEA Grapalat"/>
          <w:sz w:val="20"/>
          <w:szCs w:val="20"/>
        </w:rPr>
        <w:t xml:space="preserve">      </w:t>
      </w:r>
      <w:r w:rsidR="00E02F60" w:rsidRPr="00D97190">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97190" w:rsidRDefault="00C136B0" w:rsidP="00D97190">
      <w:pPr>
        <w:pStyle w:val="NoSpacing"/>
        <w:jc w:val="both"/>
        <w:rPr>
          <w:rFonts w:ascii="GHEA Grapalat" w:hAnsi="GHEA Grapalat" w:cs="Sylfaen"/>
          <w:sz w:val="20"/>
          <w:szCs w:val="20"/>
        </w:rPr>
      </w:pPr>
      <w:r>
        <w:rPr>
          <w:rFonts w:ascii="GHEA Grapalat" w:hAnsi="GHEA Grapalat"/>
          <w:sz w:val="20"/>
          <w:szCs w:val="20"/>
        </w:rPr>
        <w:t xml:space="preserve">     </w:t>
      </w:r>
      <w:r w:rsidR="008A3C60" w:rsidRPr="00D97190">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D97190" w:rsidRDefault="00C136B0" w:rsidP="00D97190">
      <w:pPr>
        <w:pStyle w:val="NoSpacing"/>
        <w:jc w:val="both"/>
        <w:rPr>
          <w:rFonts w:ascii="GHEA Grapalat" w:hAnsi="GHEA Grapalat"/>
          <w:sz w:val="20"/>
          <w:szCs w:val="20"/>
        </w:rPr>
      </w:pPr>
      <w:r>
        <w:rPr>
          <w:rFonts w:ascii="GHEA Grapalat" w:hAnsi="GHEA Grapalat"/>
          <w:sz w:val="20"/>
          <w:szCs w:val="20"/>
        </w:rPr>
        <w:t xml:space="preserve">     </w:t>
      </w:r>
      <w:r w:rsidR="00A150A9" w:rsidRPr="00D97190">
        <w:rPr>
          <w:rFonts w:ascii="GHEA Grapalat" w:hAnsi="GHEA Grapalat"/>
          <w:sz w:val="20"/>
          <w:szCs w:val="20"/>
        </w:rPr>
        <w:t>8.</w:t>
      </w:r>
      <w:r w:rsidR="00020B2E" w:rsidRPr="00D97190">
        <w:rPr>
          <w:rFonts w:ascii="GHEA Grapalat" w:hAnsi="GHEA Grapalat"/>
          <w:sz w:val="20"/>
          <w:szCs w:val="20"/>
        </w:rPr>
        <w:t>2</w:t>
      </w:r>
      <w:r w:rsidR="004E442C" w:rsidRPr="00D97190">
        <w:rPr>
          <w:rFonts w:ascii="GHEA Grapalat" w:hAnsi="GHEA Grapalat"/>
          <w:sz w:val="20"/>
          <w:szCs w:val="20"/>
          <w:lang w:val="hy-AM"/>
        </w:rPr>
        <w:t>0</w:t>
      </w:r>
      <w:r w:rsidR="009F2C5D" w:rsidRPr="00D97190">
        <w:rPr>
          <w:rFonts w:ascii="GHEA Grapalat" w:hAnsi="GHEA Grapalat"/>
          <w:sz w:val="20"/>
          <w:szCs w:val="20"/>
        </w:rPr>
        <w:t>.</w:t>
      </w:r>
      <w:r>
        <w:rPr>
          <w:rFonts w:ascii="GHEA Grapalat" w:hAnsi="GHEA Grapalat"/>
          <w:sz w:val="20"/>
          <w:szCs w:val="20"/>
        </w:rPr>
        <w:t xml:space="preserve"> </w:t>
      </w:r>
      <w:r w:rsidR="00A150A9" w:rsidRPr="00D97190">
        <w:rPr>
          <w:rFonts w:ascii="GHEA Grapalat" w:hAnsi="GHEA Grapalat"/>
          <w:sz w:val="20"/>
          <w:szCs w:val="20"/>
        </w:rPr>
        <w:t>В случае если отобранный участник не заключает (отказывается</w:t>
      </w:r>
      <w:r w:rsidR="00521B59" w:rsidRPr="00D97190">
        <w:rPr>
          <w:rFonts w:ascii="Calibri" w:hAnsi="Calibri" w:cs="Calibri"/>
          <w:sz w:val="20"/>
          <w:szCs w:val="20"/>
        </w:rPr>
        <w:t> </w:t>
      </w:r>
      <w:r w:rsidR="00A150A9" w:rsidRPr="00D97190">
        <w:rPr>
          <w:rFonts w:ascii="GHEA Grapalat" w:hAnsi="GHEA Grapalat"/>
          <w:sz w:val="20"/>
          <w:szCs w:val="20"/>
        </w:rPr>
        <w:t xml:space="preserve">заключать) договор или лишается права на заключение договора, </w:t>
      </w:r>
      <w:r w:rsidR="000702A0" w:rsidRPr="00D97190">
        <w:rPr>
          <w:rFonts w:ascii="GHEA Grapalat" w:hAnsi="GHEA Grapalat"/>
          <w:sz w:val="20"/>
          <w:szCs w:val="20"/>
        </w:rPr>
        <w:t xml:space="preserve">решением комиссии </w:t>
      </w:r>
      <w:r>
        <w:rPr>
          <w:rFonts w:ascii="GHEA Grapalat" w:hAnsi="GHEA Grapalat"/>
          <w:sz w:val="20"/>
          <w:szCs w:val="20"/>
        </w:rPr>
        <w:t xml:space="preserve">отобранным </w:t>
      </w:r>
      <w:r w:rsidR="00A150A9" w:rsidRPr="00D97190">
        <w:rPr>
          <w:rFonts w:ascii="GHEA Grapalat" w:hAnsi="GHEA Grapalat"/>
          <w:sz w:val="20"/>
          <w:szCs w:val="20"/>
        </w:rPr>
        <w:t>участник</w:t>
      </w:r>
      <w:r w:rsidR="005F2F3B" w:rsidRPr="00D97190">
        <w:rPr>
          <w:rFonts w:ascii="GHEA Grapalat" w:hAnsi="GHEA Grapalat"/>
          <w:sz w:val="20"/>
          <w:szCs w:val="20"/>
        </w:rPr>
        <w:t xml:space="preserve">ом </w:t>
      </w:r>
      <w:r w:rsidR="005F2F3B" w:rsidRPr="00D97190">
        <w:rPr>
          <w:rFonts w:ascii="GHEA Grapalat" w:hAnsi="GHEA Grapalat"/>
          <w:sz w:val="20"/>
          <w:szCs w:val="20"/>
          <w:lang w:val="hy-AM"/>
        </w:rPr>
        <w:t xml:space="preserve"> </w:t>
      </w:r>
      <w:r w:rsidR="005F2F3B" w:rsidRPr="00D97190">
        <w:rPr>
          <w:rFonts w:ascii="GHEA Grapalat" w:hAnsi="GHEA Grapalat"/>
          <w:sz w:val="20"/>
          <w:szCs w:val="20"/>
        </w:rPr>
        <w:t>признается участник занявший следующее место</w:t>
      </w:r>
      <w:r w:rsidR="00951CE5" w:rsidRPr="00D97190">
        <w:rPr>
          <w:rFonts w:ascii="GHEA Grapalat" w:hAnsi="GHEA Grapalat"/>
          <w:sz w:val="20"/>
          <w:szCs w:val="20"/>
          <w:lang w:val="hy-AM"/>
        </w:rPr>
        <w:t xml:space="preserve"> </w:t>
      </w:r>
      <w:r w:rsidR="00951CE5" w:rsidRPr="00D97190">
        <w:rPr>
          <w:rFonts w:ascii="GHEA Grapalat" w:hAnsi="GHEA Grapalat"/>
          <w:sz w:val="20"/>
          <w:szCs w:val="20"/>
        </w:rPr>
        <w:t>с</w:t>
      </w:r>
      <w:r w:rsidR="00A150A9" w:rsidRPr="00D97190">
        <w:rPr>
          <w:rFonts w:ascii="GHEA Grapalat" w:hAnsi="GHEA Grapalat"/>
          <w:sz w:val="20"/>
          <w:szCs w:val="20"/>
        </w:rPr>
        <w:t xml:space="preserve"> </w:t>
      </w:r>
      <w:r w:rsidR="00951CE5" w:rsidRPr="00D97190">
        <w:rPr>
          <w:rFonts w:ascii="GHEA Grapalat" w:hAnsi="GHEA Grapalat"/>
          <w:sz w:val="20"/>
          <w:szCs w:val="20"/>
        </w:rPr>
        <w:t>применением процедуры</w:t>
      </w:r>
      <w:r w:rsidR="00A150A9" w:rsidRPr="00D97190">
        <w:rPr>
          <w:rFonts w:ascii="GHEA Grapalat" w:hAnsi="GHEA Grapalat"/>
          <w:sz w:val="20"/>
          <w:szCs w:val="20"/>
        </w:rPr>
        <w:t>, установленн</w:t>
      </w:r>
      <w:r w:rsidR="00951CE5" w:rsidRPr="00D97190">
        <w:rPr>
          <w:rFonts w:ascii="GHEA Grapalat" w:hAnsi="GHEA Grapalat"/>
          <w:sz w:val="20"/>
          <w:szCs w:val="20"/>
        </w:rPr>
        <w:t>ой</w:t>
      </w:r>
      <w:r w:rsidR="00A150A9" w:rsidRPr="00D97190">
        <w:rPr>
          <w:rFonts w:ascii="GHEA Grapalat" w:hAnsi="GHEA Grapalat"/>
          <w:sz w:val="20"/>
          <w:szCs w:val="20"/>
        </w:rPr>
        <w:t xml:space="preserve"> пунктами 8.13-8.</w:t>
      </w:r>
      <w:r w:rsidR="00246C8C" w:rsidRPr="00D97190">
        <w:rPr>
          <w:rFonts w:ascii="GHEA Grapalat" w:hAnsi="GHEA Grapalat"/>
          <w:sz w:val="20"/>
          <w:szCs w:val="20"/>
        </w:rPr>
        <w:t>1</w:t>
      </w:r>
      <w:r w:rsidR="00B222DC" w:rsidRPr="00D97190">
        <w:rPr>
          <w:rFonts w:ascii="GHEA Grapalat" w:hAnsi="GHEA Grapalat"/>
          <w:sz w:val="20"/>
          <w:szCs w:val="20"/>
        </w:rPr>
        <w:t>8</w:t>
      </w:r>
      <w:r w:rsidR="007854B2" w:rsidRPr="00D97190">
        <w:rPr>
          <w:rFonts w:ascii="GHEA Grapalat" w:hAnsi="GHEA Grapalat"/>
          <w:sz w:val="20"/>
          <w:szCs w:val="20"/>
        </w:rPr>
        <w:t xml:space="preserve"> </w:t>
      </w:r>
      <w:r w:rsidR="00A150A9" w:rsidRPr="00D97190">
        <w:rPr>
          <w:rFonts w:ascii="GHEA Grapalat" w:hAnsi="GHEA Grapalat"/>
          <w:sz w:val="20"/>
          <w:szCs w:val="20"/>
        </w:rPr>
        <w:t>части 1 настоящего Приглашения.</w:t>
      </w:r>
    </w:p>
    <w:p w:rsidR="00583092" w:rsidRPr="00D97190" w:rsidRDefault="00C136B0" w:rsidP="00D97190">
      <w:pPr>
        <w:pStyle w:val="NoSpacing"/>
        <w:jc w:val="both"/>
        <w:rPr>
          <w:rFonts w:ascii="GHEA Grapalat" w:hAnsi="GHEA Grapalat" w:cs="Sylfaen"/>
          <w:sz w:val="20"/>
          <w:szCs w:val="20"/>
        </w:rPr>
      </w:pPr>
      <w:r>
        <w:rPr>
          <w:rFonts w:ascii="GHEA Grapalat" w:hAnsi="GHEA Grapalat"/>
          <w:sz w:val="20"/>
          <w:szCs w:val="20"/>
        </w:rPr>
        <w:t xml:space="preserve">    </w:t>
      </w:r>
      <w:r w:rsidR="00A150A9" w:rsidRPr="00D97190">
        <w:rPr>
          <w:rFonts w:ascii="GHEA Grapalat" w:hAnsi="GHEA Grapalat"/>
          <w:sz w:val="20"/>
          <w:szCs w:val="20"/>
        </w:rPr>
        <w:t>8.</w:t>
      </w:r>
      <w:r w:rsidR="0022247D" w:rsidRPr="00D97190">
        <w:rPr>
          <w:rFonts w:ascii="GHEA Grapalat" w:hAnsi="GHEA Grapalat"/>
          <w:sz w:val="20"/>
          <w:szCs w:val="20"/>
        </w:rPr>
        <w:t>2</w:t>
      </w:r>
      <w:r w:rsidR="00C47D55" w:rsidRPr="00D97190">
        <w:rPr>
          <w:rFonts w:ascii="GHEA Grapalat" w:hAnsi="GHEA Grapalat"/>
          <w:sz w:val="20"/>
          <w:szCs w:val="20"/>
          <w:lang w:val="hy-AM"/>
        </w:rPr>
        <w:t>1</w:t>
      </w:r>
      <w:r w:rsidR="00FA2DBA" w:rsidRPr="00D97190">
        <w:rPr>
          <w:rFonts w:ascii="GHEA Grapalat" w:hAnsi="GHEA Grapalat"/>
          <w:sz w:val="20"/>
          <w:szCs w:val="20"/>
        </w:rPr>
        <w:t>.</w:t>
      </w:r>
      <w:r w:rsidR="00FA2DBA" w:rsidRPr="00D97190">
        <w:rPr>
          <w:rFonts w:ascii="GHEA Grapalat" w:hAnsi="GHEA Grapalat"/>
          <w:sz w:val="20"/>
          <w:szCs w:val="20"/>
        </w:rPr>
        <w:tab/>
      </w:r>
      <w:r w:rsidR="00A150A9" w:rsidRPr="00D97190">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97190" w:rsidRDefault="00662165" w:rsidP="00D97190">
      <w:pPr>
        <w:pStyle w:val="NoSpacing"/>
        <w:jc w:val="both"/>
        <w:rPr>
          <w:rFonts w:ascii="GHEA Grapalat" w:hAnsi="GHEA Grapalat"/>
          <w:sz w:val="20"/>
          <w:szCs w:val="20"/>
        </w:rPr>
      </w:pPr>
      <w:r w:rsidRPr="00D97190">
        <w:rPr>
          <w:rFonts w:ascii="GHEA Grapalat" w:hAnsi="GHEA Grapalat"/>
          <w:sz w:val="20"/>
          <w:szCs w:val="20"/>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w:t>
      </w:r>
      <w:r w:rsidRPr="00D97190">
        <w:rPr>
          <w:rFonts w:ascii="GHEA Grapalat" w:hAnsi="GHEA Grapalat"/>
          <w:sz w:val="20"/>
          <w:szCs w:val="20"/>
        </w:rPr>
        <w:lastRenderedPageBreak/>
        <w:t>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97190" w:rsidRDefault="000C6AA7" w:rsidP="00D97190">
      <w:pPr>
        <w:pStyle w:val="NoSpacing"/>
        <w:jc w:val="both"/>
        <w:rPr>
          <w:rFonts w:ascii="GHEA Grapalat" w:hAnsi="GHEA Grapalat"/>
          <w:sz w:val="20"/>
          <w:szCs w:val="20"/>
        </w:rPr>
      </w:pPr>
      <w:r>
        <w:rPr>
          <w:rFonts w:ascii="GHEA Grapalat" w:hAnsi="GHEA Grapalat"/>
          <w:sz w:val="20"/>
          <w:szCs w:val="20"/>
        </w:rPr>
        <w:t xml:space="preserve">    </w:t>
      </w:r>
      <w:r w:rsidR="00A150A9" w:rsidRPr="00D97190">
        <w:rPr>
          <w:rFonts w:ascii="GHEA Grapalat" w:hAnsi="GHEA Grapalat"/>
          <w:sz w:val="20"/>
          <w:szCs w:val="20"/>
        </w:rPr>
        <w:t>8.</w:t>
      </w:r>
      <w:r w:rsidR="005A79EE" w:rsidRPr="00D97190">
        <w:rPr>
          <w:rFonts w:ascii="GHEA Grapalat" w:hAnsi="GHEA Grapalat"/>
          <w:sz w:val="20"/>
          <w:szCs w:val="20"/>
        </w:rPr>
        <w:t>2</w:t>
      </w:r>
      <w:r w:rsidR="00336709" w:rsidRPr="00D97190">
        <w:rPr>
          <w:rFonts w:ascii="GHEA Grapalat" w:hAnsi="GHEA Grapalat"/>
          <w:sz w:val="20"/>
          <w:szCs w:val="20"/>
          <w:lang w:val="hy-AM"/>
        </w:rPr>
        <w:t>2</w:t>
      </w:r>
      <w:r w:rsidR="00A150A9" w:rsidRPr="00D97190">
        <w:rPr>
          <w:rFonts w:ascii="GHEA Grapalat" w:hAnsi="GHEA Grapalat"/>
          <w:sz w:val="20"/>
          <w:szCs w:val="20"/>
        </w:rPr>
        <w:t>.</w:t>
      </w:r>
      <w:r w:rsidR="00FA2DBA" w:rsidRPr="00D97190">
        <w:rPr>
          <w:rFonts w:ascii="GHEA Grapalat" w:hAnsi="GHEA Grapalat"/>
          <w:sz w:val="20"/>
          <w:szCs w:val="20"/>
        </w:rPr>
        <w:tab/>
      </w:r>
      <w:r w:rsidR="00A150A9" w:rsidRPr="00D97190">
        <w:rPr>
          <w:rFonts w:ascii="GHEA Grapalat" w:hAnsi="GHEA Grapalat"/>
          <w:sz w:val="20"/>
          <w:szCs w:val="20"/>
        </w:rPr>
        <w:t>С целью применения пункта 8.</w:t>
      </w:r>
      <w:r w:rsidR="005A79EE" w:rsidRPr="00D97190">
        <w:rPr>
          <w:rFonts w:ascii="GHEA Grapalat" w:hAnsi="GHEA Grapalat"/>
          <w:sz w:val="20"/>
          <w:szCs w:val="20"/>
        </w:rPr>
        <w:t>2</w:t>
      </w:r>
      <w:r w:rsidR="00F274C5" w:rsidRPr="00D97190">
        <w:rPr>
          <w:rFonts w:ascii="GHEA Grapalat" w:hAnsi="GHEA Grapalat"/>
          <w:sz w:val="20"/>
          <w:szCs w:val="20"/>
          <w:lang w:val="hy-AM"/>
        </w:rPr>
        <w:t>1</w:t>
      </w:r>
      <w:r w:rsidR="00A150A9" w:rsidRPr="00D97190">
        <w:rPr>
          <w:rFonts w:ascii="GHEA Grapalat" w:hAnsi="GHEA Grapalat"/>
          <w:sz w:val="20"/>
          <w:szCs w:val="20"/>
        </w:rPr>
        <w:t xml:space="preserve">. части 1 настоящего приглашения </w:t>
      </w:r>
      <w:r w:rsidR="005A79EE" w:rsidRPr="00D97190">
        <w:rPr>
          <w:rFonts w:ascii="GHEA Grapalat" w:hAnsi="GHEA Grapalat"/>
          <w:sz w:val="20"/>
          <w:szCs w:val="20"/>
        </w:rPr>
        <w:t xml:space="preserve">может быть созвано </w:t>
      </w:r>
      <w:r w:rsidR="00A150A9" w:rsidRPr="00D97190">
        <w:rPr>
          <w:rFonts w:ascii="GHEA Grapalat" w:hAnsi="GHEA Grapalat"/>
          <w:sz w:val="20"/>
          <w:szCs w:val="20"/>
        </w:rPr>
        <w:t>внеочередное заседание комиссии.</w:t>
      </w:r>
    </w:p>
    <w:p w:rsidR="00196487" w:rsidRPr="00D97190" w:rsidRDefault="000C6AA7" w:rsidP="00D97190">
      <w:pPr>
        <w:pStyle w:val="NoSpacing"/>
        <w:jc w:val="both"/>
        <w:rPr>
          <w:rFonts w:ascii="GHEA Grapalat" w:hAnsi="GHEA Grapalat"/>
          <w:sz w:val="20"/>
          <w:szCs w:val="20"/>
        </w:rPr>
      </w:pPr>
      <w:r>
        <w:rPr>
          <w:rFonts w:ascii="GHEA Grapalat" w:hAnsi="GHEA Grapalat"/>
          <w:sz w:val="20"/>
          <w:szCs w:val="20"/>
        </w:rPr>
        <w:t xml:space="preserve">     </w:t>
      </w:r>
      <w:r w:rsidR="00A150A9" w:rsidRPr="00D97190">
        <w:rPr>
          <w:rFonts w:ascii="GHEA Grapalat" w:hAnsi="GHEA Grapalat"/>
          <w:sz w:val="20"/>
          <w:szCs w:val="20"/>
        </w:rPr>
        <w:t>8.</w:t>
      </w:r>
      <w:r w:rsidR="004D0EA7" w:rsidRPr="00D97190">
        <w:rPr>
          <w:rFonts w:ascii="GHEA Grapalat" w:hAnsi="GHEA Grapalat"/>
          <w:sz w:val="20"/>
          <w:szCs w:val="20"/>
        </w:rPr>
        <w:t>2</w:t>
      </w:r>
      <w:r w:rsidR="00773841" w:rsidRPr="00D97190">
        <w:rPr>
          <w:rFonts w:ascii="GHEA Grapalat" w:hAnsi="GHEA Grapalat"/>
          <w:sz w:val="20"/>
          <w:szCs w:val="20"/>
          <w:lang w:val="hy-AM"/>
        </w:rPr>
        <w:t>3</w:t>
      </w:r>
      <w:r w:rsidR="00A150A9" w:rsidRPr="00D97190">
        <w:rPr>
          <w:rFonts w:ascii="GHEA Grapalat" w:hAnsi="GHEA Grapalat"/>
          <w:sz w:val="20"/>
          <w:szCs w:val="20"/>
        </w:rPr>
        <w:t>.</w:t>
      </w:r>
      <w:r w:rsidR="00544D9F" w:rsidRPr="00D97190">
        <w:rPr>
          <w:rFonts w:ascii="GHEA Grapalat" w:hAnsi="GHEA Grapalat"/>
          <w:sz w:val="20"/>
          <w:szCs w:val="20"/>
        </w:rPr>
        <w:tab/>
      </w:r>
      <w:r w:rsidR="00A150A9" w:rsidRPr="00D97190">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D97190" w:rsidRDefault="00196487" w:rsidP="00D97190">
      <w:pPr>
        <w:pStyle w:val="NoSpacing"/>
        <w:jc w:val="both"/>
        <w:rPr>
          <w:rFonts w:ascii="GHEA Grapalat" w:hAnsi="GHEA Grapalat"/>
          <w:sz w:val="20"/>
          <w:szCs w:val="20"/>
        </w:rPr>
      </w:pPr>
      <w:r w:rsidRPr="00D97190">
        <w:rPr>
          <w:rFonts w:ascii="GHEA Grapalat" w:hAnsi="GHEA Grapalat"/>
          <w:sz w:val="20"/>
          <w:szCs w:val="20"/>
        </w:rPr>
        <w:t>1)</w:t>
      </w:r>
      <w:r w:rsidR="00544D9F" w:rsidRPr="00D97190">
        <w:rPr>
          <w:rFonts w:ascii="GHEA Grapalat" w:hAnsi="GHEA Grapalat"/>
          <w:sz w:val="20"/>
          <w:szCs w:val="20"/>
        </w:rPr>
        <w:tab/>
      </w:r>
      <w:r w:rsidRPr="00D97190">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97190" w:rsidRDefault="00196487" w:rsidP="00D97190">
      <w:pPr>
        <w:pStyle w:val="NoSpacing"/>
        <w:jc w:val="both"/>
        <w:rPr>
          <w:rFonts w:ascii="GHEA Grapalat" w:hAnsi="GHEA Grapalat"/>
          <w:spacing w:val="-6"/>
          <w:sz w:val="20"/>
          <w:szCs w:val="20"/>
        </w:rPr>
      </w:pPr>
      <w:r w:rsidRPr="00D97190">
        <w:rPr>
          <w:rFonts w:ascii="GHEA Grapalat" w:hAnsi="GHEA Grapalat"/>
          <w:sz w:val="20"/>
          <w:szCs w:val="20"/>
        </w:rPr>
        <w:t>2)</w:t>
      </w:r>
      <w:r w:rsidR="00544D9F" w:rsidRPr="00D97190">
        <w:rPr>
          <w:rFonts w:ascii="GHEA Grapalat" w:hAnsi="GHEA Grapalat"/>
          <w:sz w:val="20"/>
          <w:szCs w:val="20"/>
        </w:rPr>
        <w:tab/>
      </w:r>
      <w:r w:rsidRPr="00D97190">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D97190" w:rsidRDefault="000C6AA7" w:rsidP="00D97190">
      <w:pPr>
        <w:pStyle w:val="NoSpacing"/>
        <w:jc w:val="both"/>
        <w:rPr>
          <w:rFonts w:ascii="GHEA Grapalat" w:hAnsi="GHEA Grapalat"/>
          <w:sz w:val="20"/>
          <w:szCs w:val="20"/>
        </w:rPr>
      </w:pPr>
      <w:r>
        <w:rPr>
          <w:rFonts w:ascii="GHEA Grapalat" w:hAnsi="GHEA Grapalat"/>
          <w:spacing w:val="-6"/>
          <w:sz w:val="20"/>
          <w:szCs w:val="20"/>
        </w:rPr>
        <w:t xml:space="preserve">    </w:t>
      </w:r>
      <w:r w:rsidR="00A150A9" w:rsidRPr="00D97190">
        <w:rPr>
          <w:rFonts w:ascii="GHEA Grapalat" w:hAnsi="GHEA Grapalat"/>
          <w:spacing w:val="-6"/>
          <w:sz w:val="20"/>
          <w:szCs w:val="20"/>
        </w:rPr>
        <w:t>8.</w:t>
      </w:r>
      <w:r w:rsidR="004D0EA7" w:rsidRPr="00D97190">
        <w:rPr>
          <w:rFonts w:ascii="GHEA Grapalat" w:hAnsi="GHEA Grapalat"/>
          <w:spacing w:val="-6"/>
          <w:sz w:val="20"/>
          <w:szCs w:val="20"/>
        </w:rPr>
        <w:t>2</w:t>
      </w:r>
      <w:r w:rsidR="00541390" w:rsidRPr="00D97190">
        <w:rPr>
          <w:rFonts w:ascii="GHEA Grapalat" w:hAnsi="GHEA Grapalat"/>
          <w:spacing w:val="-6"/>
          <w:sz w:val="20"/>
          <w:szCs w:val="20"/>
        </w:rPr>
        <w:t>4</w:t>
      </w:r>
      <w:r w:rsidR="00544D9F" w:rsidRPr="00D97190">
        <w:rPr>
          <w:rFonts w:ascii="GHEA Grapalat" w:hAnsi="GHEA Grapalat"/>
          <w:spacing w:val="-6"/>
          <w:sz w:val="20"/>
          <w:szCs w:val="20"/>
        </w:rPr>
        <w:t>.</w:t>
      </w:r>
      <w:r w:rsidR="00544D9F" w:rsidRPr="00D97190">
        <w:rPr>
          <w:rFonts w:ascii="GHEA Grapalat" w:hAnsi="GHEA Grapalat"/>
          <w:spacing w:val="-6"/>
          <w:sz w:val="20"/>
          <w:szCs w:val="20"/>
        </w:rPr>
        <w:tab/>
      </w:r>
      <w:r w:rsidR="00A150A9" w:rsidRPr="00D97190">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D97190">
        <w:rPr>
          <w:rFonts w:ascii="GHEA Grapalat" w:hAnsi="GHEA Grapalat"/>
          <w:sz w:val="20"/>
          <w:szCs w:val="20"/>
        </w:rPr>
        <w:t xml:space="preserve"> Решение о</w:t>
      </w:r>
      <w:r w:rsidR="00BA2853" w:rsidRPr="00D97190">
        <w:rPr>
          <w:rFonts w:ascii="Calibri" w:hAnsi="Calibri" w:cs="Calibri"/>
          <w:sz w:val="20"/>
          <w:szCs w:val="20"/>
        </w:rPr>
        <w:t> </w:t>
      </w:r>
      <w:r w:rsidR="00A150A9" w:rsidRPr="00D97190">
        <w:rPr>
          <w:rFonts w:ascii="GHEA Grapalat" w:hAnsi="GHEA Grapalat"/>
          <w:sz w:val="20"/>
          <w:szCs w:val="20"/>
        </w:rPr>
        <w:t>заключении договора содержит краткую информацию об оценке заявок, о</w:t>
      </w:r>
      <w:r w:rsidR="00BA2853" w:rsidRPr="00D97190">
        <w:rPr>
          <w:rFonts w:ascii="Calibri" w:hAnsi="Calibri" w:cs="Calibri"/>
          <w:sz w:val="20"/>
          <w:szCs w:val="20"/>
        </w:rPr>
        <w:t> </w:t>
      </w:r>
      <w:r w:rsidR="00A150A9" w:rsidRPr="00D97190">
        <w:rPr>
          <w:rFonts w:ascii="GHEA Grapalat" w:hAnsi="GHEA Grapalat"/>
          <w:sz w:val="20"/>
          <w:szCs w:val="20"/>
        </w:rPr>
        <w:t>причинах, обосновывающих выбор отобранного участника, и объявление о</w:t>
      </w:r>
      <w:r w:rsidR="00BA2853" w:rsidRPr="00D97190">
        <w:rPr>
          <w:rFonts w:ascii="Calibri" w:hAnsi="Calibri" w:cs="Calibri"/>
          <w:sz w:val="20"/>
          <w:szCs w:val="20"/>
        </w:rPr>
        <w:t> </w:t>
      </w:r>
      <w:r w:rsidR="00A150A9" w:rsidRPr="00D97190">
        <w:rPr>
          <w:rFonts w:ascii="GHEA Grapalat" w:hAnsi="GHEA Grapalat"/>
          <w:sz w:val="20"/>
          <w:szCs w:val="20"/>
        </w:rPr>
        <w:t>периоде ожидания.</w:t>
      </w:r>
    </w:p>
    <w:p w:rsidR="00583092" w:rsidRPr="00D97190" w:rsidRDefault="000C6AA7" w:rsidP="00D97190">
      <w:pPr>
        <w:pStyle w:val="NoSpacing"/>
        <w:jc w:val="both"/>
        <w:rPr>
          <w:rFonts w:ascii="GHEA Grapalat" w:hAnsi="GHEA Grapalat" w:cs="Sylfaen"/>
          <w:sz w:val="20"/>
          <w:szCs w:val="20"/>
        </w:rPr>
      </w:pPr>
      <w:r>
        <w:rPr>
          <w:rFonts w:ascii="GHEA Grapalat" w:hAnsi="GHEA Grapalat"/>
          <w:sz w:val="20"/>
          <w:szCs w:val="20"/>
        </w:rPr>
        <w:t xml:space="preserve">     </w:t>
      </w:r>
      <w:r w:rsidR="00A150A9" w:rsidRPr="00D97190">
        <w:rPr>
          <w:rFonts w:ascii="GHEA Grapalat" w:hAnsi="GHEA Grapalat"/>
          <w:sz w:val="20"/>
          <w:szCs w:val="20"/>
        </w:rPr>
        <w:t>8.</w:t>
      </w:r>
      <w:r w:rsidR="00163324" w:rsidRPr="00D97190">
        <w:rPr>
          <w:rFonts w:ascii="GHEA Grapalat" w:hAnsi="GHEA Grapalat"/>
          <w:sz w:val="20"/>
          <w:szCs w:val="20"/>
        </w:rPr>
        <w:t>2</w:t>
      </w:r>
      <w:r w:rsidR="00971F12" w:rsidRPr="00D97190">
        <w:rPr>
          <w:rFonts w:ascii="GHEA Grapalat" w:hAnsi="GHEA Grapalat"/>
          <w:sz w:val="20"/>
          <w:szCs w:val="20"/>
          <w:lang w:val="hy-AM"/>
        </w:rPr>
        <w:t>5</w:t>
      </w:r>
      <w:r w:rsidR="00BA2853" w:rsidRPr="00D97190">
        <w:rPr>
          <w:rFonts w:ascii="GHEA Grapalat" w:hAnsi="GHEA Grapalat"/>
          <w:sz w:val="20"/>
          <w:szCs w:val="20"/>
        </w:rPr>
        <w:t>.</w:t>
      </w:r>
      <w:r w:rsidR="00A150A9" w:rsidRPr="00D97190">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97190" w:rsidRDefault="000C6AA7" w:rsidP="00D97190">
      <w:pPr>
        <w:pStyle w:val="NoSpacing"/>
        <w:jc w:val="both"/>
        <w:rPr>
          <w:rFonts w:ascii="GHEA Grapalat" w:hAnsi="GHEA Grapalat"/>
          <w:color w:val="000000" w:themeColor="text1"/>
          <w:sz w:val="20"/>
          <w:szCs w:val="20"/>
        </w:rPr>
      </w:pPr>
      <w:r>
        <w:rPr>
          <w:rFonts w:ascii="GHEA Grapalat" w:hAnsi="GHEA Grapalat"/>
          <w:sz w:val="20"/>
          <w:szCs w:val="20"/>
        </w:rPr>
        <w:t xml:space="preserve">    </w:t>
      </w:r>
      <w:r w:rsidR="00583092" w:rsidRPr="00D97190">
        <w:rPr>
          <w:rFonts w:ascii="GHEA Grapalat" w:hAnsi="GHEA Grapalat"/>
          <w:sz w:val="20"/>
          <w:szCs w:val="20"/>
        </w:rPr>
        <w:t>Период ожидания в случае настоящей процедуры составляет "</w:t>
      </w:r>
      <w:r w:rsidR="004D109C" w:rsidRPr="00D97190">
        <w:rPr>
          <w:rFonts w:ascii="GHEA Grapalat" w:hAnsi="GHEA Grapalat"/>
          <w:sz w:val="20"/>
          <w:szCs w:val="20"/>
        </w:rPr>
        <w:t>10</w:t>
      </w:r>
      <w:r w:rsidR="00583092" w:rsidRPr="00D97190">
        <w:rPr>
          <w:rFonts w:ascii="GHEA Grapalat" w:hAnsi="GHEA Grapalat"/>
          <w:sz w:val="20"/>
          <w:szCs w:val="20"/>
        </w:rPr>
        <w:t>" календарных дней. Период ожидания</w:t>
      </w:r>
      <w:r w:rsidR="00A835E3" w:rsidRPr="00D97190">
        <w:rPr>
          <w:rFonts w:ascii="GHEA Grapalat" w:hAnsi="GHEA Grapalat"/>
          <w:sz w:val="20"/>
          <w:szCs w:val="20"/>
        </w:rPr>
        <w:t>:</w:t>
      </w:r>
      <w:r w:rsidR="00583092" w:rsidRPr="00D97190">
        <w:rPr>
          <w:rFonts w:ascii="GHEA Grapalat" w:hAnsi="GHEA Grapalat"/>
          <w:sz w:val="20"/>
          <w:szCs w:val="20"/>
        </w:rPr>
        <w:t xml:space="preserve"> </w:t>
      </w:r>
    </w:p>
    <w:p w:rsidR="00500780" w:rsidRPr="00D97190" w:rsidRDefault="00500780" w:rsidP="00D97190">
      <w:pPr>
        <w:pStyle w:val="NoSpacing"/>
        <w:jc w:val="both"/>
        <w:rPr>
          <w:rFonts w:ascii="GHEA Grapalat" w:hAnsi="GHEA Grapalat"/>
          <w:sz w:val="20"/>
          <w:szCs w:val="20"/>
        </w:rPr>
      </w:pPr>
      <w:r w:rsidRPr="00D97190">
        <w:rPr>
          <w:rFonts w:ascii="GHEA Grapalat" w:hAnsi="GHEA Grapalat"/>
          <w:sz w:val="20"/>
          <w:szCs w:val="20"/>
        </w:rPr>
        <w:t>- не применим, если заявку подал только один участник, с которым заключается договор;</w:t>
      </w:r>
    </w:p>
    <w:p w:rsidR="006D684E" w:rsidRPr="00D97190" w:rsidRDefault="00500780" w:rsidP="00D97190">
      <w:pPr>
        <w:pStyle w:val="NoSpacing"/>
        <w:jc w:val="both"/>
        <w:rPr>
          <w:rFonts w:ascii="GHEA Grapalat" w:hAnsi="GHEA Grapalat"/>
          <w:sz w:val="20"/>
          <w:szCs w:val="20"/>
        </w:rPr>
      </w:pPr>
      <w:r w:rsidRPr="00D97190">
        <w:rPr>
          <w:rFonts w:ascii="GHEA Grapalat" w:hAnsi="GHEA Grapalat"/>
          <w:sz w:val="20"/>
          <w:szCs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97190" w:rsidRDefault="006D684E" w:rsidP="00D97190">
      <w:pPr>
        <w:pStyle w:val="NoSpacing"/>
        <w:jc w:val="both"/>
        <w:rPr>
          <w:rFonts w:ascii="GHEA Grapalat" w:hAnsi="GHEA Grapalat"/>
          <w:sz w:val="20"/>
          <w:szCs w:val="20"/>
        </w:rPr>
      </w:pPr>
      <w:r w:rsidRPr="00D97190">
        <w:rPr>
          <w:rFonts w:ascii="GHEA Grapalat" w:hAnsi="GHEA Grapalat"/>
          <w:sz w:val="20"/>
          <w:szCs w:val="20"/>
        </w:rPr>
        <w:t xml:space="preserve">   </w:t>
      </w:r>
      <w:r w:rsidR="000C6AA7">
        <w:rPr>
          <w:rFonts w:ascii="GHEA Grapalat" w:hAnsi="GHEA Grapalat"/>
          <w:sz w:val="20"/>
          <w:szCs w:val="20"/>
        </w:rPr>
        <w:t xml:space="preserve"> </w:t>
      </w:r>
      <w:r w:rsidRPr="00D97190">
        <w:rPr>
          <w:rFonts w:ascii="GHEA Grapalat" w:hAnsi="GHEA Grapalat"/>
          <w:sz w:val="20"/>
          <w:szCs w:val="20"/>
        </w:rPr>
        <w:t xml:space="preserve">   </w:t>
      </w:r>
      <w:r w:rsidR="00500780" w:rsidRPr="00D97190">
        <w:rPr>
          <w:rFonts w:ascii="GHEA Grapalat" w:hAnsi="GHEA Grapalat"/>
          <w:sz w:val="20"/>
          <w:szCs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B46D58">
      <w:pPr>
        <w:widowControl w:val="0"/>
        <w:spacing w:after="160"/>
        <w:jc w:val="center"/>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DF2686" w:rsidRPr="007146C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7146C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146C2">
        <w:rPr>
          <w:rFonts w:ascii="GHEA Grapalat" w:hAnsi="GHEA Grapalat"/>
          <w:sz w:val="20"/>
          <w:szCs w:val="20"/>
        </w:rPr>
        <w:t>,</w:t>
      </w:r>
      <w:r w:rsidR="00D02623" w:rsidRPr="007146C2">
        <w:rPr>
          <w:rFonts w:ascii="GHEA Grapalat" w:hAnsi="GHEA Grapalat"/>
          <w:color w:val="000000" w:themeColor="text1"/>
          <w:sz w:val="20"/>
          <w:szCs w:val="20"/>
        </w:rPr>
        <w:t xml:space="preserve"> то он лишается права подписания договора.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lastRenderedPageBreak/>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546AA0" w:rsidRPr="00D6645F" w:rsidRDefault="00030D40" w:rsidP="00B46D58">
      <w:pPr>
        <w:widowControl w:val="0"/>
        <w:spacing w:after="160"/>
        <w:jc w:val="center"/>
        <w:rPr>
          <w:rFonts w:ascii="GHEA Grapalat" w:hAnsi="GHEA Grapalat"/>
          <w:b/>
          <w:sz w:val="20"/>
        </w:rPr>
      </w:pPr>
      <w:r w:rsidRPr="00D6645F">
        <w:rPr>
          <w:rFonts w:ascii="GHEA Grapalat" w:hAnsi="GHEA Grapalat"/>
          <w:b/>
          <w:sz w:val="20"/>
        </w:rPr>
        <w:t xml:space="preserve">10. </w:t>
      </w:r>
      <w:r w:rsidR="00F83409" w:rsidRPr="00D6645F">
        <w:rPr>
          <w:rFonts w:ascii="GHEA Grapalat" w:hAnsi="GHEA Grapalat"/>
          <w:b/>
          <w:sz w:val="20"/>
        </w:rPr>
        <w:t xml:space="preserve">ОБЕСПЕЧЕНИЯ КВАЛИФИКАЦИИ И </w:t>
      </w:r>
      <w:r w:rsidRPr="00D6645F">
        <w:rPr>
          <w:rFonts w:ascii="GHEA Grapalat" w:hAnsi="GHEA Grapalat"/>
          <w:b/>
          <w:sz w:val="20"/>
        </w:rPr>
        <w:t>ДОГОВОРА</w:t>
      </w:r>
    </w:p>
    <w:p w:rsidR="00096865" w:rsidRPr="0074026D" w:rsidRDefault="00980B4D" w:rsidP="0074026D">
      <w:pPr>
        <w:pStyle w:val="NoSpacing"/>
        <w:jc w:val="both"/>
        <w:rPr>
          <w:rFonts w:ascii="GHEA Grapalat" w:hAnsi="GHEA Grapalat"/>
          <w:sz w:val="20"/>
        </w:rPr>
      </w:pPr>
      <w:r>
        <w:t xml:space="preserve"> </w:t>
      </w:r>
      <w:r w:rsidR="0074026D">
        <w:t xml:space="preserve">    </w:t>
      </w:r>
      <w:r>
        <w:t xml:space="preserve"> </w:t>
      </w:r>
      <w:r w:rsidR="00030D40" w:rsidRPr="0074026D">
        <w:rPr>
          <w:rFonts w:ascii="GHEA Grapalat" w:hAnsi="GHEA Grapalat"/>
          <w:sz w:val="20"/>
        </w:rPr>
        <w:t>10.1</w:t>
      </w:r>
      <w:r w:rsidR="00DC30CC" w:rsidRPr="0074026D">
        <w:rPr>
          <w:rFonts w:ascii="GHEA Grapalat" w:hAnsi="GHEA Grapalat"/>
          <w:sz w:val="20"/>
        </w:rPr>
        <w:t>.</w:t>
      </w:r>
      <w:r w:rsidR="007966BA" w:rsidRPr="0074026D" w:rsidDel="007966BA">
        <w:rPr>
          <w:rFonts w:ascii="GHEA Grapalat" w:hAnsi="GHEA Grapalat"/>
          <w:sz w:val="20"/>
        </w:rPr>
        <w:t xml:space="preserve"> </w:t>
      </w:r>
      <w:r w:rsidR="007966BA" w:rsidRPr="0074026D">
        <w:rPr>
          <w:rFonts w:ascii="GHEA Grapalat" w:hAnsi="GHEA Grapalat"/>
          <w:sz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74026D">
        <w:rPr>
          <w:rFonts w:ascii="GHEA Grapalat" w:hAnsi="GHEA Grapalat"/>
          <w:sz w:val="20"/>
        </w:rPr>
        <w:t xml:space="preserve">после </w:t>
      </w:r>
      <w:r w:rsidR="007966BA" w:rsidRPr="0074026D">
        <w:rPr>
          <w:rFonts w:ascii="GHEA Grapalat" w:hAnsi="GHEA Grapalat"/>
          <w:sz w:val="20"/>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w:t>
      </w:r>
      <w:r w:rsidR="0074026D">
        <w:rPr>
          <w:rFonts w:ascii="GHEA Grapalat" w:hAnsi="GHEA Grapalat"/>
          <w:sz w:val="20"/>
        </w:rPr>
        <w:t xml:space="preserve">  </w:t>
      </w:r>
      <w:r w:rsidR="007966BA" w:rsidRPr="0074026D">
        <w:rPr>
          <w:rFonts w:ascii="GHEA Grapalat" w:hAnsi="GHEA Grapalat"/>
          <w:sz w:val="20"/>
        </w:rPr>
        <w:t>заключается договор, если он представляет обеспечения квалификации и договора</w:t>
      </w:r>
      <w:r w:rsidR="0074026D">
        <w:rPr>
          <w:rFonts w:ascii="GHEA Grapalat" w:hAnsi="GHEA Grapalat"/>
          <w:sz w:val="20"/>
        </w:rPr>
        <w:t xml:space="preserve"> </w:t>
      </w:r>
      <w:r w:rsidR="007966BA" w:rsidRPr="0074026D">
        <w:rPr>
          <w:rFonts w:ascii="GHEA Grapalat" w:hAnsi="GHEA Grapalat"/>
          <w:sz w:val="20"/>
        </w:rPr>
        <w:t xml:space="preserve">(предоплаты). </w:t>
      </w:r>
    </w:p>
    <w:p w:rsidR="00B222DC" w:rsidRPr="0074026D" w:rsidRDefault="0074026D" w:rsidP="0074026D">
      <w:pPr>
        <w:pStyle w:val="NoSpacing"/>
        <w:jc w:val="both"/>
        <w:rPr>
          <w:rFonts w:ascii="GHEA Grapalat" w:hAnsi="GHEA Grapalat"/>
          <w:sz w:val="20"/>
        </w:rPr>
      </w:pPr>
      <w:r>
        <w:rPr>
          <w:rFonts w:ascii="GHEA Grapalat" w:hAnsi="GHEA Grapalat"/>
          <w:sz w:val="20"/>
        </w:rPr>
        <w:t xml:space="preserve">     </w:t>
      </w:r>
      <w:r w:rsidR="00A6609C" w:rsidRPr="0074026D">
        <w:rPr>
          <w:rFonts w:ascii="GHEA Grapalat" w:hAnsi="GHEA Grapalat"/>
          <w:sz w:val="20"/>
        </w:rPr>
        <w:t xml:space="preserve">10.2 </w:t>
      </w:r>
      <w:r w:rsidR="00636A45" w:rsidRPr="0074026D">
        <w:rPr>
          <w:rFonts w:ascii="GHEA Grapalat" w:hAnsi="GHEA Grapalat"/>
          <w:sz w:val="20"/>
        </w:rPr>
        <w:t xml:space="preserve">Сумма гарантии квалификации рассчитывается по цене, указанной в типовом сметном документе(ах), представленном в настоящем приглашении. Если совокупный валовой доход выбранного участника, предусмотренный подпунктом </w:t>
      </w:r>
      <w:r w:rsidR="00E61585">
        <w:rPr>
          <w:rFonts w:ascii="GHEA Grapalat" w:hAnsi="GHEA Grapalat"/>
          <w:sz w:val="20"/>
        </w:rPr>
        <w:t>3</w:t>
      </w:r>
      <w:r w:rsidR="00636A45" w:rsidRPr="0074026D">
        <w:rPr>
          <w:rFonts w:ascii="GHEA Grapalat" w:hAnsi="GHEA Grapalat"/>
          <w:sz w:val="20"/>
        </w:rPr>
        <w:t xml:space="preserve"> пункта 4.3 части 1 настоящего приглашения: </w:t>
      </w:r>
    </w:p>
    <w:p w:rsidR="0074026D" w:rsidRDefault="0074026D" w:rsidP="0074026D">
      <w:pPr>
        <w:pStyle w:val="NoSpacing"/>
        <w:jc w:val="both"/>
        <w:rPr>
          <w:rFonts w:ascii="GHEA Grapalat" w:hAnsi="GHEA Grapalat"/>
          <w:sz w:val="20"/>
        </w:rPr>
      </w:pPr>
      <w:r>
        <w:rPr>
          <w:rFonts w:ascii="GHEA Grapalat" w:hAnsi="GHEA Grapalat"/>
          <w:sz w:val="20"/>
        </w:rPr>
        <w:t xml:space="preserve">    </w:t>
      </w:r>
      <w:r w:rsidR="00636A45" w:rsidRPr="0074026D">
        <w:rPr>
          <w:rFonts w:ascii="GHEA Grapalat" w:hAnsi="GHEA Grapalat"/>
          <w:sz w:val="20"/>
        </w:rPr>
        <w:t xml:space="preserve">- до 2 миллиардов драмов, тогда сумма обеспечения квалификации равна 30 процентам цены. </w:t>
      </w:r>
    </w:p>
    <w:p w:rsidR="00B222DC" w:rsidRPr="0074026D" w:rsidRDefault="0074026D" w:rsidP="0074026D">
      <w:pPr>
        <w:pStyle w:val="NoSpacing"/>
        <w:jc w:val="both"/>
        <w:rPr>
          <w:rFonts w:ascii="GHEA Grapalat" w:hAnsi="GHEA Grapalat"/>
          <w:sz w:val="20"/>
        </w:rPr>
      </w:pPr>
      <w:r>
        <w:rPr>
          <w:rFonts w:ascii="GHEA Grapalat" w:hAnsi="GHEA Grapalat"/>
          <w:sz w:val="20"/>
        </w:rPr>
        <w:t xml:space="preserve">    </w:t>
      </w:r>
      <w:r w:rsidR="00636A45" w:rsidRPr="0074026D">
        <w:rPr>
          <w:rFonts w:ascii="GHEA Grapalat" w:hAnsi="GHEA Grapalat"/>
          <w:sz w:val="20"/>
        </w:rPr>
        <w:t xml:space="preserve">- Если она составляет от 2 миллиардов драмов до 4 миллиардов драмов, то сумма обеспечения квалификации равна 20 процентам цены. </w:t>
      </w:r>
    </w:p>
    <w:p w:rsidR="008B57C6" w:rsidRDefault="0074026D" w:rsidP="0074026D">
      <w:pPr>
        <w:pStyle w:val="NoSpacing"/>
        <w:jc w:val="both"/>
        <w:rPr>
          <w:rFonts w:ascii="GHEA Grapalat" w:hAnsi="GHEA Grapalat"/>
          <w:sz w:val="20"/>
        </w:rPr>
      </w:pPr>
      <w:r>
        <w:rPr>
          <w:rFonts w:ascii="GHEA Grapalat" w:hAnsi="GHEA Grapalat"/>
          <w:sz w:val="20"/>
        </w:rPr>
        <w:t xml:space="preserve">   </w:t>
      </w:r>
      <w:r w:rsidR="00636A45" w:rsidRPr="0074026D">
        <w:rPr>
          <w:rFonts w:ascii="GHEA Grapalat" w:hAnsi="GHEA Grapalat"/>
          <w:sz w:val="20"/>
        </w:rPr>
        <w:t xml:space="preserve">- Если она превышает 4 миллиарда драмов, то сумма обеспечения квалификации равна 10 процентам цены. </w:t>
      </w:r>
    </w:p>
    <w:p w:rsidR="006446CC" w:rsidRDefault="008B57C6" w:rsidP="0074026D">
      <w:pPr>
        <w:pStyle w:val="NoSpacing"/>
        <w:jc w:val="both"/>
        <w:rPr>
          <w:rFonts w:ascii="GHEA Grapalat" w:hAnsi="GHEA Grapalat"/>
          <w:sz w:val="20"/>
        </w:rPr>
      </w:pPr>
      <w:r>
        <w:rPr>
          <w:rFonts w:ascii="GHEA Grapalat" w:hAnsi="GHEA Grapalat"/>
          <w:sz w:val="20"/>
        </w:rPr>
        <w:t xml:space="preserve">      </w:t>
      </w:r>
      <w:r w:rsidR="00636A45" w:rsidRPr="0074026D">
        <w:rPr>
          <w:rFonts w:ascii="GHEA Grapalat" w:hAnsi="GHEA Grapalat"/>
          <w:sz w:val="20"/>
        </w:rPr>
        <w:t xml:space="preserve">Если ценовое предложение выбранного участника превышает цену, то сумма квалификационного обеспечения рассчитывается исходя из ценового предложения выбранного участника. </w:t>
      </w:r>
    </w:p>
    <w:p w:rsidR="00FE0FD5" w:rsidRDefault="006446CC" w:rsidP="0074026D">
      <w:pPr>
        <w:pStyle w:val="NoSpacing"/>
        <w:jc w:val="both"/>
        <w:rPr>
          <w:rFonts w:ascii="GHEA Grapalat" w:hAnsi="GHEA Grapalat"/>
          <w:sz w:val="20"/>
        </w:rPr>
      </w:pPr>
      <w:r>
        <w:rPr>
          <w:rFonts w:ascii="GHEA Grapalat" w:hAnsi="GHEA Grapalat"/>
          <w:sz w:val="20"/>
        </w:rPr>
        <w:t xml:space="preserve">      </w:t>
      </w:r>
      <w:r w:rsidR="00636A45" w:rsidRPr="0074026D">
        <w:rPr>
          <w:rFonts w:ascii="GHEA Grapalat" w:hAnsi="GHEA Grapalat"/>
          <w:sz w:val="20"/>
        </w:rPr>
        <w:t xml:space="preserve">В случае выбранного участника, не являющегося резидентом Республики Армения, условия, предусмотренные настоящим пунктом, применяются с учетом суммы договорных стоимостей, предусмотренных подпунктом </w:t>
      </w:r>
      <w:r w:rsidR="00A71823">
        <w:rPr>
          <w:rFonts w:ascii="GHEA Grapalat" w:hAnsi="GHEA Grapalat"/>
          <w:sz w:val="20"/>
        </w:rPr>
        <w:t>3</w:t>
      </w:r>
      <w:r w:rsidR="00636A45" w:rsidRPr="0074026D">
        <w:rPr>
          <w:rFonts w:ascii="GHEA Grapalat" w:hAnsi="GHEA Grapalat"/>
          <w:sz w:val="20"/>
        </w:rPr>
        <w:t xml:space="preserve"> пункта 4.3 настоящего пункта. часть 1 настоящего приглашения. При этом стоимость контрактов, выраженная в иностранной валюте, рассчитывается на основе обменного курса, установленного Центральным банком Республики Армения на дату вскрытия предложений. </w:t>
      </w:r>
    </w:p>
    <w:p w:rsidR="00636A45" w:rsidRPr="0074026D" w:rsidRDefault="00FE0FD5" w:rsidP="0074026D">
      <w:pPr>
        <w:pStyle w:val="NoSpacing"/>
        <w:jc w:val="both"/>
        <w:rPr>
          <w:rFonts w:ascii="GHEA Grapalat" w:hAnsi="GHEA Grapalat"/>
          <w:sz w:val="20"/>
        </w:rPr>
      </w:pPr>
      <w:r>
        <w:rPr>
          <w:rFonts w:ascii="GHEA Grapalat" w:hAnsi="GHEA Grapalat"/>
          <w:sz w:val="20"/>
        </w:rPr>
        <w:t xml:space="preserve">       </w:t>
      </w:r>
      <w:r w:rsidR="00636A45" w:rsidRPr="0074026D">
        <w:rPr>
          <w:rFonts w:ascii="GHEA Grapalat" w:hAnsi="GHEA Grapalat"/>
          <w:sz w:val="20"/>
        </w:rPr>
        <w:t xml:space="preserve">Если на момент возникновения права на заключение договора финансовые ресурсы отсутствуют или планируемые финансовые ресурсы не превышают в двадцать пять раз базовую величину закупок, то обеспечение квалификации представляется в виде односторонне утвержденное заявление о возмещении ущерба (приложение </w:t>
      </w:r>
      <w:r w:rsidR="005F73DE">
        <w:rPr>
          <w:rFonts w:ascii="GHEA Grapalat" w:hAnsi="GHEA Grapalat"/>
          <w:sz w:val="20"/>
        </w:rPr>
        <w:t xml:space="preserve">N </w:t>
      </w:r>
      <w:r w:rsidR="00636A45" w:rsidRPr="0074026D">
        <w:rPr>
          <w:rFonts w:ascii="GHEA Grapalat" w:hAnsi="GHEA Grapalat"/>
          <w:sz w:val="20"/>
        </w:rPr>
        <w:t>4.2) или денежные средства. Если финансовые ресурсы, предоставленные на момент возникновения права на заключение договора, превышают в двадцать пять раз базовую величину закупок, но финансовые ресурсы необходимы для полного исполнения договора, то предоставление квалификации в срок выделенных финансовых средств представляется в виде банковской гарантии или денежных средств, а в части необходимых финансовых средств - в виде односторонне подтвержденного заявления об ущербе или денежных средств.</w:t>
      </w:r>
    </w:p>
    <w:p w:rsidR="00312DDF" w:rsidRPr="0074026D" w:rsidRDefault="00FE0FD5" w:rsidP="0074026D">
      <w:pPr>
        <w:pStyle w:val="NoSpacing"/>
        <w:jc w:val="both"/>
        <w:rPr>
          <w:rFonts w:ascii="GHEA Grapalat" w:hAnsi="GHEA Grapalat"/>
          <w:sz w:val="20"/>
        </w:rPr>
      </w:pPr>
      <w:r>
        <w:rPr>
          <w:rFonts w:ascii="GHEA Grapalat" w:hAnsi="GHEA Grapalat"/>
          <w:sz w:val="20"/>
        </w:rPr>
        <w:t xml:space="preserve">       </w:t>
      </w:r>
      <w:r w:rsidR="00312DDF" w:rsidRPr="0074026D">
        <w:rPr>
          <w:rFonts w:ascii="GHEA Grapalat" w:hAnsi="GHEA Grapalat"/>
          <w:sz w:val="20"/>
        </w:rPr>
        <w:t>Обеспечение квалификации в виде банковской гарантии предоставляется согласно приложению</w:t>
      </w:r>
      <w:r w:rsidR="005F73DE">
        <w:rPr>
          <w:rFonts w:ascii="GHEA Grapalat" w:hAnsi="GHEA Grapalat"/>
          <w:sz w:val="20"/>
        </w:rPr>
        <w:t xml:space="preserve"> N</w:t>
      </w:r>
      <w:r w:rsidR="00312DDF" w:rsidRPr="0074026D">
        <w:rPr>
          <w:rFonts w:ascii="GHEA Grapalat" w:hAnsi="GHEA Grapalat"/>
          <w:sz w:val="20"/>
        </w:rPr>
        <w:t xml:space="preserve"> 4.</w:t>
      </w:r>
    </w:p>
    <w:p w:rsidR="00FD1DB0" w:rsidRDefault="00FE0FD5" w:rsidP="0074026D">
      <w:pPr>
        <w:pStyle w:val="NoSpacing"/>
        <w:jc w:val="both"/>
        <w:rPr>
          <w:rFonts w:ascii="GHEA Grapalat" w:hAnsi="GHEA Grapalat"/>
          <w:sz w:val="20"/>
        </w:rPr>
      </w:pPr>
      <w:r>
        <w:rPr>
          <w:rFonts w:ascii="GHEA Grapalat" w:hAnsi="GHEA Grapalat"/>
          <w:sz w:val="20"/>
        </w:rPr>
        <w:t xml:space="preserve">       </w:t>
      </w:r>
      <w:r w:rsidR="00B962D6" w:rsidRPr="0074026D">
        <w:rPr>
          <w:rFonts w:ascii="GHEA Grapalat" w:hAnsi="GHEA Grapalat"/>
          <w:sz w:val="20"/>
        </w:rPr>
        <w:t xml:space="preserve">Квалификационное обеспечение, представленное в денежной форме, должно быть переведено на казначейский счет "900008000698", открытый на имя уполномоченного органа в Центральном казначействе. </w:t>
      </w:r>
    </w:p>
    <w:p w:rsidR="00693332" w:rsidRDefault="00FD1DB0" w:rsidP="0074026D">
      <w:pPr>
        <w:pStyle w:val="NoSpacing"/>
        <w:jc w:val="both"/>
        <w:rPr>
          <w:rFonts w:ascii="GHEA Grapalat" w:hAnsi="GHEA Grapalat"/>
          <w:sz w:val="20"/>
        </w:rPr>
      </w:pPr>
      <w:r>
        <w:rPr>
          <w:rFonts w:ascii="GHEA Grapalat" w:hAnsi="GHEA Grapalat"/>
          <w:sz w:val="20"/>
        </w:rPr>
        <w:t xml:space="preserve">       </w:t>
      </w:r>
      <w:r w:rsidR="00B962D6" w:rsidRPr="0074026D">
        <w:rPr>
          <w:rFonts w:ascii="GHEA Grapalat" w:hAnsi="GHEA Grapalat"/>
          <w:sz w:val="20"/>
        </w:rPr>
        <w:t xml:space="preserve">При этом, поскольку договоры на приобретение работ заключаются на основании части 6 статьи 15 Закона, условие о квалификации, представленное в части договора (соглашений), заключенного на данный год в рамках действующего финансовые отчисления подлежат возврату лицом, исполняющим указанный договор (соглашения), в случае надлежащего исполнения в объеме и его результат полностью принят заказчиком в течение пяти рабочих дней со дня его акцепта. </w:t>
      </w:r>
    </w:p>
    <w:p w:rsidR="00B962D6" w:rsidRPr="0074026D" w:rsidRDefault="00693332" w:rsidP="0074026D">
      <w:pPr>
        <w:pStyle w:val="NoSpacing"/>
        <w:jc w:val="both"/>
        <w:rPr>
          <w:rFonts w:ascii="GHEA Grapalat" w:hAnsi="GHEA Grapalat"/>
          <w:sz w:val="20"/>
        </w:rPr>
      </w:pPr>
      <w:r>
        <w:rPr>
          <w:rFonts w:ascii="GHEA Grapalat" w:hAnsi="GHEA Grapalat"/>
          <w:sz w:val="20"/>
        </w:rPr>
        <w:t xml:space="preserve">       </w:t>
      </w:r>
      <w:r w:rsidR="00B962D6" w:rsidRPr="0074026D">
        <w:rPr>
          <w:rFonts w:ascii="GHEA Grapalat" w:hAnsi="GHEA Grapalat"/>
          <w:sz w:val="20"/>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со стороны клиента.</w:t>
      </w:r>
    </w:p>
    <w:p w:rsidR="00275C43" w:rsidRPr="0074026D" w:rsidRDefault="00693332" w:rsidP="0074026D">
      <w:pPr>
        <w:pStyle w:val="NoSpacing"/>
        <w:jc w:val="both"/>
        <w:rPr>
          <w:rFonts w:ascii="GHEA Grapalat" w:hAnsi="GHEA Grapalat"/>
          <w:sz w:val="20"/>
        </w:rPr>
      </w:pPr>
      <w:r>
        <w:rPr>
          <w:rFonts w:ascii="GHEA Grapalat" w:hAnsi="GHEA Grapalat"/>
          <w:sz w:val="20"/>
        </w:rPr>
        <w:t xml:space="preserve">      </w:t>
      </w:r>
      <w:r w:rsidR="00030D40" w:rsidRPr="00693332">
        <w:rPr>
          <w:rFonts w:ascii="GHEA Grapalat" w:hAnsi="GHEA Grapalat"/>
          <w:sz w:val="20"/>
        </w:rPr>
        <w:t>10.</w:t>
      </w:r>
      <w:r w:rsidR="001723D6" w:rsidRPr="00693332">
        <w:rPr>
          <w:rFonts w:ascii="GHEA Grapalat" w:hAnsi="GHEA Grapalat"/>
          <w:sz w:val="20"/>
        </w:rPr>
        <w:t>3</w:t>
      </w:r>
      <w:r w:rsidRPr="00693332">
        <w:rPr>
          <w:rFonts w:ascii="GHEA Grapalat" w:hAnsi="GHEA Grapalat"/>
          <w:sz w:val="20"/>
        </w:rPr>
        <w:t xml:space="preserve">. </w:t>
      </w:r>
      <w:r w:rsidR="00030D40" w:rsidRPr="00693332">
        <w:rPr>
          <w:rFonts w:ascii="GHEA Grapalat" w:hAnsi="GHEA Grapalat"/>
          <w:sz w:val="20"/>
        </w:rPr>
        <w:t xml:space="preserve">Размер обеспечения договора составляет 10 процентов от цены </w:t>
      </w:r>
      <w:r w:rsidR="00F76DDB" w:rsidRPr="00693332">
        <w:rPr>
          <w:rFonts w:ascii="GHEA Grapalat" w:hAnsi="GHEA Grapalat"/>
          <w:sz w:val="20"/>
        </w:rPr>
        <w:t>закупки согласно</w:t>
      </w:r>
      <w:r w:rsidR="00F76DDB" w:rsidRPr="00693332">
        <w:rPr>
          <w:rFonts w:ascii="GHEA Grapalat" w:hAnsi="GHEA Grapalat"/>
          <w:sz w:val="20"/>
          <w:lang w:val="hy-AM"/>
        </w:rPr>
        <w:t xml:space="preserve"> </w:t>
      </w:r>
      <w:r w:rsidR="00F76DDB" w:rsidRPr="00693332">
        <w:rPr>
          <w:rFonts w:ascii="GHEA Grapalat" w:hAnsi="GHEA Grapalat"/>
          <w:sz w:val="20"/>
        </w:rPr>
        <w:t>образцу проектно-сметной документации (документов)</w:t>
      </w:r>
      <w:r w:rsidR="00030D40" w:rsidRPr="00693332">
        <w:rPr>
          <w:rFonts w:ascii="GHEA Grapalat" w:hAnsi="GHEA Grapalat"/>
          <w:sz w:val="20"/>
        </w:rPr>
        <w:t>.</w:t>
      </w:r>
      <w:r w:rsidR="00030D40" w:rsidRPr="0074026D">
        <w:rPr>
          <w:rFonts w:ascii="GHEA Grapalat" w:hAnsi="GHEA Grapalat"/>
          <w:sz w:val="20"/>
        </w:rPr>
        <w:t xml:space="preserve"> </w:t>
      </w:r>
      <w:r w:rsidR="002C42AD" w:rsidRPr="0074026D">
        <w:rPr>
          <w:rFonts w:ascii="GHEA Grapalat" w:hAnsi="GHEA Grapalat"/>
          <w:sz w:val="20"/>
        </w:rPr>
        <w:t>Если цена меньше цены заключаемого договора, то размер обеспечения договора исчисляется в отношении цены договора</w:t>
      </w:r>
      <w:r w:rsidR="0076724B" w:rsidRPr="0074026D">
        <w:rPr>
          <w:rFonts w:ascii="GHEA Grapalat" w:hAnsi="GHEA Grapalat"/>
          <w:sz w:val="20"/>
        </w:rPr>
        <w:t>.</w:t>
      </w:r>
      <w:r w:rsidR="00F76DDB" w:rsidRPr="0074026D" w:rsidDel="00F76DDB">
        <w:rPr>
          <w:rFonts w:ascii="GHEA Grapalat" w:hAnsi="GHEA Grapalat"/>
          <w:sz w:val="20"/>
        </w:rPr>
        <w:t xml:space="preserve"> </w:t>
      </w:r>
    </w:p>
    <w:p w:rsidR="00E969ED" w:rsidRPr="0074026D" w:rsidRDefault="002070B7" w:rsidP="0074026D">
      <w:pPr>
        <w:pStyle w:val="NoSpacing"/>
        <w:jc w:val="both"/>
        <w:rPr>
          <w:rFonts w:ascii="GHEA Grapalat" w:hAnsi="GHEA Grapalat"/>
          <w:sz w:val="20"/>
        </w:rPr>
      </w:pPr>
      <w:r>
        <w:rPr>
          <w:rFonts w:ascii="GHEA Grapalat" w:hAnsi="GHEA Grapalat"/>
          <w:sz w:val="20"/>
        </w:rPr>
        <w:lastRenderedPageBreak/>
        <w:t xml:space="preserve">      </w:t>
      </w:r>
      <w:r w:rsidR="00030D40" w:rsidRPr="0074026D">
        <w:rPr>
          <w:rFonts w:ascii="GHEA Grapalat" w:hAnsi="GHEA Grapalat"/>
          <w:sz w:val="20"/>
        </w:rPr>
        <w:t xml:space="preserve">Обеспечение договора должно быть действительно как минимум включительно до </w:t>
      </w:r>
      <w:r w:rsidR="007B29F6" w:rsidRPr="0074026D">
        <w:rPr>
          <w:rFonts w:ascii="GHEA Grapalat" w:hAnsi="GHEA Grapalat"/>
          <w:sz w:val="20"/>
        </w:rPr>
        <w:t>9</w:t>
      </w:r>
      <w:r w:rsidR="00456B02" w:rsidRPr="0074026D">
        <w:rPr>
          <w:rFonts w:ascii="GHEA Grapalat" w:hAnsi="GHEA Grapalat"/>
          <w:sz w:val="20"/>
        </w:rPr>
        <w:t>0</w:t>
      </w:r>
      <w:r w:rsidR="00030D40" w:rsidRPr="0074026D">
        <w:rPr>
          <w:rFonts w:ascii="GHEA Grapalat" w:hAnsi="GHEA Grapalat"/>
          <w:sz w:val="20"/>
        </w:rPr>
        <w:t>-го рабочего дня, следующего за последним днем исполнения</w:t>
      </w:r>
      <w:r w:rsidR="00F76DDB" w:rsidRPr="0074026D">
        <w:rPr>
          <w:rFonts w:ascii="GHEA Grapalat" w:hAnsi="GHEA Grapalat"/>
          <w:sz w:val="20"/>
        </w:rPr>
        <w:t xml:space="preserve"> (включая гарантийный срок)</w:t>
      </w:r>
      <w:r w:rsidR="00030D40" w:rsidRPr="0074026D">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026D">
        <w:rPr>
          <w:rFonts w:ascii="GHEA Grapalat" w:hAnsi="GHEA Grapalat"/>
          <w:sz w:val="20"/>
        </w:rPr>
        <w:t xml:space="preserve">пяти </w:t>
      </w:r>
      <w:r w:rsidR="00030D40" w:rsidRPr="0074026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74026D">
        <w:rPr>
          <w:rFonts w:ascii="GHEA Grapalat" w:hAnsi="GHEA Grapalat"/>
          <w:sz w:val="20"/>
        </w:rPr>
        <w:t>договору.</w:t>
      </w:r>
    </w:p>
    <w:p w:rsidR="00F0759D" w:rsidRPr="0074026D" w:rsidRDefault="002070B7" w:rsidP="0074026D">
      <w:pPr>
        <w:pStyle w:val="NoSpacing"/>
        <w:jc w:val="both"/>
        <w:rPr>
          <w:rFonts w:ascii="GHEA Grapalat" w:hAnsi="GHEA Grapalat"/>
          <w:sz w:val="20"/>
        </w:rPr>
      </w:pPr>
      <w:r>
        <w:rPr>
          <w:rFonts w:ascii="GHEA Grapalat" w:hAnsi="GHEA Grapalat"/>
          <w:sz w:val="20"/>
        </w:rPr>
        <w:t xml:space="preserve">     </w:t>
      </w:r>
      <w:r w:rsidR="00F92A53" w:rsidRPr="0074026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74026D">
        <w:rPr>
          <w:rFonts w:ascii="Calibri" w:hAnsi="Calibri" w:cs="Calibri"/>
          <w:sz w:val="20"/>
        </w:rPr>
        <w:t> </w:t>
      </w:r>
      <w:r w:rsidR="00F92A53" w:rsidRPr="0074026D">
        <w:rPr>
          <w:rFonts w:ascii="GHEA Grapalat" w:hAnsi="GHEA Grapalat"/>
          <w:sz w:val="20"/>
        </w:rPr>
        <w:t>"900008000</w:t>
      </w:r>
      <w:r w:rsidR="00B66AB9" w:rsidRPr="0074026D">
        <w:rPr>
          <w:rFonts w:ascii="GHEA Grapalat" w:hAnsi="GHEA Grapalat"/>
          <w:sz w:val="20"/>
        </w:rPr>
        <w:t>66</w:t>
      </w:r>
      <w:r w:rsidR="00F92A53" w:rsidRPr="0074026D">
        <w:rPr>
          <w:rFonts w:ascii="GHEA Grapalat" w:hAnsi="GHEA Grapalat"/>
          <w:sz w:val="20"/>
        </w:rPr>
        <w:t>4", открытый в Центральном казначействе на имя уполномоченного органа.</w:t>
      </w:r>
    </w:p>
    <w:p w:rsidR="00D32092" w:rsidRPr="0074026D" w:rsidRDefault="002070B7" w:rsidP="00404436">
      <w:pPr>
        <w:pStyle w:val="NoSpacing"/>
        <w:jc w:val="both"/>
        <w:rPr>
          <w:rFonts w:ascii="GHEA Grapalat" w:hAnsi="GHEA Grapalat" w:cs="Sylfaen"/>
          <w:sz w:val="20"/>
        </w:rPr>
      </w:pPr>
      <w:r>
        <w:rPr>
          <w:rFonts w:ascii="GHEA Grapalat" w:hAnsi="GHEA Grapalat"/>
          <w:sz w:val="20"/>
        </w:rPr>
        <w:t xml:space="preserve">     </w:t>
      </w:r>
      <w:r w:rsidR="00404436" w:rsidRPr="00404436">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74026D" w:rsidRDefault="0074026D" w:rsidP="0074026D">
      <w:pPr>
        <w:pStyle w:val="NoSpacing"/>
        <w:jc w:val="both"/>
        <w:rPr>
          <w:rFonts w:ascii="GHEA Grapalat" w:hAnsi="GHEA Grapalat"/>
          <w:i/>
          <w:sz w:val="20"/>
        </w:rPr>
      </w:pPr>
      <w:r>
        <w:rPr>
          <w:rFonts w:ascii="GHEA Grapalat" w:hAnsi="GHEA Grapalat"/>
          <w:sz w:val="20"/>
        </w:rPr>
        <w:t xml:space="preserve">   </w:t>
      </w:r>
      <w:r w:rsidR="00A91779">
        <w:rPr>
          <w:rFonts w:ascii="GHEA Grapalat" w:hAnsi="GHEA Grapalat"/>
          <w:sz w:val="20"/>
        </w:rPr>
        <w:t xml:space="preserve">  </w:t>
      </w:r>
      <w:r>
        <w:rPr>
          <w:rFonts w:ascii="GHEA Grapalat" w:hAnsi="GHEA Grapalat"/>
          <w:sz w:val="20"/>
        </w:rPr>
        <w:t xml:space="preserve"> </w:t>
      </w:r>
      <w:r w:rsidR="00030D40" w:rsidRPr="0074026D">
        <w:rPr>
          <w:rFonts w:ascii="GHEA Grapalat" w:hAnsi="GHEA Grapalat"/>
          <w:sz w:val="20"/>
        </w:rPr>
        <w:t>10.</w:t>
      </w:r>
      <w:r w:rsidR="00DF09E7" w:rsidRPr="0074026D">
        <w:rPr>
          <w:rFonts w:ascii="GHEA Grapalat" w:hAnsi="GHEA Grapalat"/>
          <w:sz w:val="20"/>
        </w:rPr>
        <w:t>5</w:t>
      </w:r>
      <w:r w:rsidR="003E194D" w:rsidRPr="0074026D">
        <w:rPr>
          <w:rFonts w:ascii="GHEA Grapalat" w:hAnsi="GHEA Grapalat"/>
          <w:sz w:val="20"/>
        </w:rPr>
        <w:t>.</w:t>
      </w:r>
      <w:r w:rsidR="00A91779">
        <w:rPr>
          <w:rFonts w:ascii="GHEA Grapalat" w:hAnsi="GHEA Grapalat"/>
          <w:sz w:val="20"/>
        </w:rPr>
        <w:t xml:space="preserve"> </w:t>
      </w:r>
      <w:r w:rsidR="00030D40" w:rsidRPr="0074026D">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4026D">
        <w:rPr>
          <w:rFonts w:ascii="GHEA Grapalat" w:hAnsi="GHEA Grapalat"/>
          <w:sz w:val="20"/>
        </w:rPr>
        <w:t xml:space="preserve"> (Приложение 5.2)</w:t>
      </w:r>
      <w:r w:rsidR="00030D40" w:rsidRPr="0074026D">
        <w:rPr>
          <w:rFonts w:ascii="GHEA Grapalat" w:hAnsi="GHEA Grapalat"/>
          <w:sz w:val="20"/>
        </w:rPr>
        <w:t>.</w:t>
      </w:r>
      <w:r w:rsidR="00030D40" w:rsidRPr="0074026D">
        <w:rPr>
          <w:rFonts w:ascii="GHEA Grapalat" w:hAnsi="GHEA Grapalat"/>
          <w:i/>
          <w:sz w:val="20"/>
        </w:rPr>
        <w:t xml:space="preserve"> </w:t>
      </w:r>
    </w:p>
    <w:p w:rsidR="00C40C1E" w:rsidRPr="0074026D" w:rsidRDefault="0074026D" w:rsidP="0074026D">
      <w:pPr>
        <w:pStyle w:val="NoSpacing"/>
        <w:jc w:val="both"/>
        <w:rPr>
          <w:rFonts w:ascii="GHEA Grapalat" w:hAnsi="GHEA Grapalat"/>
          <w:sz w:val="20"/>
        </w:rPr>
      </w:pPr>
      <w:r>
        <w:rPr>
          <w:rFonts w:ascii="GHEA Grapalat" w:hAnsi="GHEA Grapalat"/>
          <w:sz w:val="20"/>
        </w:rPr>
        <w:t xml:space="preserve">    </w:t>
      </w:r>
      <w:r w:rsidR="00A91779">
        <w:rPr>
          <w:rFonts w:ascii="GHEA Grapalat" w:hAnsi="GHEA Grapalat"/>
          <w:sz w:val="20"/>
        </w:rPr>
        <w:t xml:space="preserve">  </w:t>
      </w:r>
      <w:r w:rsidR="00C40C1E" w:rsidRPr="0074026D">
        <w:rPr>
          <w:rFonts w:ascii="GHEA Grapalat" w:hAnsi="GHEA Grapalat"/>
          <w:sz w:val="20"/>
        </w:rPr>
        <w:t xml:space="preserve">10.7 Руководитель заказчика </w:t>
      </w:r>
      <w:r w:rsidR="00524876" w:rsidRPr="0074026D">
        <w:rPr>
          <w:rFonts w:ascii="GHEA Grapalat" w:hAnsi="GHEA Grapalat"/>
          <w:sz w:val="20"/>
        </w:rPr>
        <w:t xml:space="preserve">в письменной форме </w:t>
      </w:r>
      <w:r w:rsidR="00C40C1E" w:rsidRPr="0074026D">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C40C1E" w:rsidRPr="0074026D">
        <w:rPr>
          <w:rFonts w:ascii="GHEA Grapalat" w:hAnsi="GHEA Grapalat"/>
          <w:sz w:val="20"/>
          <w:lang w:val="hy-AM"/>
        </w:rPr>
        <w:t>-</w:t>
      </w:r>
      <w:r w:rsidR="00C40C1E" w:rsidRPr="0074026D">
        <w:rPr>
          <w:rFonts w:ascii="GHEA Grapalat" w:hAnsi="GHEA Grapalat"/>
          <w:sz w:val="20"/>
        </w:rPr>
        <w:t xml:space="preserve"> </w:t>
      </w:r>
      <w:r w:rsidR="00AB0A86" w:rsidRPr="0074026D">
        <w:rPr>
          <w:rFonts w:ascii="GHEA Grapalat" w:hAnsi="GHEA Grapalat"/>
          <w:sz w:val="20"/>
        </w:rPr>
        <w:t>Министерству Финансов РА</w:t>
      </w:r>
      <w:r w:rsidR="00C40C1E" w:rsidRPr="0074026D">
        <w:rPr>
          <w:rFonts w:ascii="GHEA Grapalat" w:hAnsi="GHEA Grapalat"/>
          <w:sz w:val="20"/>
          <w:lang w:val="hy-AM"/>
        </w:rPr>
        <w:t>,</w:t>
      </w:r>
      <w:r w:rsidR="00C40C1E" w:rsidRPr="0074026D">
        <w:rPr>
          <w:rFonts w:ascii="GHEA Grapalat" w:hAnsi="GHEA Grapalat"/>
          <w:sz w:val="20"/>
        </w:rPr>
        <w:t xml:space="preserve"> в течение </w:t>
      </w:r>
      <w:r w:rsidR="00AC27F7" w:rsidRPr="0074026D">
        <w:rPr>
          <w:rFonts w:ascii="GHEA Grapalat" w:hAnsi="GHEA Grapalat"/>
          <w:sz w:val="20"/>
        </w:rPr>
        <w:t xml:space="preserve">пяти </w:t>
      </w:r>
      <w:r w:rsidR="00C40C1E" w:rsidRPr="0074026D">
        <w:rPr>
          <w:rFonts w:ascii="GHEA Grapalat" w:hAnsi="GHEA Grapalat"/>
          <w:sz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74026D">
        <w:rPr>
          <w:rFonts w:ascii="GHEA Grapalat" w:hAnsi="GHEA Grapalat"/>
          <w:sz w:val="20"/>
        </w:rPr>
        <w:t xml:space="preserve"> или Министерством Финансов РА</w:t>
      </w:r>
      <w:r w:rsidR="00C40C1E" w:rsidRPr="0074026D">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74026D">
        <w:rPr>
          <w:rFonts w:ascii="GHEA Grapalat" w:hAnsi="GHEA Grapalat"/>
          <w:sz w:val="20"/>
        </w:rPr>
        <w:t>письменно</w:t>
      </w:r>
      <w:r w:rsidR="00C40C1E" w:rsidRPr="0074026D">
        <w:rPr>
          <w:rFonts w:ascii="GHEA Grapalat" w:hAnsi="GHEA Grapalat"/>
          <w:sz w:val="20"/>
        </w:rPr>
        <w:t>в течение двух рабочих дней после получения отказа.</w:t>
      </w:r>
    </w:p>
    <w:p w:rsidR="00AC27F7" w:rsidRPr="0074026D" w:rsidRDefault="0031384C" w:rsidP="0074026D">
      <w:pPr>
        <w:pStyle w:val="NoSpacing"/>
        <w:jc w:val="both"/>
        <w:rPr>
          <w:rFonts w:ascii="GHEA Grapalat" w:hAnsi="GHEA Grapalat"/>
          <w:sz w:val="20"/>
        </w:rPr>
      </w:pPr>
      <w:r>
        <w:rPr>
          <w:rFonts w:ascii="GHEA Grapalat" w:hAnsi="GHEA Grapalat"/>
          <w:sz w:val="20"/>
        </w:rPr>
        <w:t xml:space="preserve">      </w:t>
      </w:r>
      <w:r w:rsidR="00AC27F7" w:rsidRPr="0074026D">
        <w:rPr>
          <w:rFonts w:ascii="GHEA Grapalat" w:hAnsi="GHEA Grapalat"/>
          <w:sz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74026D">
        <w:rPr>
          <w:rFonts w:ascii="GHEA Grapalat" w:hAnsi="GHEA Grapalat"/>
          <w:sz w:val="20"/>
        </w:rPr>
        <w:t>днем возникновения основания возврата обеспечения</w:t>
      </w:r>
      <w:r w:rsidR="003F6E75" w:rsidRPr="0074026D" w:rsidDel="00960F8B">
        <w:rPr>
          <w:rFonts w:ascii="GHEA Grapalat" w:hAnsi="GHEA Grapalat"/>
          <w:sz w:val="20"/>
        </w:rPr>
        <w:t xml:space="preserve"> </w:t>
      </w:r>
      <w:r w:rsidR="003F6E75" w:rsidRPr="0074026D">
        <w:rPr>
          <w:rFonts w:ascii="GHEA Grapalat" w:hAnsi="GHEA Grapalat"/>
          <w:sz w:val="20"/>
        </w:rPr>
        <w:t>уведомляет;</w:t>
      </w:r>
    </w:p>
    <w:p w:rsidR="00AC27F7" w:rsidRPr="0074026D" w:rsidRDefault="00AC27F7" w:rsidP="0074026D">
      <w:pPr>
        <w:pStyle w:val="NoSpacing"/>
        <w:jc w:val="both"/>
        <w:rPr>
          <w:rFonts w:ascii="GHEA Grapalat" w:hAnsi="GHEA Grapalat"/>
          <w:sz w:val="20"/>
        </w:rPr>
      </w:pPr>
      <w:r w:rsidRPr="0074026D">
        <w:rPr>
          <w:rFonts w:ascii="GHEA Grapalat" w:hAnsi="GHEA Grapalat"/>
          <w:sz w:val="20"/>
        </w:rPr>
        <w:t xml:space="preserve">- в случае обеспечения </w:t>
      </w:r>
      <w:r w:rsidR="00AB0A86" w:rsidRPr="0074026D">
        <w:rPr>
          <w:rFonts w:ascii="GHEA Grapalat" w:hAnsi="GHEA Grapalat"/>
          <w:sz w:val="20"/>
        </w:rPr>
        <w:t xml:space="preserve">представленного </w:t>
      </w:r>
      <w:r w:rsidRPr="0074026D">
        <w:rPr>
          <w:rFonts w:ascii="GHEA Grapalat" w:hAnsi="GHEA Grapalat"/>
          <w:sz w:val="20"/>
        </w:rPr>
        <w:t>в форме наличных денег - Министерство финансов РА с приложением копии об обосновании платежа</w:t>
      </w:r>
      <w:r w:rsidR="00611036" w:rsidRPr="0074026D">
        <w:rPr>
          <w:rFonts w:ascii="GHEA Grapalat" w:hAnsi="GHEA Grapalat"/>
          <w:sz w:val="20"/>
        </w:rPr>
        <w:t>,</w:t>
      </w:r>
    </w:p>
    <w:p w:rsidR="00AC27F7" w:rsidRPr="0074026D" w:rsidRDefault="00AC27F7" w:rsidP="0074026D">
      <w:pPr>
        <w:pStyle w:val="NoSpacing"/>
        <w:jc w:val="both"/>
        <w:rPr>
          <w:rFonts w:ascii="GHEA Grapalat" w:hAnsi="GHEA Grapalat"/>
          <w:sz w:val="20"/>
        </w:rPr>
      </w:pPr>
      <w:r w:rsidRPr="0074026D">
        <w:rPr>
          <w:rFonts w:ascii="GHEA Grapalat" w:hAnsi="GHEA Grapalat"/>
          <w:sz w:val="20"/>
        </w:rPr>
        <w:t>- в случае обеспечения, представленного в виде банковской гарантии- банк, выдавший гарантию</w:t>
      </w:r>
      <w:r w:rsidR="00611036" w:rsidRPr="0074026D">
        <w:rPr>
          <w:rFonts w:ascii="GHEA Grapalat" w:hAnsi="GHEA Grapalat"/>
          <w:sz w:val="20"/>
        </w:rPr>
        <w:t>;</w:t>
      </w:r>
    </w:p>
    <w:p w:rsidR="00AC27F7" w:rsidRPr="0074026D" w:rsidRDefault="00AC27F7" w:rsidP="0074026D">
      <w:pPr>
        <w:pStyle w:val="NoSpacing"/>
        <w:jc w:val="both"/>
        <w:rPr>
          <w:rFonts w:ascii="GHEA Grapalat" w:hAnsi="GHEA Grapalat"/>
          <w:sz w:val="20"/>
        </w:rPr>
      </w:pPr>
      <w:r w:rsidRPr="0074026D">
        <w:rPr>
          <w:rFonts w:ascii="GHEA Grapalat" w:hAnsi="GHEA Grapalat"/>
          <w:sz w:val="20"/>
        </w:rPr>
        <w:t>- в случае обеспечения, представленного в виде соглашения о неустойке - представившего его участника.</w:t>
      </w:r>
    </w:p>
    <w:p w:rsidR="003E194D" w:rsidRPr="00AB0B54" w:rsidRDefault="003E194D" w:rsidP="00AB0A86">
      <w:pPr>
        <w:widowControl w:val="0"/>
        <w:tabs>
          <w:tab w:val="left" w:pos="1134"/>
        </w:tabs>
        <w:spacing w:after="160"/>
        <w:ind w:firstLine="567"/>
        <w:jc w:val="both"/>
        <w:rPr>
          <w:rFonts w:ascii="GHEA Grapalat" w:hAnsi="GHEA Grapalat"/>
        </w:rPr>
      </w:pPr>
      <w:r w:rsidRPr="00AB0B54">
        <w:rPr>
          <w:rFonts w:ascii="GHEA Grapalat" w:hAnsi="GHEA Grapalat"/>
        </w:rPr>
        <w:tab/>
      </w: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A71823" w:rsidRDefault="00A71823" w:rsidP="00B46D58">
      <w:pPr>
        <w:widowControl w:val="0"/>
        <w:spacing w:after="160"/>
        <w:ind w:left="567" w:right="565"/>
        <w:jc w:val="center"/>
        <w:rPr>
          <w:rFonts w:ascii="GHEA Grapalat" w:hAnsi="GHEA Grapalat"/>
          <w:b/>
        </w:rPr>
      </w:pPr>
    </w:p>
    <w:p w:rsidR="00A71823" w:rsidRDefault="00A71823" w:rsidP="00B46D58">
      <w:pPr>
        <w:widowControl w:val="0"/>
        <w:spacing w:after="160"/>
        <w:ind w:left="567" w:right="565"/>
        <w:jc w:val="center"/>
        <w:rPr>
          <w:rFonts w:ascii="GHEA Grapalat" w:hAnsi="GHEA Grapalat"/>
          <w:b/>
        </w:rPr>
      </w:pPr>
    </w:p>
    <w:p w:rsidR="00A71823" w:rsidRDefault="00A71823" w:rsidP="00B46D58">
      <w:pPr>
        <w:widowControl w:val="0"/>
        <w:spacing w:after="160"/>
        <w:ind w:left="567" w:right="565"/>
        <w:jc w:val="center"/>
        <w:rPr>
          <w:rFonts w:ascii="GHEA Grapalat" w:hAnsi="GHEA Grapalat"/>
          <w:b/>
        </w:rPr>
      </w:pPr>
    </w:p>
    <w:p w:rsidR="00A71823" w:rsidRPr="00AB0B54" w:rsidRDefault="00A71823"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lastRenderedPageBreak/>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096865" w:rsidRPr="00876446" w:rsidRDefault="00096865" w:rsidP="00964FF8">
      <w:pPr>
        <w:jc w:val="center"/>
        <w:rPr>
          <w:rFonts w:ascii="GHEA Grapalat" w:hAnsi="GHEA Grapalat"/>
          <w:b/>
          <w:sz w:val="20"/>
        </w:rPr>
      </w:pPr>
      <w:r w:rsidRPr="00876446">
        <w:rPr>
          <w:rFonts w:ascii="GHEA Grapalat" w:hAnsi="GHEA Grapalat"/>
          <w:b/>
          <w:sz w:val="20"/>
        </w:rPr>
        <w:lastRenderedPageBreak/>
        <w:t>ЧАСТЬ II</w:t>
      </w:r>
    </w:p>
    <w:p w:rsidR="008842CE" w:rsidRPr="00876446" w:rsidRDefault="008842CE" w:rsidP="00B46D58">
      <w:pPr>
        <w:widowControl w:val="0"/>
        <w:spacing w:after="160"/>
        <w:jc w:val="center"/>
        <w:rPr>
          <w:rFonts w:ascii="GHEA Grapalat" w:hAnsi="GHEA Grapalat"/>
          <w:b/>
          <w:sz w:val="20"/>
        </w:rPr>
      </w:pPr>
    </w:p>
    <w:p w:rsidR="00096865" w:rsidRPr="00876446" w:rsidRDefault="00096865" w:rsidP="00B46D58">
      <w:pPr>
        <w:pStyle w:val="BodyText"/>
        <w:widowControl w:val="0"/>
        <w:spacing w:after="160"/>
        <w:jc w:val="center"/>
        <w:rPr>
          <w:rFonts w:ascii="GHEA Grapalat" w:hAnsi="GHEA Grapalat"/>
          <w:b/>
          <w:sz w:val="20"/>
        </w:rPr>
      </w:pPr>
      <w:r w:rsidRPr="00876446">
        <w:rPr>
          <w:rFonts w:ascii="GHEA Grapalat" w:hAnsi="GHEA Grapalat"/>
          <w:b/>
          <w:sz w:val="20"/>
        </w:rPr>
        <w:t>ИНСТРУКЦИЯ</w:t>
      </w:r>
      <w:r w:rsidR="00191D27" w:rsidRPr="00876446">
        <w:rPr>
          <w:rFonts w:ascii="GHEA Grapalat" w:hAnsi="GHEA Grapalat"/>
          <w:b/>
          <w:sz w:val="20"/>
        </w:rPr>
        <w:t xml:space="preserve"> </w:t>
      </w:r>
      <w:r w:rsidRPr="00876446">
        <w:rPr>
          <w:rFonts w:ascii="GHEA Grapalat" w:hAnsi="GHEA Grapalat"/>
          <w:b/>
          <w:sz w:val="20"/>
        </w:rPr>
        <w:t xml:space="preserve">ПО СОСТАВЛЕНИЮ </w:t>
      </w:r>
      <w:r w:rsidR="00191D27" w:rsidRPr="00876446">
        <w:rPr>
          <w:rFonts w:ascii="GHEA Grapalat" w:hAnsi="GHEA Grapalat"/>
          <w:b/>
          <w:sz w:val="20"/>
        </w:rPr>
        <w:br/>
      </w:r>
      <w:r w:rsidRPr="00876446">
        <w:rPr>
          <w:rFonts w:ascii="GHEA Grapalat" w:hAnsi="GHEA Grapalat"/>
          <w:b/>
          <w:sz w:val="20"/>
        </w:rPr>
        <w:t>ЗАЯВКИ НА ОТКРЫТЫЙ КОНКУРС</w:t>
      </w:r>
    </w:p>
    <w:p w:rsidR="00096865" w:rsidRPr="00876446" w:rsidRDefault="00096865" w:rsidP="00B46D58">
      <w:pPr>
        <w:widowControl w:val="0"/>
        <w:spacing w:after="160"/>
        <w:jc w:val="center"/>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876446" w:rsidRDefault="004A1CF1" w:rsidP="00876446">
      <w:pPr>
        <w:pStyle w:val="NoSpacing"/>
        <w:jc w:val="both"/>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2. ЗАЯВКА НА ПРОЦЕДУРУ</w:t>
      </w:r>
    </w:p>
    <w:p w:rsidR="002D5CF0" w:rsidRPr="000D602B" w:rsidRDefault="0078387F" w:rsidP="00B46D58">
      <w:pPr>
        <w:widowControl w:val="0"/>
        <w:spacing w:after="160"/>
        <w:ind w:firstLine="567"/>
        <w:jc w:val="both"/>
        <w:rPr>
          <w:rFonts w:ascii="GHEA Grapalat" w:hAnsi="GHEA Grapalat" w:cs="Sylfaen"/>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4409" w:rsidRDefault="00CB0050" w:rsidP="00CB0050">
      <w:pPr>
        <w:widowControl w:val="0"/>
        <w:tabs>
          <w:tab w:val="left" w:pos="1134"/>
        </w:tabs>
        <w:spacing w:after="160"/>
        <w:ind w:left="567"/>
        <w:jc w:val="both"/>
        <w:rPr>
          <w:rFonts w:ascii="GHEA Grapalat" w:hAnsi="GHEA Grapalat"/>
          <w:b/>
          <w:sz w:val="22"/>
          <w:szCs w:val="20"/>
        </w:rPr>
      </w:pPr>
      <w:r w:rsidRPr="00FD4409">
        <w:rPr>
          <w:rFonts w:ascii="GHEA Grapalat" w:hAnsi="GHEA Grapalat"/>
          <w:b/>
          <w:sz w:val="22"/>
          <w:szCs w:val="20"/>
          <w:lang w:val="en-US"/>
        </w:rPr>
        <w:t xml:space="preserve">1. </w:t>
      </w:r>
      <w:r w:rsidR="002D5CF0" w:rsidRPr="00FD4409">
        <w:rPr>
          <w:rFonts w:ascii="GHEA Grapalat" w:hAnsi="GHEA Grapalat"/>
          <w:b/>
          <w:sz w:val="22"/>
          <w:szCs w:val="20"/>
        </w:rPr>
        <w:t>"критерий Пригодности";</w:t>
      </w:r>
    </w:p>
    <w:p w:rsidR="000D602B" w:rsidRDefault="00366328" w:rsidP="000D602B">
      <w:pPr>
        <w:pStyle w:val="NoSpacing"/>
        <w:jc w:val="both"/>
        <w:rPr>
          <w:rFonts w:ascii="GHEA Grapalat" w:hAnsi="GHEA Grapalat"/>
          <w:sz w:val="20"/>
          <w:szCs w:val="20"/>
        </w:rPr>
      </w:pPr>
      <w:r>
        <w:rPr>
          <w:rFonts w:ascii="GHEA Grapalat" w:hAnsi="GHEA Grapalat" w:cs="Sylfaen"/>
          <w:sz w:val="20"/>
          <w:lang w:val="es-ES"/>
        </w:rPr>
        <w:t xml:space="preserve">     </w:t>
      </w:r>
      <w:r w:rsidRPr="005F1206">
        <w:rPr>
          <w:rFonts w:ascii="GHEA Grapalat" w:hAnsi="GHEA Grapalat" w:cs="Sylfaen"/>
          <w:sz w:val="20"/>
          <w:lang w:val="es-ES"/>
        </w:rPr>
        <w:t xml:space="preserve">2.1 </w:t>
      </w:r>
      <w:r>
        <w:rPr>
          <w:rFonts w:ascii="GHEA Grapalat" w:hAnsi="GHEA Grapalat" w:cs="Sylfaen"/>
          <w:sz w:val="20"/>
          <w:lang w:val="es-ES"/>
        </w:rPr>
        <w:t xml:space="preserve"> </w:t>
      </w:r>
      <w:r w:rsidR="000D602B" w:rsidRPr="00172848">
        <w:rPr>
          <w:rFonts w:ascii="GHEA Grapalat" w:hAnsi="GHEA Grapalat"/>
          <w:sz w:val="20"/>
          <w:szCs w:val="20"/>
        </w:rPr>
        <w:t xml:space="preserve">утвержденное им заявление-объявление </w:t>
      </w:r>
      <w:r w:rsidR="000D602B" w:rsidRPr="00172848">
        <w:rPr>
          <w:rFonts w:ascii="GHEA Grapalat" w:hAnsi="GHEA Grapalat"/>
          <w:b/>
          <w:sz w:val="20"/>
          <w:szCs w:val="20"/>
        </w:rPr>
        <w:t>Приложению N 1</w:t>
      </w:r>
      <w:r w:rsidR="000D602B" w:rsidRPr="00172848">
        <w:rPr>
          <w:rFonts w:ascii="GHEA Grapalat" w:hAnsi="GHEA Grapalat"/>
          <w:sz w:val="20"/>
          <w:szCs w:val="20"/>
        </w:rPr>
        <w:t xml:space="preserve">, </w:t>
      </w:r>
    </w:p>
    <w:p w:rsidR="008322C7" w:rsidRPr="001E5811" w:rsidRDefault="008322C7" w:rsidP="008322C7">
      <w:pPr>
        <w:pStyle w:val="NoSpacing"/>
        <w:jc w:val="both"/>
        <w:rPr>
          <w:rFonts w:ascii="GHEA Grapalat" w:hAnsi="GHEA Grapalat"/>
          <w:sz w:val="20"/>
          <w:lang w:val="hy-AM"/>
        </w:rPr>
      </w:pPr>
      <w:r>
        <w:rPr>
          <w:rFonts w:ascii="GHEA Grapalat" w:hAnsi="GHEA Grapalat"/>
          <w:sz w:val="20"/>
        </w:rPr>
        <w:t xml:space="preserve">     </w:t>
      </w:r>
      <w:r w:rsidRPr="001E5811">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1E5811" w:rsidRDefault="008322C7" w:rsidP="008322C7">
      <w:pPr>
        <w:pStyle w:val="NoSpacing"/>
        <w:jc w:val="both"/>
        <w:rPr>
          <w:rFonts w:ascii="GHEA Grapalat" w:hAnsi="GHEA Grapalat"/>
          <w:sz w:val="20"/>
        </w:rPr>
      </w:pPr>
      <w:r>
        <w:rPr>
          <w:rFonts w:ascii="GHEA Grapalat" w:hAnsi="GHEA Grapalat"/>
          <w:sz w:val="20"/>
        </w:rPr>
        <w:t xml:space="preserve">     </w:t>
      </w:r>
      <w:r w:rsidRPr="001E581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8322C7" w:rsidRPr="00172848" w:rsidRDefault="008322C7" w:rsidP="008322C7">
      <w:pPr>
        <w:pStyle w:val="NoSpacing"/>
        <w:jc w:val="both"/>
        <w:rPr>
          <w:rFonts w:ascii="GHEA Grapalat" w:hAnsi="GHEA Grapalat"/>
          <w:sz w:val="20"/>
          <w:szCs w:val="20"/>
        </w:rPr>
      </w:pPr>
      <w:r>
        <w:rPr>
          <w:rFonts w:ascii="GHEA Grapalat" w:hAnsi="GHEA Grapalat"/>
          <w:sz w:val="20"/>
        </w:rPr>
        <w:t xml:space="preserve">      </w:t>
      </w:r>
      <w:r w:rsidRPr="001E581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7768F">
        <w:rPr>
          <w:rFonts w:ascii="GHEA Grapalat" w:hAnsi="GHEA Grapalat"/>
          <w:sz w:val="20"/>
        </w:rPr>
        <w:t>.</w:t>
      </w:r>
    </w:p>
    <w:p w:rsidR="000D602B" w:rsidRPr="00172848" w:rsidRDefault="000D602B" w:rsidP="000D602B">
      <w:pPr>
        <w:pStyle w:val="NoSpacing"/>
        <w:jc w:val="both"/>
        <w:rPr>
          <w:rFonts w:ascii="GHEA Grapalat" w:hAnsi="GHEA Grapalat"/>
          <w:sz w:val="20"/>
          <w:szCs w:val="20"/>
        </w:rPr>
      </w:pPr>
      <w:r w:rsidRPr="00172848">
        <w:rPr>
          <w:rFonts w:ascii="GHEA Grapalat" w:hAnsi="GHEA Grapalat"/>
          <w:sz w:val="20"/>
          <w:szCs w:val="20"/>
        </w:rPr>
        <w:t xml:space="preserve">     </w:t>
      </w:r>
      <w:r w:rsidR="00366328" w:rsidRPr="005F1206">
        <w:rPr>
          <w:rFonts w:ascii="GHEA Grapalat" w:hAnsi="GHEA Grapalat"/>
          <w:sz w:val="20"/>
          <w:lang w:val="af-ZA"/>
        </w:rPr>
        <w:t>2.</w:t>
      </w:r>
      <w:r w:rsidR="00B34826">
        <w:rPr>
          <w:rFonts w:ascii="GHEA Grapalat" w:hAnsi="GHEA Grapalat"/>
          <w:sz w:val="20"/>
          <w:lang w:val="af-ZA"/>
        </w:rPr>
        <w:t>2</w:t>
      </w:r>
      <w:r w:rsidR="00366328" w:rsidRPr="005F1206">
        <w:rPr>
          <w:rFonts w:ascii="GHEA Grapalat" w:hAnsi="GHEA Grapalat" w:cs="Sylfaen"/>
          <w:sz w:val="20"/>
          <w:szCs w:val="24"/>
          <w:lang w:val="af-ZA"/>
        </w:rPr>
        <w:t xml:space="preserve"> </w:t>
      </w:r>
      <w:r w:rsidRPr="00172848">
        <w:rPr>
          <w:rFonts w:ascii="GHEA Grapalat" w:hAnsi="GHEA Grapalat"/>
          <w:sz w:val="20"/>
          <w:szCs w:val="20"/>
        </w:rPr>
        <w:t>при закупке строительных работ-утвержденое им заверение,</w:t>
      </w:r>
      <w:r w:rsidR="00834586">
        <w:rPr>
          <w:rFonts w:ascii="GHEA Grapalat" w:hAnsi="GHEA Grapalat"/>
          <w:sz w:val="20"/>
          <w:szCs w:val="20"/>
        </w:rPr>
        <w:t xml:space="preserve"> </w:t>
      </w:r>
      <w:r w:rsidR="00834586" w:rsidRPr="00172848">
        <w:rPr>
          <w:rFonts w:ascii="GHEA Grapalat" w:hAnsi="GHEA Grapalat"/>
          <w:sz w:val="20"/>
          <w:szCs w:val="20"/>
        </w:rPr>
        <w:t xml:space="preserve">согласно </w:t>
      </w:r>
      <w:r w:rsidR="00834586" w:rsidRPr="00172848">
        <w:rPr>
          <w:rFonts w:ascii="GHEA Grapalat" w:hAnsi="GHEA Grapalat"/>
          <w:b/>
          <w:sz w:val="20"/>
          <w:szCs w:val="20"/>
        </w:rPr>
        <w:t>Приложению N 1.2</w:t>
      </w:r>
      <w:r w:rsidR="00834586">
        <w:rPr>
          <w:rFonts w:ascii="GHEA Grapalat" w:hAnsi="GHEA Grapalat"/>
          <w:b/>
          <w:sz w:val="20"/>
          <w:szCs w:val="20"/>
        </w:rPr>
        <w:t xml:space="preserve">, </w:t>
      </w:r>
      <w:r w:rsidRPr="00172848">
        <w:rPr>
          <w:rFonts w:ascii="GHEA Grapalat" w:hAnsi="GHEA Grapalat"/>
          <w:sz w:val="20"/>
          <w:szCs w:val="20"/>
        </w:rPr>
        <w:t>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p>
    <w:p w:rsidR="000D602B" w:rsidRPr="00172848" w:rsidRDefault="000D602B" w:rsidP="00172848">
      <w:pPr>
        <w:pStyle w:val="NoSpacing"/>
        <w:jc w:val="both"/>
        <w:rPr>
          <w:rFonts w:ascii="GHEA Grapalat" w:hAnsi="GHEA Grapalat"/>
          <w:b/>
          <w:sz w:val="20"/>
          <w:szCs w:val="20"/>
        </w:rPr>
      </w:pPr>
      <w:r w:rsidRPr="00172848">
        <w:rPr>
          <w:rFonts w:ascii="GHEA Grapalat" w:hAnsi="GHEA Grapalat"/>
          <w:sz w:val="20"/>
          <w:szCs w:val="20"/>
        </w:rPr>
        <w:t xml:space="preserve">     </w:t>
      </w:r>
      <w:r w:rsidR="008D678C" w:rsidRPr="005F1206">
        <w:rPr>
          <w:rFonts w:ascii="GHEA Grapalat" w:hAnsi="GHEA Grapalat" w:cs="Sylfaen"/>
          <w:sz w:val="20"/>
          <w:szCs w:val="24"/>
        </w:rPr>
        <w:t>2.</w:t>
      </w:r>
      <w:r w:rsidR="00B34826">
        <w:rPr>
          <w:rFonts w:ascii="GHEA Grapalat" w:hAnsi="GHEA Grapalat" w:cs="Sylfaen"/>
          <w:sz w:val="20"/>
          <w:szCs w:val="24"/>
        </w:rPr>
        <w:t>3</w:t>
      </w:r>
      <w:r w:rsidR="008D678C" w:rsidRPr="005F1206">
        <w:rPr>
          <w:rFonts w:ascii="GHEA Grapalat" w:hAnsi="GHEA Grapalat" w:cs="Sylfaen"/>
          <w:sz w:val="20"/>
          <w:szCs w:val="24"/>
        </w:rPr>
        <w:t xml:space="preserve"> </w:t>
      </w:r>
      <w:r w:rsidRPr="00172848">
        <w:rPr>
          <w:rFonts w:ascii="GHEA Grapalat" w:hAnsi="GHEA Grapalat"/>
          <w:sz w:val="20"/>
          <w:szCs w:val="20"/>
        </w:rPr>
        <w:t xml:space="preserve">Участник-резидент Республики Армения вместе с заявкой представляет сведения о сумме валового дохода (из расчетов-отчетов по налогу на добавленную стоимость или налогу на прибыль) за предыдущие пять лет, достоверность которых подтверждается оценкой. комитет через Комитет государственных доходов Республики Армения, в порядке, предусмотренном пунктом 67 приказа. Участник, не являющийся резидентом Республики Армения, представляет с заявкой договоры (в том числе договоры) о строительстве или реконструкции жилых или общественных зданий, оформленные в установленном порядке и полностью завершенные в течение пяти лет, предшествующих подаче заявки, и акты выполненных работ, утвержденные заказчиком - согласно </w:t>
      </w:r>
      <w:r w:rsidRPr="00172848">
        <w:rPr>
          <w:rFonts w:ascii="GHEA Grapalat" w:hAnsi="GHEA Grapalat"/>
          <w:b/>
          <w:sz w:val="20"/>
          <w:szCs w:val="20"/>
        </w:rPr>
        <w:t>Приложению N 1.3,</w:t>
      </w:r>
    </w:p>
    <w:p w:rsidR="00B34826" w:rsidRDefault="000D602B" w:rsidP="00C77903">
      <w:pPr>
        <w:pStyle w:val="NoSpacing"/>
        <w:jc w:val="both"/>
        <w:rPr>
          <w:rFonts w:ascii="GHEA Grapalat" w:hAnsi="GHEA Grapalat"/>
          <w:b/>
          <w:sz w:val="20"/>
          <w:szCs w:val="20"/>
        </w:rPr>
      </w:pPr>
      <w:r w:rsidRPr="00211456">
        <w:rPr>
          <w:rFonts w:ascii="GHEA Grapalat" w:hAnsi="GHEA Grapalat"/>
          <w:b/>
          <w:sz w:val="20"/>
          <w:szCs w:val="20"/>
        </w:rPr>
        <w:t xml:space="preserve">    </w:t>
      </w:r>
      <w:r w:rsidR="0083565F" w:rsidRPr="00211456">
        <w:rPr>
          <w:rFonts w:ascii="GHEA Grapalat" w:hAnsi="GHEA Grapalat"/>
          <w:b/>
          <w:sz w:val="20"/>
          <w:szCs w:val="20"/>
        </w:rPr>
        <w:t xml:space="preserve"> </w:t>
      </w:r>
      <w:r w:rsidR="003E7859" w:rsidRPr="00A71823">
        <w:rPr>
          <w:rFonts w:ascii="GHEA Grapalat" w:hAnsi="GHEA Grapalat" w:cs="Sylfaen"/>
          <w:b/>
          <w:sz w:val="20"/>
          <w:szCs w:val="24"/>
        </w:rPr>
        <w:t>2.</w:t>
      </w:r>
      <w:r w:rsidR="00B34826" w:rsidRPr="00A71823">
        <w:rPr>
          <w:rFonts w:ascii="GHEA Grapalat" w:hAnsi="GHEA Grapalat" w:cs="Sylfaen"/>
          <w:b/>
          <w:sz w:val="20"/>
          <w:szCs w:val="24"/>
        </w:rPr>
        <w:t>4</w:t>
      </w:r>
      <w:r w:rsidR="000F3E14" w:rsidRPr="00A71823">
        <w:rPr>
          <w:rFonts w:ascii="GHEA Grapalat" w:hAnsi="GHEA Grapalat" w:cs="Sylfaen"/>
          <w:sz w:val="20"/>
          <w:lang w:val="hy-AM"/>
        </w:rPr>
        <w:t xml:space="preserve"> </w:t>
      </w:r>
      <w:r w:rsidR="00B34826" w:rsidRPr="00A71823">
        <w:rPr>
          <w:rFonts w:ascii="GHEA Grapalat" w:hAnsi="GHEA Grapalat"/>
          <w:sz w:val="20"/>
          <w:szCs w:val="20"/>
        </w:rPr>
        <w:t>обеспечение заявки</w:t>
      </w:r>
      <w:r w:rsidR="00B34826" w:rsidRPr="00172848">
        <w:rPr>
          <w:rFonts w:ascii="GHEA Grapalat" w:hAnsi="GHEA Grapalat"/>
          <w:sz w:val="20"/>
          <w:szCs w:val="20"/>
        </w:rPr>
        <w:t xml:space="preserve">- в форме наличных денег или банковской гарантии согласно </w:t>
      </w:r>
      <w:r w:rsidR="00B34826" w:rsidRPr="00172848">
        <w:rPr>
          <w:rFonts w:ascii="GHEA Grapalat" w:hAnsi="GHEA Grapalat"/>
          <w:b/>
          <w:sz w:val="20"/>
          <w:szCs w:val="20"/>
        </w:rPr>
        <w:t>Приложению N3</w:t>
      </w:r>
      <w:r w:rsidR="00B34826">
        <w:rPr>
          <w:rFonts w:ascii="GHEA Grapalat" w:hAnsi="GHEA Grapalat"/>
          <w:b/>
          <w:sz w:val="20"/>
          <w:szCs w:val="20"/>
        </w:rPr>
        <w:t>,</w:t>
      </w:r>
    </w:p>
    <w:p w:rsidR="002C4DBF" w:rsidRPr="00BD23AA" w:rsidRDefault="00B34826" w:rsidP="00B34826">
      <w:pPr>
        <w:widowControl w:val="0"/>
        <w:tabs>
          <w:tab w:val="left" w:pos="1134"/>
        </w:tabs>
        <w:spacing w:after="160"/>
        <w:jc w:val="both"/>
        <w:rPr>
          <w:rFonts w:ascii="GHEA Grapalat" w:hAnsi="GHEA Grapalat"/>
          <w:b/>
          <w:sz w:val="22"/>
        </w:rPr>
      </w:pPr>
      <w:r>
        <w:rPr>
          <w:rFonts w:ascii="GHEA Grapalat" w:hAnsi="GHEA Grapalat"/>
          <w:b/>
          <w:sz w:val="22"/>
          <w:lang w:val="en-US"/>
        </w:rPr>
        <w:t xml:space="preserve">    </w:t>
      </w:r>
      <w:r w:rsidR="00BD23AA" w:rsidRPr="00BD23AA">
        <w:rPr>
          <w:rFonts w:ascii="GHEA Grapalat" w:hAnsi="GHEA Grapalat"/>
          <w:b/>
          <w:sz w:val="22"/>
          <w:lang w:val="en-US"/>
        </w:rPr>
        <w:t>2</w:t>
      </w:r>
      <w:r w:rsidR="002C4DBF" w:rsidRPr="00BD23AA">
        <w:rPr>
          <w:rFonts w:ascii="GHEA Grapalat" w:hAnsi="GHEA Grapalat"/>
          <w:b/>
          <w:sz w:val="22"/>
        </w:rPr>
        <w:t>)</w:t>
      </w:r>
      <w:r w:rsidR="00F625A3">
        <w:rPr>
          <w:rFonts w:ascii="GHEA Grapalat" w:hAnsi="GHEA Grapalat"/>
          <w:b/>
          <w:sz w:val="22"/>
          <w:lang w:val="en-US"/>
        </w:rPr>
        <w:t xml:space="preserve"> </w:t>
      </w:r>
      <w:r w:rsidR="002C4DBF" w:rsidRPr="00BD23AA">
        <w:rPr>
          <w:rFonts w:ascii="GHEA Grapalat" w:hAnsi="GHEA Grapalat"/>
          <w:b/>
          <w:sz w:val="22"/>
        </w:rPr>
        <w:t>"Финансовый критерий";</w:t>
      </w:r>
    </w:p>
    <w:p w:rsidR="00E67BA7"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Pr="00BD23AA">
        <w:rPr>
          <w:rFonts w:ascii="GHEA Grapalat" w:hAnsi="GHEA Grapalat"/>
          <w:sz w:val="20"/>
          <w:szCs w:val="20"/>
        </w:rPr>
        <w:t>2.</w:t>
      </w:r>
      <w:r w:rsidR="00A71823">
        <w:rPr>
          <w:rFonts w:ascii="GHEA Grapalat" w:hAnsi="GHEA Grapalat"/>
          <w:sz w:val="20"/>
          <w:szCs w:val="20"/>
        </w:rPr>
        <w:t>5</w:t>
      </w:r>
      <w:r w:rsidRPr="00BD23AA">
        <w:rPr>
          <w:rFonts w:ascii="GHEA Grapalat" w:hAnsi="GHEA Grapalat"/>
          <w:sz w:val="20"/>
          <w:szCs w:val="20"/>
        </w:rPr>
        <w:t xml:space="preserve"> </w:t>
      </w:r>
      <w:r w:rsidR="00096865" w:rsidRPr="00BD23AA">
        <w:rPr>
          <w:rFonts w:ascii="GHEA Grapalat" w:hAnsi="GHEA Grapalat"/>
          <w:sz w:val="20"/>
          <w:szCs w:val="20"/>
        </w:rPr>
        <w:t xml:space="preserve">ценовое предложение согласно </w:t>
      </w:r>
      <w:r w:rsidR="00096865" w:rsidRPr="00AE27D0">
        <w:rPr>
          <w:rFonts w:ascii="GHEA Grapalat" w:hAnsi="GHEA Grapalat"/>
          <w:b/>
          <w:sz w:val="20"/>
          <w:szCs w:val="20"/>
        </w:rPr>
        <w:t>Приложению №</w:t>
      </w:r>
      <w:r w:rsidR="00385C27" w:rsidRPr="00AE27D0">
        <w:rPr>
          <w:rFonts w:ascii="GHEA Grapalat" w:hAnsi="GHEA Grapalat"/>
          <w:b/>
          <w:sz w:val="20"/>
          <w:szCs w:val="20"/>
        </w:rPr>
        <w:t>2</w:t>
      </w:r>
      <w:r w:rsidR="00096865" w:rsidRPr="00BD23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D23AA">
        <w:rPr>
          <w:rFonts w:ascii="GHEA Grapalat" w:hAnsi="GHEA Grapalat"/>
          <w:sz w:val="20"/>
          <w:szCs w:val="20"/>
        </w:rPr>
        <w:t xml:space="preserve"> </w:t>
      </w:r>
      <w:r w:rsidR="008E6273" w:rsidRPr="00BD23AA">
        <w:rPr>
          <w:rFonts w:ascii="GHEA Grapalat" w:hAnsi="GHEA Grapalat"/>
          <w:sz w:val="20"/>
          <w:szCs w:val="20"/>
        </w:rPr>
        <w:t>(совокупность себестоимости и прогнозируемой прибыли)</w:t>
      </w:r>
      <w:r w:rsidR="00D62A25" w:rsidRPr="00BD23AA">
        <w:rPr>
          <w:rFonts w:ascii="GHEA Grapalat" w:hAnsi="GHEA Grapalat"/>
          <w:sz w:val="20"/>
          <w:szCs w:val="20"/>
        </w:rPr>
        <w:t xml:space="preserve"> </w:t>
      </w:r>
      <w:r w:rsidR="00096865" w:rsidRPr="00BD23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23AA">
        <w:rPr>
          <w:rFonts w:ascii="GHEA Grapalat" w:hAnsi="GHEA Grapalat"/>
          <w:sz w:val="20"/>
          <w:szCs w:val="20"/>
        </w:rPr>
        <w:t xml:space="preserve"> требуются и не представляются.</w:t>
      </w:r>
    </w:p>
    <w:p w:rsidR="00A67EAC"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F460E3" w:rsidRPr="00BD23AA">
        <w:rPr>
          <w:rFonts w:ascii="GHEA Grapalat" w:hAnsi="GHEA Grapalat"/>
          <w:sz w:val="20"/>
          <w:szCs w:val="20"/>
        </w:rPr>
        <w:t>.</w:t>
      </w:r>
      <w:r w:rsidR="00A71823">
        <w:rPr>
          <w:rFonts w:ascii="GHEA Grapalat" w:hAnsi="GHEA Grapalat"/>
          <w:sz w:val="20"/>
          <w:szCs w:val="20"/>
        </w:rPr>
        <w:t>6</w:t>
      </w:r>
      <w:r w:rsidR="00E267E5" w:rsidRPr="00BD23AA">
        <w:rPr>
          <w:rFonts w:ascii="GHEA Grapalat" w:hAnsi="GHEA Grapalat"/>
          <w:sz w:val="20"/>
          <w:szCs w:val="20"/>
        </w:rPr>
        <w:tab/>
      </w:r>
      <w:r w:rsidR="008626E5" w:rsidRPr="00BD23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8626E5" w:rsidRPr="00BD23AA">
        <w:rPr>
          <w:rFonts w:ascii="GHEA Grapalat" w:hAnsi="GHEA Grapalat"/>
          <w:sz w:val="20"/>
          <w:szCs w:val="20"/>
        </w:rPr>
        <w:t>.</w:t>
      </w:r>
      <w:r w:rsidR="00A71823">
        <w:rPr>
          <w:rFonts w:ascii="GHEA Grapalat" w:hAnsi="GHEA Grapalat"/>
          <w:sz w:val="20"/>
          <w:szCs w:val="20"/>
        </w:rPr>
        <w:t>7</w:t>
      </w:r>
      <w:r w:rsidR="00E267E5" w:rsidRPr="00BD23AA">
        <w:rPr>
          <w:rFonts w:ascii="GHEA Grapalat" w:hAnsi="GHEA Grapalat"/>
          <w:sz w:val="20"/>
          <w:szCs w:val="20"/>
        </w:rPr>
        <w:tab/>
      </w:r>
      <w:r w:rsidR="008626E5" w:rsidRPr="00BD23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B2572B" w:rsidRPr="005A3AB7" w:rsidRDefault="00B2572B" w:rsidP="00AE27D0">
      <w:pPr>
        <w:pStyle w:val="NoSpacing"/>
        <w:jc w:val="right"/>
        <w:rPr>
          <w:rFonts w:ascii="GHEA Grapalat" w:hAnsi="GHEA Grapalat" w:cs="Arial"/>
          <w:b/>
          <w:sz w:val="20"/>
        </w:rPr>
      </w:pPr>
      <w:r w:rsidRPr="005A3AB7">
        <w:rPr>
          <w:rFonts w:ascii="GHEA Grapalat" w:hAnsi="GHEA Grapalat"/>
          <w:b/>
          <w:sz w:val="20"/>
        </w:rPr>
        <w:lastRenderedPageBreak/>
        <w:t>Приложение № 1</w:t>
      </w:r>
    </w:p>
    <w:p w:rsidR="00B2572B" w:rsidRPr="005A3AB7" w:rsidRDefault="001C2258" w:rsidP="00AE27D0">
      <w:pPr>
        <w:pStyle w:val="NoSpacing"/>
        <w:jc w:val="right"/>
        <w:rPr>
          <w:rFonts w:ascii="GHEA Grapalat" w:hAnsi="GHEA Grapalat"/>
          <w:b/>
          <w:sz w:val="20"/>
        </w:rPr>
      </w:pPr>
      <w:r w:rsidRPr="005A3AB7">
        <w:rPr>
          <w:rFonts w:ascii="GHEA Grapalat" w:hAnsi="GHEA Grapalat"/>
          <w:b/>
          <w:sz w:val="20"/>
        </w:rPr>
        <w:t>к Приглашению на открытый конкурс</w:t>
      </w:r>
      <w:r w:rsidR="00123294" w:rsidRPr="005A3AB7">
        <w:rPr>
          <w:rFonts w:ascii="GHEA Grapalat" w:hAnsi="GHEA Grapalat" w:cs="Arial"/>
          <w:b/>
          <w:sz w:val="20"/>
        </w:rPr>
        <w:br/>
      </w:r>
      <w:r w:rsidR="00B2572B" w:rsidRPr="005A3AB7">
        <w:rPr>
          <w:rFonts w:ascii="GHEA Grapalat" w:hAnsi="GHEA Grapalat"/>
          <w:b/>
          <w:sz w:val="20"/>
        </w:rPr>
        <w:t xml:space="preserve">под кодом </w:t>
      </w:r>
      <w:r w:rsidR="003165BC" w:rsidRPr="005A3AB7">
        <w:rPr>
          <w:rFonts w:ascii="GHEA Grapalat" w:hAnsi="GHEA Grapalat"/>
          <w:b/>
          <w:sz w:val="20"/>
        </w:rPr>
        <w:t>HHQK-BMAShDzB-2</w:t>
      </w:r>
      <w:r w:rsidR="00AE27D0" w:rsidRPr="005A3AB7">
        <w:rPr>
          <w:rFonts w:ascii="GHEA Grapalat" w:hAnsi="GHEA Grapalat"/>
          <w:b/>
          <w:sz w:val="20"/>
        </w:rPr>
        <w:t>5/</w:t>
      </w:r>
      <w:r w:rsidR="0083565F" w:rsidRPr="005A3AB7">
        <w:rPr>
          <w:rFonts w:ascii="GHEA Grapalat" w:hAnsi="GHEA Grapalat"/>
          <w:b/>
          <w:sz w:val="20"/>
        </w:rPr>
        <w:t>7</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AB0B54" w:rsidRDefault="001C2258" w:rsidP="001C2258">
      <w:pPr>
        <w:widowControl w:val="0"/>
        <w:jc w:val="center"/>
        <w:rPr>
          <w:rFonts w:ascii="GHEA Grapalat" w:hAnsi="GHEA Grapalat" w:cs="Arial"/>
          <w:sz w:val="20"/>
        </w:rPr>
      </w:pPr>
      <w:r w:rsidRPr="00AB0B54">
        <w:rPr>
          <w:rFonts w:ascii="GHEA Grapalat" w:hAnsi="GHEA Grapalat"/>
          <w:sz w:val="20"/>
        </w:rPr>
        <w:t xml:space="preserve">на участие в 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E27D0" w:rsidRDefault="001C2258" w:rsidP="00B46D58">
      <w:pPr>
        <w:jc w:val="both"/>
        <w:rPr>
          <w:rFonts w:ascii="GHEA Grapalat" w:hAnsi="GHEA Grapalat" w:cs="Sylfaen"/>
          <w:lang w:val="en-US"/>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кодом </w:t>
      </w:r>
      <w:r w:rsidR="00AE27D0">
        <w:rPr>
          <w:rFonts w:ascii="GHEA Grapalat" w:hAnsi="GHEA Grapalat"/>
        </w:rPr>
        <w:t>HHQK-</w:t>
      </w:r>
      <w:r w:rsidR="003165BC" w:rsidRPr="00AB0B54">
        <w:rPr>
          <w:rFonts w:ascii="GHEA Grapalat" w:hAnsi="GHEA Grapalat"/>
        </w:rPr>
        <w:t>BMAShDzB-2</w:t>
      </w:r>
      <w:r w:rsidR="00AE27D0">
        <w:rPr>
          <w:rFonts w:ascii="GHEA Grapalat" w:hAnsi="GHEA Grapalat"/>
          <w:lang w:val="en-US"/>
        </w:rPr>
        <w:t>5</w:t>
      </w:r>
      <w:r w:rsidR="003165BC" w:rsidRPr="00AB0B54">
        <w:rPr>
          <w:rFonts w:ascii="GHEA Grapalat" w:hAnsi="GHEA Grapalat"/>
        </w:rPr>
        <w:t>/</w:t>
      </w:r>
      <w:r w:rsidR="0083565F">
        <w:rPr>
          <w:rFonts w:ascii="GHEA Grapalat" w:hAnsi="GHEA Grapalat"/>
          <w:lang w:val="en-US"/>
        </w:rPr>
        <w:t>7</w:t>
      </w:r>
    </w:p>
    <w:p w:rsidR="00374F4A" w:rsidRPr="00AB0B54" w:rsidRDefault="00374F4A" w:rsidP="00B46D58">
      <w:pPr>
        <w:spacing w:after="160"/>
        <w:jc w:val="both"/>
        <w:rPr>
          <w:rFonts w:ascii="GHEA Grapalat" w:hAnsi="GHEA Grapalat"/>
        </w:rPr>
      </w:pPr>
      <w:r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6B3E56" w:rsidRPr="00AB0B54" w:rsidRDefault="006B3E56" w:rsidP="00B46D58">
      <w:pPr>
        <w:widowControl w:val="0"/>
        <w:jc w:val="both"/>
        <w:rPr>
          <w:rFonts w:ascii="GHEA Grapalat" w:hAnsi="GHEA Grapalat"/>
        </w:rPr>
      </w:pPr>
      <w:r w:rsidRPr="00AB0B54">
        <w:rPr>
          <w:rFonts w:ascii="GHEA Grapalat" w:hAnsi="GHEA Grapalat"/>
        </w:rPr>
        <w:t>Настоящим _________________________________объявляет и подтверждает,что:</w:t>
      </w:r>
    </w:p>
    <w:p w:rsidR="006B3E56" w:rsidRPr="00AB0B54" w:rsidRDefault="006B3E56" w:rsidP="00B46D58">
      <w:pPr>
        <w:widowControl w:val="0"/>
        <w:spacing w:after="120"/>
        <w:ind w:left="2835"/>
        <w:jc w:val="both"/>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1C57DE">
      <w:pPr>
        <w:rPr>
          <w:rFonts w:ascii="GHEA Grapalat" w:hAnsi="GHEA Grapalat"/>
          <w:sz w:val="20"/>
          <w:lang w:val="es-ES"/>
        </w:rPr>
      </w:pPr>
      <w:r w:rsidRPr="00AB0B54">
        <w:rPr>
          <w:rFonts w:ascii="GHEA Grapalat" w:hAnsi="GHEA Grapalat" w:cs="Arial"/>
          <w:sz w:val="20"/>
          <w:szCs w:val="20"/>
          <w:lang w:val="es-ES"/>
        </w:rPr>
        <w:t>1)</w:t>
      </w:r>
      <w:r w:rsidRPr="00AB0B54">
        <w:rPr>
          <w:rFonts w:ascii="GHEA Grapalat" w:hAnsi="GHEA Grapalat"/>
          <w:sz w:val="20"/>
          <w:lang w:val="hy-AM"/>
        </w:rPr>
        <w:t xml:space="preserve">  </w:t>
      </w:r>
      <w:r w:rsidRPr="00AB0B54">
        <w:rPr>
          <w:rFonts w:ascii="GHEA Grapalat" w:hAnsi="GHEA Grapalat"/>
          <w:sz w:val="20"/>
          <w:u w:val="single"/>
          <w:lang w:val="hy-AM"/>
        </w:rPr>
        <w:t xml:space="preserve">                                                </w:t>
      </w:r>
      <w:r w:rsidRPr="00AB0B54">
        <w:rPr>
          <w:rFonts w:ascii="GHEA Grapalat" w:hAnsi="GHEA Grapalat"/>
          <w:sz w:val="20"/>
          <w:u w:val="single"/>
          <w:lang w:val="es-ES"/>
        </w:rPr>
        <w:t xml:space="preserve">                         </w:t>
      </w:r>
      <w:r w:rsidRPr="00AB0B54">
        <w:rPr>
          <w:rFonts w:ascii="GHEA Grapalat" w:hAnsi="GHEA Grapalat"/>
          <w:sz w:val="20"/>
          <w:u w:val="single"/>
          <w:lang w:val="hy-AM"/>
        </w:rPr>
        <w:t xml:space="preserve">          </w:t>
      </w:r>
      <w:r w:rsidR="001C57DE" w:rsidRPr="00AB0B54">
        <w:rPr>
          <w:rFonts w:ascii="GHEA Grapalat" w:hAnsi="GHEA Grapalat"/>
          <w:sz w:val="20"/>
          <w:u w:val="single"/>
        </w:rPr>
        <w:t xml:space="preserve">     </w:t>
      </w:r>
      <w:r w:rsidRPr="00AB0B54">
        <w:rPr>
          <w:rFonts w:ascii="GHEA Grapalat" w:hAnsi="GHEA Grapalat"/>
          <w:sz w:val="20"/>
          <w:u w:val="single"/>
        </w:rPr>
        <w:t xml:space="preserve">и </w:t>
      </w:r>
      <w:r w:rsidRPr="00AB0B54">
        <w:rPr>
          <w:rFonts w:ascii="GHEA Grapalat" w:hAnsi="GHEA Grapalat"/>
          <w:lang w:val="hy-AM"/>
        </w:rPr>
        <w:t>аффилированные</w:t>
      </w:r>
      <w:r w:rsidRPr="00AB0B54">
        <w:rPr>
          <w:rFonts w:ascii="GHEA Grapalat" w:hAnsi="GHEA Grapalat"/>
        </w:rPr>
        <w:t xml:space="preserve"> с ним</w:t>
      </w:r>
      <w:r w:rsidRPr="00AB0B54">
        <w:rPr>
          <w:rFonts w:ascii="GHEA Grapalat" w:hAnsi="GHEA Grapalat"/>
          <w:lang w:val="hy-AM"/>
        </w:rPr>
        <w:t xml:space="preserve"> </w:t>
      </w:r>
    </w:p>
    <w:p w:rsidR="00C65D59" w:rsidRPr="00AB0B54" w:rsidRDefault="00C65D59" w:rsidP="001C57DE">
      <w:pPr>
        <w:widowControl w:val="0"/>
        <w:spacing w:after="120"/>
        <w:ind w:left="2835"/>
        <w:rPr>
          <w:rFonts w:ascii="GHEA Grapalat" w:hAnsi="GHEA Grapalat"/>
          <w:sz w:val="16"/>
        </w:rPr>
      </w:pPr>
      <w:r w:rsidRPr="00AB0B54">
        <w:rPr>
          <w:rFonts w:ascii="GHEA Grapalat" w:hAnsi="GHEA Grapalat"/>
          <w:sz w:val="16"/>
        </w:rPr>
        <w:t>наименование участника</w:t>
      </w:r>
    </w:p>
    <w:p w:rsidR="00C65D59" w:rsidRPr="00AB0B54" w:rsidRDefault="00C65D59" w:rsidP="00C65D59">
      <w:pPr>
        <w:rPr>
          <w:rFonts w:ascii="GHEA Grapalat" w:hAnsi="GHEA Grapalat"/>
          <w:i/>
          <w:sz w:val="16"/>
          <w:highlight w:val="cyan"/>
          <w:vertAlign w:val="superscript"/>
          <w:lang w:val="es-ES"/>
        </w:rPr>
      </w:pPr>
    </w:p>
    <w:p w:rsidR="00C65D59" w:rsidRPr="00AE27D0" w:rsidRDefault="00C65D59" w:rsidP="00AE27D0">
      <w:pPr>
        <w:jc w:val="both"/>
        <w:rPr>
          <w:rFonts w:ascii="GHEA Grapalat" w:hAnsi="GHEA Grapalat" w:cs="Sylfaen"/>
        </w:rPr>
      </w:pPr>
      <w:r w:rsidRPr="00AB0B54">
        <w:rPr>
          <w:rFonts w:ascii="GHEA Grapalat" w:hAnsi="GHEA Grapalat"/>
          <w:lang w:val="hy-AM"/>
        </w:rPr>
        <w:t>лица</w:t>
      </w:r>
      <w:r w:rsidRPr="00AB0B54">
        <w:rPr>
          <w:rFonts w:ascii="GHEA Grapalat" w:hAnsi="GHEA Grapalat" w:cs="Arial"/>
          <w:sz w:val="20"/>
          <w:szCs w:val="20"/>
          <w:lang w:val="es-ES"/>
        </w:rPr>
        <w:t xml:space="preserve"> </w:t>
      </w:r>
      <w:r w:rsidRPr="00AB0B54">
        <w:rPr>
          <w:rFonts w:ascii="GHEA Grapalat" w:hAnsi="GHEA Grapalat" w:cs="Arial"/>
          <w:sz w:val="20"/>
          <w:szCs w:val="20"/>
          <w:lang w:val="hy-AM"/>
        </w:rPr>
        <w:t xml:space="preserve"> </w:t>
      </w:r>
      <w:r w:rsidRPr="00AB0B54">
        <w:rPr>
          <w:rFonts w:ascii="GHEA Grapalat" w:hAnsi="GHEA Grapalat"/>
          <w:lang w:val="hy-AM"/>
        </w:rPr>
        <w:t xml:space="preserve">удовлетворяют </w:t>
      </w:r>
      <w:r w:rsidRPr="00AB0B54">
        <w:rPr>
          <w:rFonts w:ascii="GHEA Grapalat" w:hAnsi="GHEA Grapalat"/>
          <w:color w:val="000000" w:themeColor="text1"/>
          <w:spacing w:val="-4"/>
        </w:rPr>
        <w:t>требованиям</w:t>
      </w:r>
      <w:r w:rsidRPr="00AB0B54">
        <w:rPr>
          <w:rFonts w:ascii="GHEA Grapalat" w:hAnsi="GHEA Grapalat"/>
          <w:color w:val="000000" w:themeColor="text1"/>
          <w:lang w:val="es-ES"/>
        </w:rPr>
        <w:t xml:space="preserve"> </w:t>
      </w:r>
      <w:r w:rsidRPr="00AB0B54">
        <w:rPr>
          <w:rFonts w:ascii="GHEA Grapalat" w:hAnsi="GHEA Grapalat"/>
          <w:color w:val="000000" w:themeColor="text1"/>
          <w:spacing w:val="-4"/>
        </w:rPr>
        <w:t>права</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spacing w:val="-4"/>
        </w:rPr>
        <w:t>участия</w:t>
      </w:r>
      <w:r w:rsidRPr="00AB0B54">
        <w:rPr>
          <w:rFonts w:ascii="GHEA Grapalat" w:hAnsi="GHEA Grapalat"/>
          <w:color w:val="000000" w:themeColor="text1"/>
          <w:lang w:val="es-ES"/>
        </w:rPr>
        <w:t xml:space="preserve"> </w:t>
      </w:r>
      <w:r w:rsidRPr="00AB0B54">
        <w:rPr>
          <w:rFonts w:ascii="GHEA Grapalat" w:hAnsi="GHEA Grapalat"/>
          <w:color w:val="000000" w:themeColor="text1"/>
          <w:spacing w:val="-4"/>
        </w:rPr>
        <w:t>установленны</w:t>
      </w:r>
      <w:r w:rsidR="00AC309E" w:rsidRPr="00AB0B54">
        <w:rPr>
          <w:rFonts w:ascii="GHEA Grapalat" w:hAnsi="GHEA Grapalat"/>
          <w:color w:val="000000" w:themeColor="text1"/>
          <w:spacing w:val="-4"/>
        </w:rPr>
        <w:t>е</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spacing w:val="-4"/>
        </w:rPr>
        <w:t xml:space="preserve">приглашением на </w:t>
      </w:r>
      <w:r w:rsidRPr="00AB0B54">
        <w:rPr>
          <w:rFonts w:ascii="GHEA Grapalat" w:hAnsi="GHEA Grapalat"/>
        </w:rPr>
        <w:t>открытый конкурс</w:t>
      </w:r>
      <w:r w:rsidRPr="00AB0B54">
        <w:rPr>
          <w:rFonts w:ascii="GHEA Grapalat" w:hAnsi="GHEA Grapalat"/>
          <w:color w:val="000000" w:themeColor="text1"/>
          <w:spacing w:val="-4"/>
          <w:lang w:val="es-ES"/>
        </w:rPr>
        <w:t xml:space="preserve"> </w:t>
      </w:r>
      <w:r w:rsidRPr="00AB0B54">
        <w:rPr>
          <w:rFonts w:ascii="GHEA Grapalat" w:hAnsi="GHEA Grapalat"/>
          <w:color w:val="000000" w:themeColor="text1"/>
        </w:rPr>
        <w:t>под</w:t>
      </w:r>
      <w:r w:rsidRPr="00AB0B54">
        <w:rPr>
          <w:rFonts w:ascii="GHEA Grapalat" w:hAnsi="GHEA Grapalat"/>
          <w:color w:val="000000" w:themeColor="text1"/>
          <w:lang w:val="es-ES"/>
        </w:rPr>
        <w:t xml:space="preserve"> </w:t>
      </w:r>
      <w:r w:rsidR="003165BC" w:rsidRPr="00AB0B54">
        <w:rPr>
          <w:rFonts w:ascii="GHEA Grapalat" w:hAnsi="GHEA Grapalat"/>
        </w:rPr>
        <w:t>HHQK-</w:t>
      </w:r>
      <w:r w:rsidR="00AE27D0">
        <w:rPr>
          <w:rFonts w:ascii="GHEA Grapalat" w:hAnsi="GHEA Grapalat"/>
        </w:rPr>
        <w:t>BMAShDzB-25/</w:t>
      </w:r>
      <w:r w:rsidR="0083565F">
        <w:rPr>
          <w:rFonts w:ascii="GHEA Grapalat" w:hAnsi="GHEA Grapalat"/>
          <w:lang w:val="en-US"/>
        </w:rPr>
        <w:t>7</w:t>
      </w:r>
      <w:r w:rsidRPr="00AB0B54">
        <w:rPr>
          <w:rFonts w:ascii="GHEA Grapalat" w:hAnsi="GHEA Grapalat"/>
        </w:rPr>
        <w:t>,</w:t>
      </w:r>
      <w:r w:rsidR="00800B26" w:rsidRPr="00AB0B54">
        <w:rPr>
          <w:rFonts w:ascii="GHEA Grapalat" w:hAnsi="GHEA Grapalat"/>
        </w:rPr>
        <w:t xml:space="preserve"> </w:t>
      </w:r>
      <w:r w:rsidRPr="00AB0B54">
        <w:rPr>
          <w:rFonts w:ascii="GHEA Grapalat" w:hAnsi="GHEA Grapalat"/>
          <w:color w:val="000000" w:themeColor="text1"/>
        </w:rPr>
        <w:t>и</w:t>
      </w:r>
      <w:r w:rsidR="00800B26" w:rsidRPr="00AB0B54">
        <w:rPr>
          <w:rFonts w:ascii="GHEA Grapalat" w:hAnsi="GHEA Grapalat"/>
          <w:color w:val="000000" w:themeColor="text1"/>
        </w:rPr>
        <w:t xml:space="preserve"> ----------------------------------------------------</w:t>
      </w:r>
    </w:p>
    <w:p w:rsidR="00C65D59" w:rsidRPr="00AB0B54" w:rsidRDefault="00C65D59" w:rsidP="00C65D59">
      <w:pPr>
        <w:tabs>
          <w:tab w:val="left" w:pos="6450"/>
        </w:tabs>
        <w:rPr>
          <w:rFonts w:ascii="GHEA Grapalat" w:hAnsi="GHEA Grapalat"/>
          <w:sz w:val="16"/>
        </w:rPr>
      </w:pPr>
      <w:r w:rsidRPr="00AB0B54">
        <w:rPr>
          <w:rFonts w:ascii="GHEA Grapalat" w:hAnsi="GHEA Grapalat" w:cs="Sylfaen"/>
          <w:sz w:val="20"/>
          <w:lang w:val="es-ES"/>
        </w:rPr>
        <w:t xml:space="preserve">                                                         </w:t>
      </w:r>
      <w:r w:rsidRPr="00AB0B54">
        <w:rPr>
          <w:rFonts w:ascii="GHEA Grapalat" w:hAnsi="GHEA Grapalat" w:cs="Sylfaen"/>
          <w:sz w:val="20"/>
        </w:rPr>
        <w:t xml:space="preserve">       </w:t>
      </w:r>
      <w:r w:rsidRPr="00AB0B54">
        <w:rPr>
          <w:rFonts w:ascii="GHEA Grapalat" w:hAnsi="GHEA Grapalat" w:cs="Sylfaen"/>
          <w:sz w:val="20"/>
          <w:lang w:val="es-ES"/>
        </w:rPr>
        <w:t xml:space="preserve"> </w:t>
      </w:r>
      <w:r w:rsidR="00800B26" w:rsidRPr="00AB0B54">
        <w:rPr>
          <w:rFonts w:ascii="GHEA Grapalat" w:hAnsi="GHEA Grapalat" w:cs="Sylfaen"/>
          <w:sz w:val="20"/>
        </w:rPr>
        <w:t xml:space="preserve">                                   </w:t>
      </w:r>
      <w:r w:rsidRPr="00AB0B54">
        <w:rPr>
          <w:rFonts w:ascii="GHEA Grapalat" w:hAnsi="GHEA Grapalat"/>
          <w:sz w:val="16"/>
        </w:rPr>
        <w:t>наименование участника</w:t>
      </w:r>
    </w:p>
    <w:p w:rsidR="006B3E56" w:rsidRPr="00AB0B54" w:rsidRDefault="00C65D59" w:rsidP="00AC309E">
      <w:pPr>
        <w:widowControl w:val="0"/>
        <w:spacing w:after="160"/>
        <w:jc w:val="both"/>
        <w:rPr>
          <w:rFonts w:ascii="GHEA Grapalat" w:hAnsi="GHEA Grapalat" w:cs="Arial"/>
        </w:rPr>
      </w:pPr>
      <w:r w:rsidRPr="00AB0B54">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r w:rsidR="00C34820" w:rsidRPr="00AB0B54">
        <w:rPr>
          <w:rFonts w:ascii="GHEA Grapalat" w:hAnsi="GHEA Grapalat"/>
          <w:color w:val="000000" w:themeColor="text1"/>
        </w:rPr>
        <w:t xml:space="preserve">договора и </w:t>
      </w:r>
      <w:r w:rsidRPr="00AB0B54">
        <w:rPr>
          <w:rFonts w:ascii="GHEA Grapalat" w:hAnsi="GHEA Grapalat"/>
          <w:color w:val="000000" w:themeColor="text1"/>
        </w:rPr>
        <w:t>квалификации</w:t>
      </w:r>
      <w:r w:rsidR="00952531" w:rsidRPr="00AB0B54">
        <w:rPr>
          <w:rFonts w:ascii="GHEA Grapalat" w:hAnsi="GHEA Grapalat"/>
        </w:rPr>
        <w:t>,</w:t>
      </w:r>
    </w:p>
    <w:p w:rsidR="006B3E56" w:rsidRPr="00AE27D0" w:rsidRDefault="00AC309E" w:rsidP="00AC309E">
      <w:pPr>
        <w:widowControl w:val="0"/>
        <w:tabs>
          <w:tab w:val="left" w:pos="567"/>
        </w:tabs>
        <w:spacing w:after="160"/>
        <w:ind w:left="360"/>
        <w:jc w:val="both"/>
        <w:rPr>
          <w:rFonts w:ascii="GHEA Grapalat" w:hAnsi="GHEA Grapalat" w:cs="Arial"/>
          <w:lang w:val="en-US"/>
        </w:rPr>
      </w:pPr>
      <w:r w:rsidRPr="00AB0B54">
        <w:rPr>
          <w:rFonts w:ascii="GHEA Grapalat" w:hAnsi="GHEA Grapalat"/>
        </w:rPr>
        <w:t xml:space="preserve">2) </w:t>
      </w:r>
      <w:r w:rsidR="006B3E56" w:rsidRPr="00AB0B54">
        <w:rPr>
          <w:rFonts w:ascii="GHEA Grapalat" w:hAnsi="GHEA Grapalat"/>
        </w:rPr>
        <w:t xml:space="preserve">в рамках участия </w:t>
      </w:r>
      <w:r w:rsidR="001C2258" w:rsidRPr="00AB0B54">
        <w:rPr>
          <w:rFonts w:ascii="GHEA Grapalat" w:hAnsi="GHEA Grapalat"/>
          <w:color w:val="000000" w:themeColor="text1"/>
          <w:spacing w:val="-4"/>
        </w:rPr>
        <w:t xml:space="preserve">на </w:t>
      </w:r>
      <w:r w:rsidR="00305944" w:rsidRPr="00AB0B54">
        <w:rPr>
          <w:rFonts w:ascii="GHEA Grapalat" w:hAnsi="GHEA Grapalat"/>
        </w:rPr>
        <w:t xml:space="preserve">открытом конкурсе </w:t>
      </w:r>
      <w:r w:rsidR="006B3E56" w:rsidRPr="00AB0B54">
        <w:rPr>
          <w:rFonts w:ascii="GHEA Grapalat" w:hAnsi="GHEA Grapalat"/>
        </w:rPr>
        <w:t xml:space="preserve">под кодом </w:t>
      </w:r>
      <w:r w:rsidR="00AE27D0">
        <w:rPr>
          <w:rFonts w:ascii="GHEA Grapalat" w:hAnsi="GHEA Grapalat"/>
        </w:rPr>
        <w:t>HHQK-BMAShDzB-25</w:t>
      </w:r>
      <w:r w:rsidR="003165BC" w:rsidRPr="00AB0B54">
        <w:rPr>
          <w:rFonts w:ascii="GHEA Grapalat" w:hAnsi="GHEA Grapalat"/>
        </w:rPr>
        <w:t>/</w:t>
      </w:r>
      <w:r w:rsidR="0083565F">
        <w:rPr>
          <w:rFonts w:ascii="GHEA Grapalat" w:hAnsi="GHEA Grapalat"/>
          <w:lang w:val="en-US"/>
        </w:rPr>
        <w:t>7</w:t>
      </w:r>
    </w:p>
    <w:p w:rsidR="006B3E56" w:rsidRPr="00AB0B54" w:rsidRDefault="006B3E56" w:rsidP="00231306">
      <w:pPr>
        <w:pStyle w:val="ListParagraph"/>
        <w:widowControl w:val="0"/>
        <w:numPr>
          <w:ilvl w:val="0"/>
          <w:numId w:val="7"/>
        </w:numPr>
        <w:tabs>
          <w:tab w:val="left" w:pos="567"/>
        </w:tabs>
        <w:spacing w:after="160"/>
        <w:jc w:val="both"/>
        <w:rPr>
          <w:rFonts w:ascii="GHEA Grapalat" w:hAnsi="GHEA Grapalat"/>
        </w:rPr>
      </w:pPr>
      <w:r w:rsidRPr="00AB0B54">
        <w:rPr>
          <w:rFonts w:ascii="GHEA Grapalat" w:hAnsi="GHEA Grapalat"/>
        </w:rPr>
        <w:t>не допускал и (или) не допустит</w:t>
      </w:r>
      <w:r w:rsidR="007D6F8E" w:rsidRPr="00AB0B54">
        <w:rPr>
          <w:rFonts w:ascii="GHEA Grapalat" w:hAnsi="GHEA Grapalat"/>
        </w:rPr>
        <w:t xml:space="preserve"> </w:t>
      </w:r>
      <w:r w:rsidR="007D6F8E" w:rsidRPr="00AB0B54">
        <w:rPr>
          <w:rFonts w:ascii="GHEA Grapalat" w:hAnsi="GHEA Grapalat"/>
          <w:lang w:val="hy-AM"/>
        </w:rPr>
        <w:t>недобросовестн</w:t>
      </w:r>
      <w:r w:rsidR="007D6F8E" w:rsidRPr="00AB0B54">
        <w:rPr>
          <w:rFonts w:ascii="GHEA Grapalat" w:hAnsi="GHEA Grapalat"/>
        </w:rPr>
        <w:t>ой</w:t>
      </w:r>
      <w:r w:rsidR="007D6F8E" w:rsidRPr="00AB0B54">
        <w:rPr>
          <w:rFonts w:ascii="GHEA Grapalat" w:hAnsi="GHEA Grapalat"/>
          <w:lang w:val="hy-AM"/>
        </w:rPr>
        <w:t xml:space="preserve"> конкуренци</w:t>
      </w:r>
      <w:r w:rsidR="007D6F8E" w:rsidRPr="00AB0B54">
        <w:rPr>
          <w:rFonts w:ascii="GHEA Grapalat" w:hAnsi="GHEA Grapalat"/>
        </w:rPr>
        <w:t xml:space="preserve">и, </w:t>
      </w:r>
      <w:r w:rsidR="007D6F8E" w:rsidRPr="00AB0B54">
        <w:rPr>
          <w:rFonts w:ascii="GHEA Grapalat" w:hAnsi="GHEA Grapalat"/>
          <w:color w:val="000000" w:themeColor="text1"/>
        </w:rPr>
        <w:t xml:space="preserve"> </w:t>
      </w:r>
      <w:r w:rsidRPr="00AB0B54">
        <w:rPr>
          <w:rFonts w:ascii="GHEA Grapalat" w:hAnsi="GHEA Grapalat"/>
        </w:rPr>
        <w:t xml:space="preserve"> злоупотребления доминирующим положением и антиконкурентного соглашения,</w:t>
      </w:r>
    </w:p>
    <w:p w:rsidR="006B3E56" w:rsidRPr="00AB0B54" w:rsidRDefault="006B3E56" w:rsidP="00231306">
      <w:pPr>
        <w:pStyle w:val="ListParagraph"/>
        <w:widowControl w:val="0"/>
        <w:numPr>
          <w:ilvl w:val="0"/>
          <w:numId w:val="7"/>
        </w:numPr>
        <w:tabs>
          <w:tab w:val="left" w:pos="567"/>
        </w:tabs>
        <w:spacing w:after="160"/>
        <w:jc w:val="both"/>
        <w:rPr>
          <w:rFonts w:ascii="GHEA Grapalat" w:hAnsi="GHEA Grapalat"/>
          <w:spacing w:val="-6"/>
        </w:rPr>
      </w:pPr>
      <w:r w:rsidRPr="00AB0B54">
        <w:rPr>
          <w:rFonts w:ascii="GHEA Grapalat" w:hAnsi="GHEA Grapalat"/>
          <w:spacing w:val="-6"/>
        </w:rPr>
        <w:lastRenderedPageBreak/>
        <w:t>отсутствует установленн</w:t>
      </w:r>
      <w:r w:rsidR="006D22CA" w:rsidRPr="00AB0B54">
        <w:rPr>
          <w:rFonts w:ascii="GHEA Grapalat" w:hAnsi="GHEA Grapalat"/>
          <w:spacing w:val="-6"/>
        </w:rPr>
        <w:t>ый</w:t>
      </w:r>
      <w:r w:rsidRPr="00AB0B54">
        <w:rPr>
          <w:rFonts w:ascii="GHEA Grapalat" w:hAnsi="GHEA Grapalat"/>
          <w:spacing w:val="-6"/>
        </w:rPr>
        <w:t xml:space="preserve"> приглашением на </w:t>
      </w:r>
      <w:r w:rsidR="00305944" w:rsidRPr="00AB0B54">
        <w:rPr>
          <w:rFonts w:ascii="GHEA Grapalat" w:hAnsi="GHEA Grapalat"/>
        </w:rPr>
        <w:t>открытый конкурс</w:t>
      </w:r>
      <w:r w:rsidRPr="00AB0B54">
        <w:rPr>
          <w:rFonts w:ascii="GHEA Grapalat" w:hAnsi="GHEA Grapalat"/>
        </w:rPr>
        <w:t xml:space="preserve"> </w:t>
      </w:r>
      <w:r w:rsidR="006D22CA" w:rsidRPr="00AB0B54">
        <w:rPr>
          <w:rFonts w:ascii="GHEA Grapalat" w:hAnsi="GHEA Grapalat"/>
          <w:spacing w:val="-6"/>
        </w:rPr>
        <w:t>случай</w:t>
      </w:r>
      <w:r w:rsidR="006D22CA" w:rsidRPr="00AB0B54">
        <w:rPr>
          <w:rFonts w:ascii="GHEA Grapalat" w:hAnsi="GHEA Grapalat"/>
        </w:rPr>
        <w:t xml:space="preserve"> </w:t>
      </w:r>
      <w:r w:rsidRPr="00AB0B54">
        <w:rPr>
          <w:rFonts w:ascii="GHEA Grapalat" w:hAnsi="GHEA Grapalat"/>
        </w:rPr>
        <w:t xml:space="preserve">одновременного </w:t>
      </w:r>
    </w:p>
    <w:p w:rsidR="006B3E56" w:rsidRPr="00AB0B54" w:rsidRDefault="006B3E56" w:rsidP="00B46D58">
      <w:pPr>
        <w:pStyle w:val="BodyTextIndent"/>
        <w:widowControl w:val="0"/>
        <w:spacing w:line="240" w:lineRule="auto"/>
        <w:ind w:firstLine="0"/>
        <w:jc w:val="left"/>
        <w:rPr>
          <w:rFonts w:ascii="GHEA Grapalat" w:hAnsi="GHEA Grapalat"/>
          <w:i w:val="0"/>
          <w:sz w:val="24"/>
        </w:rPr>
      </w:pPr>
      <w:r w:rsidRPr="00AB0B54">
        <w:rPr>
          <w:rFonts w:ascii="GHEA Grapalat" w:hAnsi="GHEA Grapalat"/>
          <w:i w:val="0"/>
          <w:sz w:val="24"/>
        </w:rPr>
        <w:t>участия взаимосвязанных с ________________ лиц и (или) учрежденных__________</w:t>
      </w:r>
    </w:p>
    <w:p w:rsidR="006B3E56" w:rsidRPr="00AB0B54" w:rsidRDefault="006B3E56" w:rsidP="00B46D58">
      <w:pPr>
        <w:widowControl w:val="0"/>
        <w:tabs>
          <w:tab w:val="left" w:pos="7938"/>
        </w:tabs>
        <w:ind w:left="3119"/>
        <w:jc w:val="both"/>
        <w:rPr>
          <w:rFonts w:ascii="GHEA Grapalat" w:hAnsi="GHEA Grapalat"/>
          <w:sz w:val="16"/>
        </w:rPr>
      </w:pPr>
      <w:r w:rsidRPr="00AB0B54">
        <w:rPr>
          <w:rFonts w:ascii="GHEA Grapalat" w:hAnsi="GHEA Grapalat"/>
          <w:sz w:val="16"/>
        </w:rPr>
        <w:t>наименование участника</w:t>
      </w:r>
      <w:r w:rsidRPr="00AB0B54">
        <w:rPr>
          <w:rFonts w:ascii="GHEA Grapalat" w:hAnsi="GHEA Grapalat"/>
          <w:sz w:val="16"/>
        </w:rPr>
        <w:tab/>
        <w:t>наименование</w:t>
      </w:r>
    </w:p>
    <w:p w:rsidR="006B3E56" w:rsidRPr="00AB0B54" w:rsidRDefault="006B3E56" w:rsidP="00B46D58">
      <w:pPr>
        <w:widowControl w:val="0"/>
        <w:tabs>
          <w:tab w:val="left" w:pos="7938"/>
        </w:tabs>
        <w:spacing w:after="160"/>
        <w:ind w:left="8080"/>
        <w:jc w:val="both"/>
        <w:rPr>
          <w:rFonts w:ascii="GHEA Grapalat" w:hAnsi="GHEA Grapalat" w:cs="Arial"/>
          <w:sz w:val="16"/>
        </w:rPr>
      </w:pPr>
      <w:r w:rsidRPr="00AB0B54">
        <w:rPr>
          <w:rFonts w:ascii="GHEA Grapalat" w:hAnsi="GHEA Grapalat"/>
          <w:sz w:val="16"/>
        </w:rPr>
        <w:t>участника</w:t>
      </w:r>
    </w:p>
    <w:p w:rsidR="006B3E56" w:rsidRPr="00AB0B54" w:rsidRDefault="006B3E56" w:rsidP="00B46D58">
      <w:pPr>
        <w:widowControl w:val="0"/>
        <w:jc w:val="both"/>
        <w:rPr>
          <w:rFonts w:ascii="GHEA Grapalat" w:hAnsi="GHEA Grapalat"/>
          <w:u w:val="single"/>
        </w:rPr>
      </w:pPr>
      <w:r w:rsidRPr="00AB0B54">
        <w:rPr>
          <w:rFonts w:ascii="GHEA Grapalat" w:hAnsi="GHEA Grapalat"/>
        </w:rPr>
        <w:t>организаций, либо организаций, имеющих принадлежащую ____________________</w:t>
      </w:r>
    </w:p>
    <w:p w:rsidR="006B3E56" w:rsidRPr="00AB0B54" w:rsidRDefault="006B3E56" w:rsidP="00B46D58">
      <w:pPr>
        <w:widowControl w:val="0"/>
        <w:spacing w:after="160"/>
        <w:ind w:left="7088"/>
        <w:jc w:val="both"/>
        <w:rPr>
          <w:rFonts w:ascii="GHEA Grapalat" w:hAnsi="GHEA Grapalat"/>
        </w:rPr>
      </w:pPr>
      <w:r w:rsidRPr="00AB0B54">
        <w:rPr>
          <w:rFonts w:ascii="GHEA Grapalat" w:hAnsi="GHEA Grapalat"/>
          <w:vertAlign w:val="superscript"/>
        </w:rPr>
        <w:t>наименование участника</w:t>
      </w:r>
    </w:p>
    <w:p w:rsidR="006B3E56" w:rsidRPr="00AB0B54" w:rsidRDefault="006B3E56" w:rsidP="00B46D58">
      <w:pPr>
        <w:widowControl w:val="0"/>
        <w:spacing w:after="160"/>
        <w:jc w:val="both"/>
        <w:rPr>
          <w:rFonts w:ascii="GHEA Grapalat" w:hAnsi="GHEA Grapalat"/>
        </w:rPr>
      </w:pPr>
      <w:r w:rsidRPr="00AB0B54">
        <w:rPr>
          <w:rFonts w:ascii="GHEA Grapalat" w:hAnsi="GHEA Grapalat"/>
        </w:rPr>
        <w:t>долю (пай) в размере более пятидесяти процентов</w:t>
      </w:r>
      <w:r w:rsidR="002E361E" w:rsidRPr="00AB0B54">
        <w:rPr>
          <w:rFonts w:ascii="GHEA Grapalat" w:hAnsi="GHEA Grapalat"/>
        </w:rPr>
        <w:t>.</w:t>
      </w:r>
    </w:p>
    <w:p w:rsidR="002E361E" w:rsidRPr="00AB0B54" w:rsidRDefault="002E361E" w:rsidP="002E361E">
      <w:pPr>
        <w:widowControl w:val="0"/>
        <w:spacing w:after="160"/>
        <w:jc w:val="both"/>
        <w:rPr>
          <w:rFonts w:ascii="GHEA Grapalat" w:hAnsi="GHEA Grapalat"/>
          <w:lang w:val="hy-AM"/>
        </w:rPr>
      </w:pPr>
      <w:r w:rsidRPr="00AB0B54">
        <w:rPr>
          <w:rFonts w:ascii="GHEA Grapalat" w:hAnsi="GHEA Grapalat"/>
        </w:rPr>
        <w:t>Ниже    --------------------------------------------</w:t>
      </w:r>
      <w:r w:rsidR="00BD438D" w:rsidRPr="00AB0B54">
        <w:rPr>
          <w:rFonts w:ascii="GHEA Grapalat" w:hAnsi="GHEA Grapalat"/>
        </w:rPr>
        <w:t>---------------------</w:t>
      </w:r>
      <w:r w:rsidR="00BD438D" w:rsidRPr="00AB0B54">
        <w:rPr>
          <w:rFonts w:ascii="GHEA Grapalat" w:hAnsi="GHEA Grapalat"/>
          <w:lang w:val="hy-AM"/>
        </w:rPr>
        <w:t xml:space="preserve"> </w:t>
      </w:r>
      <w:r w:rsidR="00BD438D" w:rsidRPr="00AB0B54">
        <w:rPr>
          <w:rFonts w:ascii="GHEA Grapalat" w:hAnsi="GHEA Grapalat"/>
        </w:rPr>
        <w:t xml:space="preserve">представляет </w:t>
      </w:r>
      <w:r w:rsidR="00BD438D" w:rsidRPr="00AB0B54">
        <w:rPr>
          <w:rFonts w:ascii="GHEA Grapalat" w:hAnsi="GHEA Grapalat"/>
          <w:lang w:val="hy-AM"/>
        </w:rPr>
        <w:t xml:space="preserve"> </w:t>
      </w:r>
      <w:r w:rsidR="00BD438D" w:rsidRPr="00AB0B54">
        <w:rPr>
          <w:rFonts w:ascii="GHEA Grapalat" w:hAnsi="GHEA Grapalat"/>
        </w:rPr>
        <w:t>ссылку на сайт,</w:t>
      </w:r>
    </w:p>
    <w:p w:rsidR="002E361E" w:rsidRPr="00AB0B54" w:rsidRDefault="00BD438D" w:rsidP="002E361E">
      <w:pPr>
        <w:widowControl w:val="0"/>
        <w:spacing w:after="160"/>
        <w:ind w:left="3686"/>
        <w:jc w:val="both"/>
        <w:rPr>
          <w:rFonts w:ascii="GHEA Grapalat" w:hAnsi="GHEA Grapalat"/>
        </w:rPr>
      </w:pPr>
      <w:r w:rsidRPr="00AB0B54">
        <w:rPr>
          <w:rFonts w:ascii="GHEA Grapalat" w:hAnsi="GHEA Grapalat"/>
          <w:vertAlign w:val="superscript"/>
        </w:rPr>
        <w:t>наименование участника</w:t>
      </w:r>
      <w:r w:rsidR="002E361E" w:rsidRPr="00AB0B54">
        <w:rPr>
          <w:rFonts w:ascii="GHEA Grapalat" w:hAnsi="GHEA Grapalat"/>
        </w:rPr>
        <w:t xml:space="preserve">                                  </w:t>
      </w:r>
    </w:p>
    <w:p w:rsidR="006B3E56" w:rsidRPr="00AB0B54" w:rsidRDefault="00687D28" w:rsidP="00BD438D">
      <w:pPr>
        <w:widowControl w:val="0"/>
        <w:spacing w:after="160"/>
        <w:jc w:val="both"/>
        <w:rPr>
          <w:rFonts w:ascii="GHEA Grapalat" w:hAnsi="GHEA Grapalat" w:cs="Sylfaen"/>
          <w:lang w:val="hy-AM"/>
        </w:rPr>
      </w:pPr>
      <w:r w:rsidRPr="00AB0B54">
        <w:rPr>
          <w:rFonts w:ascii="GHEA Grapalat" w:hAnsi="GHEA Grapalat"/>
        </w:rPr>
        <w:t xml:space="preserve">содержащий информацию о реальных бенефициарах </w:t>
      </w:r>
      <w:r w:rsidR="002E361E" w:rsidRPr="00AB0B54">
        <w:rPr>
          <w:rFonts w:ascii="GHEA Grapalat" w:hAnsi="GHEA Grapalat"/>
        </w:rPr>
        <w:t>-------------</w:t>
      </w:r>
      <w:r w:rsidR="00BD438D" w:rsidRPr="00AB0B54">
        <w:rPr>
          <w:rFonts w:ascii="GHEA Grapalat" w:hAnsi="GHEA Grapalat"/>
        </w:rPr>
        <w:t>---------------------------</w:t>
      </w:r>
      <w:r w:rsidR="006B3E56" w:rsidRPr="00AB0B54">
        <w:rPr>
          <w:rStyle w:val="FootnoteReference"/>
          <w:rFonts w:ascii="GHEA Grapalat" w:hAnsi="GHEA Grapalat"/>
          <w:sz w:val="28"/>
          <w:szCs w:val="28"/>
        </w:rPr>
        <w:footnoteReference w:customMarkFollows="1" w:id="1"/>
        <w:t>*</w:t>
      </w:r>
      <w:r w:rsidR="006B3E56" w:rsidRPr="00AB0B54">
        <w:rPr>
          <w:rFonts w:ascii="GHEA Grapalat" w:hAnsi="GHEA Grapalat"/>
        </w:rPr>
        <w:t xml:space="preserve"> </w:t>
      </w:r>
      <w:r w:rsidR="00BD438D" w:rsidRPr="00AB0B54">
        <w:rPr>
          <w:rFonts w:ascii="GHEA Grapalat" w:hAnsi="GHEA Grapalat"/>
          <w:lang w:val="hy-AM"/>
        </w:rPr>
        <w:t>.</w:t>
      </w:r>
    </w:p>
    <w:p w:rsidR="00110534" w:rsidRPr="00AB0B54" w:rsidRDefault="00110534" w:rsidP="00B46D58">
      <w:pPr>
        <w:jc w:val="both"/>
        <w:rPr>
          <w:rFonts w:ascii="GHEA Grapalat" w:hAnsi="GHEA Grapalat"/>
        </w:rPr>
      </w:pPr>
    </w:p>
    <w:p w:rsidR="00AC1DD6" w:rsidRPr="00AB0B54" w:rsidRDefault="00990559" w:rsidP="002B05FA">
      <w:pPr>
        <w:ind w:firstLine="708"/>
        <w:jc w:val="both"/>
        <w:rPr>
          <w:rFonts w:ascii="GHEA Grapalat" w:hAnsi="GHEA Grapalat"/>
        </w:rPr>
      </w:pPr>
      <w:r w:rsidRPr="00AB0B54">
        <w:rPr>
          <w:rFonts w:ascii="GHEA Grapalat" w:hAnsi="GHEA Grapalat"/>
        </w:rPr>
        <w:t>Пр</w:t>
      </w:r>
      <w:r w:rsidR="00BD438D" w:rsidRPr="00AB0B54">
        <w:rPr>
          <w:rFonts w:ascii="GHEA Grapalat" w:hAnsi="GHEA Grapalat"/>
        </w:rPr>
        <w:t>илага</w:t>
      </w:r>
      <w:r w:rsidRPr="00AB0B54">
        <w:rPr>
          <w:rFonts w:ascii="GHEA Grapalat" w:hAnsi="GHEA Grapalat"/>
        </w:rPr>
        <w:t>ются</w:t>
      </w:r>
      <w:r w:rsidR="00AC1DD6" w:rsidRPr="00AB0B54">
        <w:rPr>
          <w:rFonts w:ascii="GHEA Grapalat" w:hAnsi="GHEA Grapalat"/>
        </w:rPr>
        <w:t>:</w:t>
      </w:r>
    </w:p>
    <w:p w:rsidR="002031C2" w:rsidRPr="00A62C01" w:rsidRDefault="0089340C" w:rsidP="003165BC">
      <w:pPr>
        <w:pStyle w:val="HTMLPreformatted"/>
        <w:shd w:val="clear" w:color="auto" w:fill="F8F9FA"/>
        <w:jc w:val="both"/>
        <w:rPr>
          <w:rFonts w:ascii="GHEA Grapalat" w:hAnsi="GHEA Grapalat" w:cs="Times New Roman"/>
          <w:b/>
          <w:sz w:val="24"/>
          <w:szCs w:val="24"/>
          <w:lang w:val="ru-RU" w:eastAsia="ru-RU" w:bidi="ru-RU"/>
        </w:rPr>
      </w:pPr>
      <w:r w:rsidRPr="00A62C01">
        <w:rPr>
          <w:rFonts w:ascii="GHEA Grapalat" w:hAnsi="GHEA Grapalat" w:cs="Times New Roman"/>
          <w:b/>
          <w:sz w:val="24"/>
          <w:szCs w:val="24"/>
          <w:lang w:val="ru-RU" w:eastAsia="ru-RU" w:bidi="ru-RU"/>
        </w:rPr>
        <w:t xml:space="preserve">     </w:t>
      </w:r>
      <w:r w:rsidR="00AE27D0" w:rsidRPr="00A62C01">
        <w:rPr>
          <w:rFonts w:ascii="GHEA Grapalat" w:hAnsi="GHEA Grapalat" w:cs="Times New Roman"/>
          <w:b/>
          <w:sz w:val="24"/>
          <w:szCs w:val="24"/>
          <w:lang w:val="ru-RU" w:eastAsia="ru-RU" w:bidi="ru-RU"/>
        </w:rPr>
        <w:t>Прилагается подтверждение обязательства по установке материалов и/или устройств и оборудования, соответствующих техническим характеристикам, изложенным в проектной документации, прилагаемой к приглашению</w:t>
      </w:r>
      <w:r w:rsidR="00AE27D0" w:rsidRPr="00A62C01">
        <w:rPr>
          <w:rFonts w:ascii="GHEA Grapalat" w:hAnsi="GHEA Grapalat" w:cs="Times New Roman"/>
          <w:b/>
          <w:sz w:val="24"/>
          <w:szCs w:val="24"/>
          <w:lang w:eastAsia="ru-RU" w:bidi="ru-RU"/>
        </w:rPr>
        <w:t xml:space="preserve"> </w:t>
      </w:r>
      <w:r w:rsidR="00AE27D0" w:rsidRPr="00A62C01">
        <w:rPr>
          <w:rFonts w:ascii="GHEA Grapalat" w:hAnsi="GHEA Grapalat" w:cs="Tahoma"/>
          <w:b/>
          <w:sz w:val="24"/>
          <w:szCs w:val="24"/>
          <w:lang w:val="hy-AM"/>
        </w:rPr>
        <w:t>(</w:t>
      </w:r>
      <w:r w:rsidR="00AE27D0" w:rsidRPr="00A62C01">
        <w:rPr>
          <w:rFonts w:ascii="GHEA Grapalat" w:hAnsi="GHEA Grapalat" w:cs="Times New Roman"/>
          <w:b/>
          <w:sz w:val="24"/>
          <w:szCs w:val="24"/>
          <w:lang w:val="ru-RU" w:eastAsia="ru-RU" w:bidi="ru-RU"/>
        </w:rPr>
        <w:t>Приложение</w:t>
      </w:r>
      <w:r w:rsidR="00AE27D0" w:rsidRPr="00A62C01">
        <w:rPr>
          <w:rFonts w:ascii="GHEA Grapalat" w:hAnsi="GHEA Grapalat" w:cs="Tahoma"/>
          <w:b/>
          <w:sz w:val="24"/>
          <w:szCs w:val="24"/>
          <w:lang w:val="hy-AM"/>
        </w:rPr>
        <w:t xml:space="preserve"> </w:t>
      </w:r>
      <w:r w:rsidR="00AE27D0" w:rsidRPr="00A62C01">
        <w:rPr>
          <w:rFonts w:ascii="GHEA Grapalat" w:hAnsi="GHEA Grapalat" w:cs="Tahoma"/>
          <w:b/>
          <w:sz w:val="24"/>
          <w:szCs w:val="24"/>
        </w:rPr>
        <w:t xml:space="preserve">N </w:t>
      </w:r>
      <w:r w:rsidR="00AE27D0" w:rsidRPr="00A62C01">
        <w:rPr>
          <w:rFonts w:ascii="GHEA Grapalat" w:hAnsi="GHEA Grapalat" w:cs="Tahoma"/>
          <w:b/>
          <w:sz w:val="24"/>
          <w:szCs w:val="24"/>
          <w:lang w:val="hy-AM"/>
        </w:rPr>
        <w:t>1.2)</w:t>
      </w:r>
      <w:r w:rsidR="00AE27D0" w:rsidRPr="00A62C01">
        <w:rPr>
          <w:rFonts w:ascii="GHEA Grapalat" w:hAnsi="GHEA Grapalat"/>
          <w:sz w:val="24"/>
          <w:szCs w:val="24"/>
          <w:lang w:val="es-ES"/>
        </w:rPr>
        <w:t>:</w:t>
      </w:r>
    </w:p>
    <w:p w:rsidR="00AC1DD6" w:rsidRPr="00A62C01" w:rsidRDefault="00A62C01" w:rsidP="003165BC">
      <w:pPr>
        <w:pStyle w:val="HTMLPreformatted"/>
        <w:shd w:val="clear" w:color="auto" w:fill="F8F9FA"/>
        <w:jc w:val="both"/>
        <w:rPr>
          <w:rFonts w:ascii="GHEA Grapalat" w:hAnsi="GHEA Grapalat" w:cs="Times New Roman"/>
          <w:b/>
          <w:sz w:val="24"/>
          <w:szCs w:val="24"/>
          <w:lang w:val="ru-RU" w:eastAsia="ru-RU" w:bidi="ru-RU"/>
        </w:rPr>
      </w:pPr>
      <w:r>
        <w:rPr>
          <w:rFonts w:ascii="GHEA Grapalat" w:hAnsi="GHEA Grapalat"/>
          <w:sz w:val="24"/>
          <w:szCs w:val="24"/>
        </w:rPr>
        <w:t xml:space="preserve">     </w:t>
      </w:r>
      <w:r w:rsidR="00AC1DD6" w:rsidRPr="00A62C01">
        <w:rPr>
          <w:rFonts w:ascii="GHEA Grapalat" w:hAnsi="GHEA Grapalat"/>
          <w:sz w:val="24"/>
          <w:szCs w:val="24"/>
          <w:lang w:val="ru-RU"/>
        </w:rPr>
        <w:t>-</w:t>
      </w:r>
      <w:r w:rsidR="00AC1DD6" w:rsidRPr="00A62C01">
        <w:rPr>
          <w:rStyle w:val="Heading7Char"/>
          <w:rFonts w:ascii="GHEA Grapalat" w:hAnsi="GHEA Grapalat"/>
          <w:color w:val="202124"/>
          <w:sz w:val="24"/>
          <w:szCs w:val="24"/>
        </w:rPr>
        <w:t xml:space="preserve"> </w:t>
      </w:r>
      <w:r w:rsidR="00AC1DD6" w:rsidRPr="00A62C01">
        <w:rPr>
          <w:rFonts w:ascii="GHEA Grapalat" w:hAnsi="GHEA Grapalat" w:cs="Times New Roman"/>
          <w:b/>
          <w:sz w:val="24"/>
          <w:szCs w:val="24"/>
          <w:lang w:val="ru-RU" w:eastAsia="ru-RU" w:bidi="ru-RU"/>
        </w:rPr>
        <w:t>Сведения о сумме валового дохода за предыдущие пять лет (Приложение 1.</w:t>
      </w:r>
      <w:r w:rsidR="003165BC" w:rsidRPr="00A62C01">
        <w:rPr>
          <w:rFonts w:ascii="GHEA Grapalat" w:hAnsi="GHEA Grapalat" w:cs="Times New Roman"/>
          <w:b/>
          <w:sz w:val="24"/>
          <w:szCs w:val="24"/>
          <w:lang w:val="ru-RU" w:eastAsia="ru-RU" w:bidi="ru-RU"/>
        </w:rPr>
        <w:t>3</w:t>
      </w:r>
      <w:r w:rsidR="00AC1DD6" w:rsidRPr="00A62C01">
        <w:rPr>
          <w:rFonts w:ascii="GHEA Grapalat" w:hAnsi="GHEA Grapalat" w:cs="Times New Roman"/>
          <w:b/>
          <w:sz w:val="24"/>
          <w:szCs w:val="24"/>
          <w:lang w:val="ru-RU" w:eastAsia="ru-RU" w:bidi="ru-RU"/>
        </w:rPr>
        <w:t>)**</w:t>
      </w:r>
    </w:p>
    <w:p w:rsidR="00E333E5" w:rsidRPr="00AB0B54" w:rsidRDefault="00E333E5" w:rsidP="002B05FA">
      <w:pPr>
        <w:ind w:firstLine="708"/>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F33976" w:rsidRPr="008653AE" w:rsidRDefault="00123294" w:rsidP="00377F6F">
      <w:pPr>
        <w:jc w:val="right"/>
        <w:rPr>
          <w:rFonts w:ascii="GHEA Grapalat" w:hAnsi="GHEA Grapalat"/>
          <w:b/>
        </w:rPr>
      </w:pPr>
      <w:r w:rsidRPr="00AB0B54">
        <w:rPr>
          <w:rFonts w:ascii="GHEA Grapalat" w:hAnsi="GHEA Grapalat"/>
          <w:b/>
        </w:rPr>
        <w:br w:type="page"/>
      </w:r>
      <w:r w:rsidR="00F33976" w:rsidRPr="00AB0B54">
        <w:rPr>
          <w:rFonts w:ascii="GHEA Grapalat" w:hAnsi="GHEA Grapalat"/>
          <w:b/>
        </w:rPr>
        <w:lastRenderedPageBreak/>
        <w:t>Приложение 1.</w:t>
      </w:r>
      <w:r w:rsidR="003165BC" w:rsidRPr="008653AE">
        <w:rPr>
          <w:rFonts w:ascii="GHEA Grapalat" w:hAnsi="GHEA Grapalat"/>
          <w:b/>
        </w:rPr>
        <w:t>1</w:t>
      </w:r>
      <w:r w:rsidR="00B956E4">
        <w:rPr>
          <w:rFonts w:ascii="GHEA Grapalat" w:hAnsi="GHEA Grapalat"/>
          <w:b/>
        </w:rPr>
        <w:t>*</w:t>
      </w:r>
      <w:r w:rsidR="00F33976"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к Приглашению на открытый конкурс</w:t>
      </w:r>
    </w:p>
    <w:p w:rsidR="00F33976" w:rsidRPr="00A41F40"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A41F40">
        <w:rPr>
          <w:rFonts w:ascii="GHEA Grapalat" w:hAnsi="GHEA Grapalat"/>
          <w:b/>
          <w:i w:val="0"/>
          <w:sz w:val="24"/>
          <w:szCs w:val="24"/>
        </w:rPr>
        <w:t>HHQK-</w:t>
      </w:r>
      <w:r w:rsidR="003165BC" w:rsidRPr="00AB0B54">
        <w:rPr>
          <w:rFonts w:ascii="GHEA Grapalat" w:hAnsi="GHEA Grapalat"/>
          <w:b/>
          <w:i w:val="0"/>
          <w:sz w:val="24"/>
          <w:szCs w:val="24"/>
        </w:rPr>
        <w:t>BMAShDzB-2</w:t>
      </w:r>
      <w:r w:rsidR="00A41F40">
        <w:rPr>
          <w:rFonts w:ascii="GHEA Grapalat" w:hAnsi="GHEA Grapalat"/>
          <w:b/>
          <w:i w:val="0"/>
          <w:sz w:val="24"/>
          <w:szCs w:val="24"/>
          <w:lang w:val="en-US"/>
        </w:rPr>
        <w:t>5</w:t>
      </w:r>
      <w:r w:rsidR="003165BC" w:rsidRPr="00AB0B54">
        <w:rPr>
          <w:rFonts w:ascii="GHEA Grapalat" w:hAnsi="GHEA Grapalat"/>
          <w:b/>
          <w:i w:val="0"/>
          <w:sz w:val="24"/>
          <w:szCs w:val="24"/>
        </w:rPr>
        <w:t>/</w:t>
      </w:r>
      <w:r w:rsidR="00337B63">
        <w:rPr>
          <w:rFonts w:ascii="GHEA Grapalat" w:hAnsi="GHEA Grapalat"/>
          <w:b/>
          <w:i w:val="0"/>
          <w:sz w:val="24"/>
          <w:szCs w:val="24"/>
          <w:lang w:val="en-US"/>
        </w:rPr>
        <w:t>7</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DC1D90"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C1D90"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DC1D90"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C1D90"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DC1D90"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C1D90"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DC1D90"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DC1D90"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C1D90"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DC1D90"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DC1D90"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DC1D90"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DC1D90"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DC1D90"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DC1D90"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DC1D90"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DC1D90"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DC1D90"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DC1D90"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DC1D90"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DC1D90"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DC1D90"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5"/>
        </w:numPr>
        <w:spacing w:after="200"/>
        <w:ind w:left="0" w:firstLine="0"/>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6"/>
        </w:numPr>
        <w:spacing w:after="200"/>
        <w:ind w:left="0" w:firstLine="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637FE8">
      <w:pPr>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637FE8">
      <w:pPr>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lastRenderedPageBreak/>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AB0B54">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8653A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B0B54">
        <w:rPr>
          <w:rFonts w:ascii="GHEA Grapalat" w:hAnsi="GHEA Grapalat"/>
          <w:b/>
          <w:i w:val="0"/>
          <w:sz w:val="24"/>
          <w:szCs w:val="24"/>
        </w:rPr>
        <w:t>Приложение № 1.</w:t>
      </w:r>
      <w:r w:rsidRPr="008653AE">
        <w:rPr>
          <w:rFonts w:ascii="GHEA Grapalat" w:hAnsi="GHEA Grapalat"/>
          <w:b/>
          <w:i w:val="0"/>
          <w:sz w:val="24"/>
          <w:szCs w:val="24"/>
        </w:rPr>
        <w:t>2</w:t>
      </w:r>
    </w:p>
    <w:p w:rsidR="00377F6F" w:rsidRPr="007A47E7"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к Приглашению на открытый конкурс</w:t>
      </w:r>
      <w:r w:rsidRPr="00AB0B54">
        <w:rPr>
          <w:rFonts w:ascii="GHEA Grapalat" w:hAnsi="GHEA Grapalat"/>
          <w:b/>
          <w:sz w:val="24"/>
          <w:szCs w:val="24"/>
        </w:rPr>
        <w:br/>
        <w:t xml:space="preserve">под кодом </w:t>
      </w:r>
      <w:r w:rsidR="007A47E7">
        <w:rPr>
          <w:rFonts w:ascii="GHEA Grapalat" w:hAnsi="GHEA Grapalat"/>
          <w:b/>
          <w:sz w:val="24"/>
          <w:szCs w:val="24"/>
        </w:rPr>
        <w:t>HHQK-</w:t>
      </w:r>
      <w:r w:rsidR="0089340C" w:rsidRPr="00AB0B54">
        <w:rPr>
          <w:rFonts w:ascii="GHEA Grapalat" w:hAnsi="GHEA Grapalat"/>
          <w:b/>
          <w:sz w:val="24"/>
          <w:szCs w:val="24"/>
        </w:rPr>
        <w:t>BMAShDzB-2</w:t>
      </w:r>
      <w:r w:rsidR="007A47E7">
        <w:rPr>
          <w:rFonts w:ascii="GHEA Grapalat" w:hAnsi="GHEA Grapalat"/>
          <w:b/>
          <w:sz w:val="24"/>
          <w:szCs w:val="24"/>
          <w:lang w:val="en-US"/>
        </w:rPr>
        <w:t>5</w:t>
      </w:r>
      <w:r w:rsidR="0089340C" w:rsidRPr="00AB0B54">
        <w:rPr>
          <w:rFonts w:ascii="GHEA Grapalat" w:hAnsi="GHEA Grapalat"/>
          <w:b/>
          <w:sz w:val="24"/>
          <w:szCs w:val="24"/>
        </w:rPr>
        <w:t>/</w:t>
      </w:r>
      <w:r w:rsidR="00337B63">
        <w:rPr>
          <w:rFonts w:ascii="GHEA Grapalat" w:hAnsi="GHEA Grapalat"/>
          <w:b/>
          <w:sz w:val="24"/>
          <w:szCs w:val="24"/>
          <w:lang w:val="en-US"/>
        </w:rPr>
        <w:t>7</w:t>
      </w: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C7028D" w:rsidRPr="00391653" w:rsidRDefault="00C7028D" w:rsidP="00C7028D">
      <w:pPr>
        <w:widowControl w:val="0"/>
        <w:spacing w:after="160"/>
        <w:ind w:left="567" w:right="565"/>
        <w:jc w:val="center"/>
        <w:rPr>
          <w:rFonts w:ascii="GHEA Grapalat" w:hAnsi="GHEA Grapalat"/>
          <w:b/>
          <w:lang w:val="hy-AM"/>
        </w:rPr>
      </w:pPr>
      <w:r>
        <w:rPr>
          <w:rFonts w:ascii="GHEA Grapalat" w:hAnsi="GHEA Grapalat"/>
          <w:b/>
        </w:rPr>
        <w:t>ЗАВЕРЕНИЕ</w:t>
      </w:r>
    </w:p>
    <w:p w:rsidR="00C7028D" w:rsidRDefault="00C7028D" w:rsidP="00C7028D">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C7028D" w:rsidRDefault="00C7028D" w:rsidP="00C7028D"/>
    <w:p w:rsidR="00C7028D" w:rsidRPr="00B81A8E" w:rsidRDefault="00C7028D" w:rsidP="00C7028D"/>
    <w:p w:rsidR="00C7028D" w:rsidRDefault="00C7028D" w:rsidP="00C7028D">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C7028D" w:rsidRPr="00430541" w:rsidRDefault="00C7028D" w:rsidP="00C7028D">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C7028D" w:rsidRDefault="00C7028D" w:rsidP="00C7028D">
      <w:pPr>
        <w:widowControl w:val="0"/>
        <w:spacing w:after="160"/>
        <w:jc w:val="both"/>
        <w:rPr>
          <w:rFonts w:ascii="GHEA Grapalat" w:hAnsi="GHEA Grapalat"/>
        </w:rPr>
      </w:pPr>
    </w:p>
    <w:p w:rsidR="00C7028D" w:rsidRDefault="00C7028D" w:rsidP="00C7028D">
      <w:pPr>
        <w:ind w:firstLine="567"/>
        <w:jc w:val="both"/>
        <w:rPr>
          <w:rFonts w:ascii="GHEA Grapalat" w:hAnsi="GHEA Grapalat"/>
          <w:sz w:val="20"/>
          <w:szCs w:val="20"/>
        </w:rPr>
      </w:pPr>
      <w:r w:rsidRPr="00092C78">
        <w:rPr>
          <w:rFonts w:ascii="GHEA Grapalat" w:hAnsi="GHEA Grapalat"/>
          <w:sz w:val="20"/>
          <w:szCs w:val="20"/>
        </w:rPr>
        <w:t>заверяет, что в случае признания отобранным участником в рамках открытого конкурса под кодом HHQK-</w:t>
      </w:r>
      <w:r w:rsidRPr="00735C75">
        <w:rPr>
          <w:rFonts w:ascii="GHEA Grapalat" w:hAnsi="GHEA Grapalat"/>
          <w:sz w:val="20"/>
          <w:szCs w:val="20"/>
        </w:rPr>
        <w:t>BMAShDzB-2</w:t>
      </w:r>
      <w:r>
        <w:rPr>
          <w:rFonts w:ascii="GHEA Grapalat" w:hAnsi="GHEA Grapalat"/>
          <w:sz w:val="20"/>
          <w:szCs w:val="20"/>
          <w:lang w:val="en-US"/>
        </w:rPr>
        <w:t>5</w:t>
      </w:r>
      <w:r w:rsidRPr="00735C75">
        <w:rPr>
          <w:rFonts w:ascii="GHEA Grapalat" w:hAnsi="GHEA Grapalat"/>
          <w:sz w:val="20"/>
          <w:szCs w:val="20"/>
        </w:rPr>
        <w:t>/</w:t>
      </w:r>
      <w:r w:rsidR="00337B63">
        <w:rPr>
          <w:rFonts w:ascii="GHEA Grapalat" w:hAnsi="GHEA Grapalat"/>
          <w:sz w:val="20"/>
          <w:szCs w:val="20"/>
          <w:lang w:val="en-US"/>
        </w:rPr>
        <w:t>7</w:t>
      </w:r>
      <w:r>
        <w:rPr>
          <w:rFonts w:ascii="GHEA Grapalat" w:hAnsi="GHEA Grapalat"/>
          <w:sz w:val="20"/>
          <w:szCs w:val="20"/>
          <w:lang w:val="en-US"/>
        </w:rPr>
        <w:t xml:space="preserve"> </w:t>
      </w:r>
      <w:r w:rsidRPr="00092C78">
        <w:rPr>
          <w:rFonts w:ascii="GHEA Grapalat" w:hAnsi="GHEA Grapalat"/>
          <w:sz w:val="20"/>
          <w:szCs w:val="20"/>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7A47E7" w:rsidRPr="008653AE" w:rsidRDefault="007A47E7" w:rsidP="00377F6F">
      <w:pPr>
        <w:widowControl w:val="0"/>
        <w:tabs>
          <w:tab w:val="left" w:pos="6804"/>
        </w:tabs>
        <w:jc w:val="center"/>
        <w:rPr>
          <w:rFonts w:ascii="GHEA Grapalat" w:hAnsi="GHEA Grapalat"/>
        </w:rPr>
      </w:pPr>
    </w:p>
    <w:p w:rsidR="00377F6F" w:rsidRPr="008653AE" w:rsidRDefault="00377F6F" w:rsidP="00377F6F">
      <w:pPr>
        <w:widowControl w:val="0"/>
        <w:tabs>
          <w:tab w:val="left" w:pos="6804"/>
        </w:tabs>
        <w:jc w:val="center"/>
        <w:rPr>
          <w:rFonts w:ascii="GHEA Grapalat" w:hAnsi="GHEA Grapalat"/>
        </w:rPr>
      </w:pPr>
    </w:p>
    <w:p w:rsidR="00377F6F" w:rsidRPr="008653AE" w:rsidRDefault="00377F6F" w:rsidP="00377F6F">
      <w:pPr>
        <w:widowControl w:val="0"/>
        <w:tabs>
          <w:tab w:val="left" w:pos="6804"/>
        </w:tabs>
        <w:jc w:val="center"/>
        <w:rPr>
          <w:rFonts w:ascii="GHEA Grapalat" w:hAnsi="GHEA Grapalat"/>
        </w:rPr>
      </w:pPr>
    </w:p>
    <w:p w:rsidR="00377F6F" w:rsidRPr="00AB0B54" w:rsidRDefault="00377F6F" w:rsidP="00377F6F">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7F6F" w:rsidRPr="00AB0B54" w:rsidRDefault="00377F6F" w:rsidP="00377F6F">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Pr="00AB0B54">
        <w:rPr>
          <w:rFonts w:ascii="GHEA Grapalat" w:hAnsi="GHEA Grapalat"/>
          <w:sz w:val="16"/>
        </w:rPr>
        <w:tab/>
        <w:t>подпись</w:t>
      </w:r>
    </w:p>
    <w:p w:rsidR="00377F6F" w:rsidRPr="00AB0B54" w:rsidRDefault="00377F6F" w:rsidP="00377F6F">
      <w:pPr>
        <w:widowControl w:val="0"/>
        <w:spacing w:after="160"/>
        <w:jc w:val="right"/>
        <w:rPr>
          <w:rFonts w:ascii="GHEA Grapalat" w:hAnsi="GHEA Grapalat"/>
        </w:rPr>
      </w:pPr>
    </w:p>
    <w:p w:rsidR="00377F6F" w:rsidRPr="00AB0B54" w:rsidRDefault="00377F6F" w:rsidP="00377F6F">
      <w:pPr>
        <w:widowControl w:val="0"/>
        <w:spacing w:after="160"/>
        <w:jc w:val="right"/>
        <w:rPr>
          <w:rFonts w:ascii="GHEA Grapalat" w:hAnsi="GHEA Grapalat"/>
        </w:rPr>
      </w:pPr>
      <w:r w:rsidRPr="00AB0B54">
        <w:rPr>
          <w:rFonts w:ascii="GHEA Grapalat" w:hAnsi="GHEA Grapalat"/>
        </w:rPr>
        <w:t>М. П.</w:t>
      </w: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2F5635" w:rsidP="002F5635">
      <w:pPr>
        <w:pStyle w:val="Heading3"/>
        <w:spacing w:line="240" w:lineRule="auto"/>
        <w:ind w:firstLine="567"/>
        <w:jc w:val="right"/>
        <w:rPr>
          <w:rFonts w:ascii="GHEA Grapalat" w:hAnsi="GHEA Grapalat"/>
          <w:b/>
          <w:i w:val="0"/>
          <w:sz w:val="24"/>
          <w:szCs w:val="24"/>
        </w:rPr>
      </w:pPr>
      <w:r w:rsidRPr="00AB0B54">
        <w:rPr>
          <w:rFonts w:ascii="GHEA Grapalat" w:hAnsi="GHEA Grapalat"/>
          <w:b/>
          <w:i w:val="0"/>
          <w:sz w:val="24"/>
          <w:szCs w:val="24"/>
        </w:rPr>
        <w:t>Приложение  1.</w:t>
      </w:r>
      <w:r w:rsidR="00377F6F" w:rsidRPr="00AB0B54">
        <w:rPr>
          <w:rFonts w:ascii="GHEA Grapalat" w:hAnsi="GHEA Grapalat"/>
          <w:b/>
          <w:i w:val="0"/>
          <w:sz w:val="24"/>
          <w:szCs w:val="24"/>
        </w:rPr>
        <w:t>3</w:t>
      </w:r>
    </w:p>
    <w:p w:rsidR="00377F6F" w:rsidRPr="00556BEF"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к Приглашению на открытый конкурс</w:t>
      </w:r>
      <w:r w:rsidRPr="00AB0B54">
        <w:rPr>
          <w:rFonts w:ascii="GHEA Grapalat" w:hAnsi="GHEA Grapalat"/>
          <w:b/>
          <w:sz w:val="24"/>
          <w:szCs w:val="24"/>
        </w:rPr>
        <w:br/>
        <w:t xml:space="preserve">под кодом </w:t>
      </w:r>
      <w:r w:rsidR="00D6483B" w:rsidRPr="00AB0B54">
        <w:rPr>
          <w:rFonts w:ascii="GHEA Grapalat" w:hAnsi="GHEA Grapalat"/>
          <w:b/>
          <w:sz w:val="24"/>
          <w:szCs w:val="24"/>
        </w:rPr>
        <w:t>HHQK-BMAShDzB-2</w:t>
      </w:r>
      <w:r w:rsidR="00A01CEB">
        <w:rPr>
          <w:rFonts w:ascii="GHEA Grapalat" w:hAnsi="GHEA Grapalat"/>
          <w:b/>
          <w:sz w:val="24"/>
          <w:szCs w:val="24"/>
          <w:lang w:val="en-US"/>
        </w:rPr>
        <w:t>5</w:t>
      </w:r>
      <w:r w:rsidR="00A01CEB">
        <w:rPr>
          <w:rFonts w:ascii="GHEA Grapalat" w:hAnsi="GHEA Grapalat"/>
          <w:b/>
          <w:sz w:val="24"/>
          <w:szCs w:val="24"/>
        </w:rPr>
        <w:t>/</w:t>
      </w:r>
      <w:r w:rsidR="00337B63">
        <w:rPr>
          <w:rFonts w:ascii="GHEA Grapalat" w:hAnsi="GHEA Grapalat"/>
          <w:b/>
          <w:sz w:val="24"/>
          <w:szCs w:val="24"/>
          <w:lang w:val="en-US"/>
        </w:rPr>
        <w:t>7</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337B63" w:rsidP="002F5635">
      <w:pPr>
        <w:ind w:firstLine="567"/>
        <w:jc w:val="center"/>
        <w:rPr>
          <w:rFonts w:ascii="GHEA Grapalat" w:hAnsi="GHEA Grapalat" w:cs="Tahoma"/>
          <w:b/>
          <w:sz w:val="20"/>
          <w:lang w:val="hy-AM"/>
        </w:rPr>
      </w:pPr>
      <w:r>
        <w:rPr>
          <w:rFonts w:ascii="GHEA Grapalat" w:hAnsi="GHEA Grapalat"/>
          <w:b/>
          <w:lang w:val="hy-AM"/>
        </w:rPr>
        <w:t>ЗАЯВЛЕНИЕ-</w:t>
      </w:r>
      <w:r w:rsidR="002F5635" w:rsidRPr="00AB0B54">
        <w:rPr>
          <w:rFonts w:ascii="GHEA Grapalat" w:hAnsi="GHEA Grapalat"/>
          <w:b/>
          <w:lang w:val="hy-AM"/>
        </w:rPr>
        <w:t>ОБЪЯВЛЕНИЕ</w:t>
      </w:r>
      <w:r w:rsidR="00665505">
        <w:rPr>
          <w:rFonts w:ascii="GHEA Grapalat" w:hAnsi="GHEA Grapalat"/>
          <w:b/>
          <w:lang w:val="en-US"/>
        </w:rPr>
        <w:t>*</w:t>
      </w:r>
      <w:r w:rsidR="002F5635" w:rsidRPr="00AB0B54">
        <w:rPr>
          <w:rFonts w:ascii="GHEA Grapalat" w:hAnsi="GHEA Grapalat" w:cs="Tahoma"/>
          <w:b/>
          <w:sz w:val="20"/>
          <w:lang w:val="hy-AM"/>
        </w:rPr>
        <w:t xml:space="preserve"> </w:t>
      </w:r>
    </w:p>
    <w:p w:rsidR="002F5635" w:rsidRPr="00AB0B54" w:rsidRDefault="002F5635" w:rsidP="002F5635">
      <w:pPr>
        <w:pStyle w:val="BodyTextIndent3"/>
        <w:spacing w:line="240" w:lineRule="auto"/>
        <w:jc w:val="center"/>
        <w:rPr>
          <w:rFonts w:ascii="GHEA Grapalat" w:hAnsi="GHEA Grapalat"/>
          <w:b/>
          <w:sz w:val="24"/>
          <w:szCs w:val="24"/>
        </w:rPr>
      </w:pPr>
      <w:r w:rsidRPr="00AB0B54">
        <w:rPr>
          <w:rFonts w:ascii="GHEA Grapalat" w:hAnsi="GHEA Grapalat"/>
          <w:b/>
          <w:sz w:val="24"/>
          <w:szCs w:val="24"/>
        </w:rPr>
        <w:t>Сведения о сумме валового дохода за предыдущие пять лет</w:t>
      </w:r>
    </w:p>
    <w:p w:rsidR="002F5635" w:rsidRPr="00AB0B54" w:rsidRDefault="002F5635" w:rsidP="002F5635">
      <w:pPr>
        <w:ind w:firstLine="567"/>
        <w:jc w:val="center"/>
        <w:rPr>
          <w:rFonts w:ascii="GHEA Grapalat" w:hAnsi="GHEA Grapalat" w:cs="Tahoma"/>
          <w:b/>
          <w:sz w:val="20"/>
        </w:rPr>
      </w:pPr>
    </w:p>
    <w:p w:rsidR="002F5635" w:rsidRPr="00AB0B54" w:rsidRDefault="002F5635" w:rsidP="002F5635">
      <w:pPr>
        <w:ind w:firstLine="567"/>
        <w:jc w:val="both"/>
        <w:rPr>
          <w:rFonts w:ascii="GHEA Grapalat" w:hAnsi="GHEA Grapalat" w:cs="Tahoma"/>
          <w:sz w:val="20"/>
          <w:lang w:val="hy-AM"/>
        </w:rPr>
      </w:pPr>
    </w:p>
    <w:p w:rsidR="002F5635" w:rsidRPr="00AB0B54" w:rsidRDefault="002F5635" w:rsidP="002F5635">
      <w:pPr>
        <w:ind w:firstLine="567"/>
        <w:jc w:val="both"/>
        <w:rPr>
          <w:rFonts w:ascii="GHEA Grapalat" w:hAnsi="GHEA Grapalat" w:cs="Arial"/>
          <w:sz w:val="20"/>
          <w:szCs w:val="20"/>
          <w:lang w:val="hy-AM"/>
        </w:rPr>
      </w:pP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t xml:space="preserve">     </w:t>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lang w:val="hy-AM"/>
        </w:rPr>
        <w:t xml:space="preserve">-  «------/---» </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20"/>
          <w:vertAlign w:val="superscript"/>
          <w:lang w:val="hy-AM"/>
        </w:rPr>
        <w:t xml:space="preserve">                                                    </w:t>
      </w:r>
      <w:r w:rsidRPr="00AB0B54">
        <w:rPr>
          <w:rFonts w:ascii="GHEA Grapalat" w:hAnsi="GHEA Grapalat"/>
          <w:sz w:val="16"/>
          <w:lang w:val="hy-AM"/>
        </w:rPr>
        <w:t>наименование участника</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cs="Arial"/>
          <w:sz w:val="20"/>
          <w:szCs w:val="20"/>
        </w:rPr>
        <w:t xml:space="preserve">в рамках открытого конкурса под кодом </w:t>
      </w:r>
      <w:r w:rsidR="00A01CEB">
        <w:rPr>
          <w:rFonts w:ascii="GHEA Grapalat" w:hAnsi="GHEA Grapalat" w:cs="Arial"/>
          <w:sz w:val="20"/>
          <w:szCs w:val="20"/>
        </w:rPr>
        <w:t>HHQK-</w:t>
      </w:r>
      <w:r w:rsidR="00D67F60" w:rsidRPr="00AB0B54">
        <w:rPr>
          <w:rFonts w:ascii="GHEA Grapalat" w:hAnsi="GHEA Grapalat" w:cs="Arial"/>
          <w:sz w:val="20"/>
          <w:szCs w:val="20"/>
        </w:rPr>
        <w:t>BMAShDzB-2</w:t>
      </w:r>
      <w:r w:rsidR="00A01CEB">
        <w:rPr>
          <w:rFonts w:ascii="GHEA Grapalat" w:hAnsi="GHEA Grapalat" w:cs="Arial"/>
          <w:sz w:val="20"/>
          <w:szCs w:val="20"/>
          <w:lang w:val="en-US"/>
        </w:rPr>
        <w:t>5</w:t>
      </w:r>
      <w:r w:rsidR="00D67F60" w:rsidRPr="00AB0B54">
        <w:rPr>
          <w:rFonts w:ascii="GHEA Grapalat" w:hAnsi="GHEA Grapalat" w:cs="Arial"/>
          <w:sz w:val="20"/>
          <w:szCs w:val="20"/>
        </w:rPr>
        <w:t>/</w:t>
      </w:r>
      <w:r w:rsidR="00337B63">
        <w:rPr>
          <w:rFonts w:ascii="GHEA Grapalat" w:hAnsi="GHEA Grapalat" w:cs="Arial"/>
          <w:sz w:val="20"/>
          <w:szCs w:val="20"/>
          <w:lang w:val="en-US"/>
        </w:rPr>
        <w:t>7</w:t>
      </w:r>
      <w:r w:rsidR="00D67F60" w:rsidRPr="008653AE">
        <w:rPr>
          <w:rFonts w:ascii="GHEA Grapalat" w:hAnsi="GHEA Grapalat"/>
          <w:b/>
        </w:rPr>
        <w:t xml:space="preserve"> </w:t>
      </w:r>
      <w:r w:rsidRPr="00AB0B54">
        <w:rPr>
          <w:rFonts w:ascii="GHEA Grapalat" w:hAnsi="GHEA Grapalat"/>
          <w:lang w:val="hy-AM"/>
        </w:rPr>
        <w:t>ниже</w:t>
      </w:r>
      <w:r w:rsidRPr="00AB0B54">
        <w:rPr>
          <w:rFonts w:ascii="GHEA Grapalat" w:hAnsi="GHEA Grapalat" w:cs="Arial"/>
          <w:sz w:val="20"/>
          <w:szCs w:val="20"/>
          <w:lang w:val="hy-AM"/>
        </w:rPr>
        <w:t xml:space="preserve"> </w:t>
      </w:r>
      <w:r w:rsidRPr="00AB0B54">
        <w:rPr>
          <w:rFonts w:ascii="GHEA Grapalat" w:hAnsi="GHEA Grapalat"/>
          <w:lang w:val="hy-AM"/>
        </w:rPr>
        <w:t>представляет</w:t>
      </w:r>
    </w:p>
    <w:p w:rsidR="002F5635" w:rsidRPr="00AB0B54" w:rsidRDefault="002F5635" w:rsidP="002F5635">
      <w:pPr>
        <w:jc w:val="both"/>
        <w:rPr>
          <w:rFonts w:ascii="GHEA Grapalat" w:hAnsi="GHEA Grapalat" w:cs="Arial"/>
          <w:sz w:val="20"/>
          <w:szCs w:val="20"/>
        </w:rPr>
      </w:pP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t xml:space="preserve">     </w:t>
      </w:r>
      <w:r w:rsidRPr="00AB0B54">
        <w:rPr>
          <w:rFonts w:ascii="GHEA Grapalat" w:hAnsi="GHEA Grapalat" w:cs="Arial"/>
          <w:sz w:val="20"/>
          <w:szCs w:val="20"/>
          <w:u w:val="single"/>
          <w:lang w:val="hy-AM"/>
        </w:rPr>
        <w:tab/>
      </w:r>
      <w:r w:rsidRPr="00AB0B54">
        <w:rPr>
          <w:rFonts w:ascii="GHEA Grapalat" w:hAnsi="GHEA Grapalat" w:cs="Arial"/>
          <w:sz w:val="20"/>
          <w:szCs w:val="20"/>
          <w:u w:val="single"/>
          <w:lang w:val="hy-AM"/>
        </w:rPr>
        <w:tab/>
      </w:r>
      <w:r w:rsidRPr="00AB0B54">
        <w:rPr>
          <w:rFonts w:ascii="GHEA Grapalat" w:hAnsi="GHEA Grapalat" w:cs="Arial"/>
          <w:sz w:val="20"/>
          <w:szCs w:val="20"/>
        </w:rPr>
        <w:t xml:space="preserve"> </w:t>
      </w:r>
    </w:p>
    <w:p w:rsidR="002F5635" w:rsidRPr="00AB0B54" w:rsidRDefault="002F5635" w:rsidP="002F5635">
      <w:pPr>
        <w:jc w:val="both"/>
        <w:rPr>
          <w:rFonts w:ascii="GHEA Grapalat" w:hAnsi="GHEA Grapalat" w:cs="Arial"/>
          <w:sz w:val="20"/>
          <w:szCs w:val="20"/>
          <w:lang w:val="hy-AM"/>
        </w:rPr>
      </w:pPr>
      <w:r w:rsidRPr="00AB0B54">
        <w:rPr>
          <w:rFonts w:ascii="GHEA Grapalat" w:hAnsi="GHEA Grapalat"/>
          <w:sz w:val="20"/>
          <w:vertAlign w:val="superscript"/>
          <w:lang w:val="hy-AM"/>
        </w:rPr>
        <w:t xml:space="preserve">                                                  </w:t>
      </w:r>
      <w:r w:rsidRPr="00AB0B54">
        <w:rPr>
          <w:rFonts w:ascii="GHEA Grapalat" w:hAnsi="GHEA Grapalat"/>
          <w:sz w:val="16"/>
        </w:rPr>
        <w:t>наименование участника</w:t>
      </w:r>
    </w:p>
    <w:p w:rsidR="002F5635" w:rsidRPr="00AB0B54" w:rsidRDefault="002F5635" w:rsidP="002F5635">
      <w:pPr>
        <w:jc w:val="both"/>
        <w:rPr>
          <w:rFonts w:ascii="GHEA Grapalat" w:hAnsi="GHEA Grapalat" w:cs="Tahoma"/>
          <w:sz w:val="20"/>
          <w:lang w:val="es-ES"/>
        </w:rPr>
      </w:pPr>
      <w:r w:rsidRPr="00AB0B54">
        <w:rPr>
          <w:rFonts w:ascii="GHEA Grapalat" w:hAnsi="GHEA Grapalat" w:cs="Tahoma"/>
          <w:sz w:val="20"/>
          <w:lang w:val="es-ES"/>
        </w:rPr>
        <w:t>сведения о сумме валового дохода (из отчетов-расчетов налога на добавленную стоимость или налога на прибыль) за предыдущие пять лет, согласно таблице</w:t>
      </w:r>
    </w:p>
    <w:p w:rsidR="002F5635" w:rsidRPr="00AB0B54" w:rsidRDefault="002F5635" w:rsidP="002F5635">
      <w:pPr>
        <w:jc w:val="both"/>
        <w:rPr>
          <w:rFonts w:ascii="GHEA Grapalat" w:hAnsi="GHEA Grapalat" w:cs="Arial"/>
          <w:sz w:val="20"/>
          <w:szCs w:val="20"/>
        </w:rPr>
      </w:pPr>
    </w:p>
    <w:p w:rsidR="002F5635" w:rsidRPr="00AB0B54" w:rsidRDefault="002F5635" w:rsidP="002F5635">
      <w:pPr>
        <w:jc w:val="center"/>
        <w:rPr>
          <w:rFonts w:ascii="GHEA Grapalat" w:hAnsi="GHEA Grapalat" w:cs="Tahoma"/>
          <w:sz w:val="20"/>
          <w:lang w:val="es-ES"/>
        </w:rPr>
      </w:pPr>
      <w:r w:rsidRPr="00AB0B54">
        <w:rPr>
          <w:rFonts w:ascii="GHEA Grapalat" w:hAnsi="GHEA Grapalat" w:cs="Tahoma"/>
          <w:sz w:val="20"/>
          <w:lang w:val="es-ES"/>
        </w:rPr>
        <w:t>Информация из бухгалтерской отчетности</w:t>
      </w:r>
    </w:p>
    <w:p w:rsidR="002F5635" w:rsidRPr="00AB0B54" w:rsidRDefault="002F5635" w:rsidP="002F5635">
      <w:pPr>
        <w:pStyle w:val="Subtitle2"/>
        <w:rPr>
          <w:rFonts w:ascii="GHEA Grapalat" w:hAnsi="GHEA Grapalat"/>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AB0B54" w:rsidTr="00A1137F">
        <w:trPr>
          <w:cantSplit/>
          <w:trHeight w:val="278"/>
          <w:jc w:val="center"/>
        </w:trPr>
        <w:tc>
          <w:tcPr>
            <w:tcW w:w="6750" w:type="dxa"/>
            <w:gridSpan w:val="5"/>
            <w:tcBorders>
              <w:right w:val="single" w:sz="4" w:space="0" w:color="auto"/>
            </w:tcBorders>
            <w:shd w:val="clear" w:color="auto" w:fill="000000"/>
          </w:tcPr>
          <w:p w:rsidR="008167C2" w:rsidRPr="00AB0B54" w:rsidRDefault="008167C2" w:rsidP="001550EB">
            <w:pPr>
              <w:pStyle w:val="Subtitle2"/>
              <w:rPr>
                <w:rFonts w:ascii="GHEA Grapalat" w:hAnsi="GHEA Grapalat"/>
                <w:lang w:val="ru-RU"/>
              </w:rPr>
            </w:pPr>
            <w:r w:rsidRPr="00AB0B54">
              <w:rPr>
                <w:rFonts w:ascii="GHEA Grapalat" w:hAnsi="GHEA Grapalat"/>
                <w:lang w:val="ru-RU"/>
              </w:rPr>
              <w:t>Финансовые данные за предыдущие 5 лет [в драмах РА]</w:t>
            </w:r>
          </w:p>
          <w:p w:rsidR="008167C2" w:rsidRPr="00AB0B54" w:rsidRDefault="008167C2" w:rsidP="001550EB">
            <w:pPr>
              <w:suppressAutoHyphens/>
              <w:spacing w:before="20" w:after="20"/>
              <w:jc w:val="center"/>
              <w:outlineLvl w:val="4"/>
              <w:rPr>
                <w:rFonts w:ascii="GHEA Grapalat" w:hAnsi="GHEA Grapalat" w:cs="Arial"/>
                <w:b/>
                <w:color w:val="FFFFFF"/>
                <w:sz w:val="20"/>
                <w:szCs w:val="20"/>
              </w:rPr>
            </w:pPr>
          </w:p>
        </w:tc>
        <w:tc>
          <w:tcPr>
            <w:tcW w:w="1496" w:type="dxa"/>
            <w:vMerge w:val="restart"/>
            <w:tcBorders>
              <w:right w:val="single" w:sz="4" w:space="0" w:color="auto"/>
            </w:tcBorders>
            <w:shd w:val="clear" w:color="auto" w:fill="000000"/>
          </w:tcPr>
          <w:p w:rsidR="008167C2" w:rsidRPr="00AB0B54" w:rsidRDefault="008167C2">
            <w:pPr>
              <w:rPr>
                <w:rFonts w:ascii="GHEA Grapalat" w:hAnsi="GHEA Grapalat" w:cs="Arial"/>
                <w:b/>
                <w:color w:val="FFFFFF"/>
                <w:sz w:val="20"/>
                <w:szCs w:val="20"/>
              </w:rPr>
            </w:pPr>
          </w:p>
          <w:p w:rsidR="008167C2" w:rsidRPr="00AB0B54" w:rsidRDefault="008167C2" w:rsidP="001550EB">
            <w:pPr>
              <w:suppressAutoHyphens/>
              <w:spacing w:before="20" w:after="20"/>
              <w:jc w:val="center"/>
              <w:outlineLvl w:val="4"/>
              <w:rPr>
                <w:rFonts w:ascii="GHEA Grapalat" w:hAnsi="GHEA Grapalat" w:cs="Arial"/>
                <w:b/>
                <w:color w:val="FFFFFF"/>
                <w:sz w:val="20"/>
                <w:szCs w:val="20"/>
              </w:rPr>
            </w:pPr>
            <w:r w:rsidRPr="00AB0B54">
              <w:rPr>
                <w:rFonts w:ascii="GHEA Grapalat" w:hAnsi="GHEA Grapalat" w:cs="Arial"/>
                <w:b/>
                <w:color w:val="FFFFFF"/>
                <w:sz w:val="20"/>
                <w:szCs w:val="20"/>
              </w:rPr>
              <w:t>Всего</w:t>
            </w:r>
          </w:p>
        </w:tc>
      </w:tr>
      <w:tr w:rsidR="008167C2" w:rsidRPr="00AB0B54" w:rsidTr="00A1137F">
        <w:trPr>
          <w:cantSplit/>
          <w:trHeight w:val="504"/>
          <w:jc w:val="center"/>
        </w:trPr>
        <w:tc>
          <w:tcPr>
            <w:tcW w:w="1507"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1</w:t>
            </w:r>
            <w:r w:rsidRPr="00AB0B54">
              <w:rPr>
                <w:rFonts w:ascii="GHEA Grapalat" w:hAnsi="GHEA Grapalat"/>
                <w:lang w:val="hy-AM"/>
              </w:rPr>
              <w:t>՝</w:t>
            </w:r>
          </w:p>
          <w:p w:rsidR="008167C2" w:rsidRPr="00BA1A30" w:rsidRDefault="00BA1A30" w:rsidP="00BA1A30">
            <w:pPr>
              <w:pStyle w:val="Subtitle2"/>
              <w:rPr>
                <w:rFonts w:ascii="GHEA Grapalat" w:hAnsi="GHEA Grapalat"/>
              </w:rPr>
            </w:pPr>
            <w:r>
              <w:rPr>
                <w:rFonts w:ascii="GHEA Grapalat" w:hAnsi="GHEA Grapalat"/>
                <w:lang w:val="hy-AM"/>
              </w:rPr>
              <w:t>20</w:t>
            </w:r>
            <w:r>
              <w:rPr>
                <w:rFonts w:ascii="GHEA Grapalat" w:hAnsi="GHEA Grapalat"/>
              </w:rPr>
              <w:t>20</w:t>
            </w:r>
          </w:p>
        </w:tc>
        <w:tc>
          <w:tcPr>
            <w:tcW w:w="1506"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2</w:t>
            </w:r>
            <w:r w:rsidRPr="00AB0B54">
              <w:rPr>
                <w:rFonts w:ascii="GHEA Grapalat" w:hAnsi="GHEA Grapalat"/>
                <w:lang w:val="hy-AM"/>
              </w:rPr>
              <w:t>՝</w:t>
            </w:r>
          </w:p>
          <w:p w:rsidR="008167C2" w:rsidRPr="00AB0B54" w:rsidRDefault="00BA1A30" w:rsidP="001550EB">
            <w:pPr>
              <w:pStyle w:val="Subtitle2"/>
              <w:rPr>
                <w:rFonts w:ascii="GHEA Grapalat" w:hAnsi="GHEA Grapalat"/>
              </w:rPr>
            </w:pPr>
            <w:r>
              <w:rPr>
                <w:rFonts w:ascii="GHEA Grapalat" w:hAnsi="GHEA Grapalat"/>
                <w:lang w:val="hy-AM"/>
              </w:rPr>
              <w:t>2021</w:t>
            </w:r>
          </w:p>
        </w:tc>
        <w:tc>
          <w:tcPr>
            <w:tcW w:w="1506"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3</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w:t>
            </w:r>
            <w:r w:rsidRPr="00AB0B54">
              <w:rPr>
                <w:rFonts w:ascii="GHEA Grapalat" w:hAnsi="GHEA Grapalat"/>
              </w:rPr>
              <w:t>2</w:t>
            </w:r>
            <w:r w:rsidR="00BA1A30">
              <w:rPr>
                <w:rFonts w:ascii="GHEA Grapalat" w:hAnsi="GHEA Grapalat"/>
              </w:rPr>
              <w:t>2</w:t>
            </w:r>
          </w:p>
        </w:tc>
        <w:tc>
          <w:tcPr>
            <w:tcW w:w="1204" w:type="dxa"/>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4</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202</w:t>
            </w:r>
            <w:r w:rsidR="00BA1A30">
              <w:rPr>
                <w:rFonts w:ascii="GHEA Grapalat" w:hAnsi="GHEA Grapalat"/>
              </w:rPr>
              <w:t>3</w:t>
            </w:r>
          </w:p>
        </w:tc>
        <w:tc>
          <w:tcPr>
            <w:tcW w:w="1027" w:type="dxa"/>
            <w:tcBorders>
              <w:right w:val="single" w:sz="4" w:space="0" w:color="auto"/>
            </w:tcBorders>
            <w:vAlign w:val="center"/>
          </w:tcPr>
          <w:p w:rsidR="008167C2" w:rsidRPr="00AB0B54" w:rsidRDefault="008167C2" w:rsidP="001550EB">
            <w:pPr>
              <w:pStyle w:val="Subtitle2"/>
              <w:rPr>
                <w:rFonts w:ascii="GHEA Grapalat" w:hAnsi="GHEA Grapalat"/>
                <w:lang w:val="hy-AM"/>
              </w:rPr>
            </w:pPr>
            <w:r w:rsidRPr="00AB0B54">
              <w:rPr>
                <w:rFonts w:ascii="GHEA Grapalat" w:hAnsi="GHEA Grapalat"/>
                <w:lang w:val="ru-RU"/>
              </w:rPr>
              <w:t>Год</w:t>
            </w:r>
            <w:r w:rsidRPr="00AB0B54">
              <w:rPr>
                <w:rFonts w:ascii="GHEA Grapalat" w:hAnsi="GHEA Grapalat"/>
              </w:rPr>
              <w:t xml:space="preserve"> 5</w:t>
            </w:r>
            <w:r w:rsidRPr="00AB0B54">
              <w:rPr>
                <w:rFonts w:ascii="GHEA Grapalat" w:hAnsi="GHEA Grapalat"/>
                <w:lang w:val="hy-AM"/>
              </w:rPr>
              <w:t>՝</w:t>
            </w:r>
          </w:p>
          <w:p w:rsidR="008167C2" w:rsidRPr="00AB0B54" w:rsidRDefault="008167C2" w:rsidP="001550EB">
            <w:pPr>
              <w:pStyle w:val="Subtitle2"/>
              <w:rPr>
                <w:rFonts w:ascii="GHEA Grapalat" w:hAnsi="GHEA Grapalat"/>
              </w:rPr>
            </w:pPr>
            <w:r w:rsidRPr="00AB0B54">
              <w:rPr>
                <w:rFonts w:ascii="GHEA Grapalat" w:hAnsi="GHEA Grapalat"/>
                <w:lang w:val="hy-AM"/>
              </w:rPr>
              <w:t>202</w:t>
            </w:r>
            <w:r w:rsidR="00BA1A30">
              <w:rPr>
                <w:rFonts w:ascii="GHEA Grapalat" w:hAnsi="GHEA Grapalat"/>
              </w:rPr>
              <w:t>4</w:t>
            </w:r>
          </w:p>
        </w:tc>
        <w:tc>
          <w:tcPr>
            <w:tcW w:w="1496" w:type="dxa"/>
            <w:vMerge/>
            <w:tcBorders>
              <w:right w:val="single" w:sz="4" w:space="0" w:color="auto"/>
            </w:tcBorders>
            <w:vAlign w:val="center"/>
          </w:tcPr>
          <w:p w:rsidR="008167C2" w:rsidRPr="00AB0B54" w:rsidRDefault="008167C2" w:rsidP="001550EB">
            <w:pPr>
              <w:pStyle w:val="Subtitle2"/>
              <w:rPr>
                <w:rFonts w:ascii="GHEA Grapalat" w:hAnsi="GHEA Grapalat"/>
              </w:rPr>
            </w:pPr>
          </w:p>
        </w:tc>
      </w:tr>
      <w:tr w:rsidR="008167C2" w:rsidRPr="00AB0B54" w:rsidTr="00A1137F">
        <w:trPr>
          <w:cantSplit/>
          <w:trHeight w:val="504"/>
          <w:jc w:val="center"/>
        </w:trPr>
        <w:tc>
          <w:tcPr>
            <w:tcW w:w="1507"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506"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506"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204" w:type="dxa"/>
            <w:tcBorders>
              <w:bottom w:val="single" w:sz="4" w:space="0" w:color="auto"/>
            </w:tcBorders>
            <w:vAlign w:val="center"/>
          </w:tcPr>
          <w:p w:rsidR="008167C2" w:rsidRPr="00AB0B54" w:rsidRDefault="008167C2" w:rsidP="001550EB">
            <w:pPr>
              <w:pStyle w:val="Subtitle2"/>
              <w:rPr>
                <w:rFonts w:ascii="GHEA Grapalat" w:hAnsi="GHEA Grapalat"/>
              </w:rPr>
            </w:pPr>
          </w:p>
        </w:tc>
        <w:tc>
          <w:tcPr>
            <w:tcW w:w="1027" w:type="dxa"/>
            <w:tcBorders>
              <w:bottom w:val="single" w:sz="4" w:space="0" w:color="auto"/>
              <w:right w:val="single" w:sz="4" w:space="0" w:color="auto"/>
            </w:tcBorders>
            <w:vAlign w:val="center"/>
          </w:tcPr>
          <w:p w:rsidR="008167C2" w:rsidRPr="00AB0B54" w:rsidRDefault="008167C2" w:rsidP="001550EB">
            <w:pPr>
              <w:pStyle w:val="Subtitle2"/>
              <w:rPr>
                <w:rFonts w:ascii="GHEA Grapalat" w:hAnsi="GHEA Grapalat"/>
              </w:rPr>
            </w:pPr>
          </w:p>
        </w:tc>
        <w:tc>
          <w:tcPr>
            <w:tcW w:w="1496" w:type="dxa"/>
            <w:tcBorders>
              <w:bottom w:val="single" w:sz="4" w:space="0" w:color="auto"/>
              <w:right w:val="single" w:sz="4" w:space="0" w:color="auto"/>
            </w:tcBorders>
            <w:vAlign w:val="center"/>
          </w:tcPr>
          <w:p w:rsidR="008167C2" w:rsidRPr="00AB0B54" w:rsidRDefault="008167C2" w:rsidP="001550EB">
            <w:pPr>
              <w:pStyle w:val="Subtitle2"/>
              <w:rPr>
                <w:rFonts w:ascii="GHEA Grapalat" w:hAnsi="GHEA Grapalat"/>
              </w:rPr>
            </w:pPr>
          </w:p>
        </w:tc>
      </w:tr>
    </w:tbl>
    <w:p w:rsidR="002F5635" w:rsidRPr="00AB0B54" w:rsidRDefault="002F5635" w:rsidP="002F5635">
      <w:pPr>
        <w:pStyle w:val="Subtitle2"/>
        <w:rPr>
          <w:rFonts w:ascii="GHEA Grapalat" w:hAnsi="GHEA Grapalat"/>
          <w:lang w:val="hy-AM"/>
        </w:rPr>
      </w:pPr>
    </w:p>
    <w:p w:rsidR="002F5635" w:rsidRPr="00AB0B54" w:rsidRDefault="002F5635" w:rsidP="002F5635">
      <w:pPr>
        <w:jc w:val="both"/>
        <w:rPr>
          <w:rFonts w:ascii="GHEA Grapalat" w:hAnsi="GHEA Grapalat"/>
          <w:sz w:val="20"/>
          <w:lang w:val="es-ES"/>
        </w:rPr>
      </w:pPr>
      <w:r w:rsidRPr="00AB0B54">
        <w:rPr>
          <w:rFonts w:ascii="GHEA Grapalat" w:hAnsi="GHEA Grapalat" w:cs="Arial"/>
          <w:sz w:val="20"/>
          <w:szCs w:val="20"/>
          <w:lang w:val="hy-AM"/>
        </w:rPr>
        <w:t xml:space="preserve"> </w:t>
      </w:r>
    </w:p>
    <w:p w:rsidR="002F5635" w:rsidRPr="00AB0B54" w:rsidRDefault="002F5635" w:rsidP="002F5635">
      <w:pPr>
        <w:jc w:val="both"/>
        <w:rPr>
          <w:rFonts w:ascii="GHEA Grapalat" w:hAnsi="GHEA Grapalat"/>
          <w:sz w:val="20"/>
          <w:u w:val="single"/>
          <w:lang w:val="hy-AM"/>
        </w:rPr>
      </w:pP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lang w:val="hy-AM"/>
        </w:rPr>
        <w:tab/>
      </w:r>
      <w:r w:rsidRPr="00AB0B54">
        <w:rPr>
          <w:rFonts w:ascii="GHEA Grapalat" w:hAnsi="GHEA Grapalat"/>
          <w:sz w:val="20"/>
          <w:u w:val="single"/>
          <w:lang w:val="hy-AM"/>
        </w:rPr>
        <w:tab/>
      </w:r>
      <w:r w:rsidRPr="00AB0B54">
        <w:rPr>
          <w:rFonts w:ascii="GHEA Grapalat" w:hAnsi="GHEA Grapalat"/>
          <w:sz w:val="20"/>
          <w:u w:val="single"/>
          <w:lang w:val="hy-AM"/>
        </w:rPr>
        <w:tab/>
      </w:r>
      <w:r w:rsidRPr="00AB0B54">
        <w:rPr>
          <w:rFonts w:ascii="GHEA Grapalat" w:hAnsi="GHEA Grapalat"/>
          <w:sz w:val="20"/>
          <w:u w:val="single"/>
          <w:lang w:val="hy-AM"/>
        </w:rPr>
        <w:tab/>
        <w:t xml:space="preserve">    </w:t>
      </w:r>
    </w:p>
    <w:p w:rsidR="002F5635" w:rsidRPr="00AB0B54" w:rsidRDefault="002F5635" w:rsidP="002F5635">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2F5635" w:rsidRPr="00AB0B54" w:rsidRDefault="002F5635" w:rsidP="002F5635">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2F5635" w:rsidRPr="00AB0B54" w:rsidRDefault="002F5635" w:rsidP="002F5635">
      <w:pPr>
        <w:jc w:val="right"/>
        <w:rPr>
          <w:rFonts w:ascii="GHEA Grapalat" w:hAnsi="GHEA Grapalat" w:cs="Sylfaen"/>
          <w:sz w:val="20"/>
          <w:lang w:val="hy-AM"/>
        </w:rPr>
      </w:pPr>
      <w:r w:rsidRPr="00AB0B54">
        <w:rPr>
          <w:rFonts w:ascii="GHEA Grapalat" w:hAnsi="GHEA Grapalat"/>
        </w:rPr>
        <w:t>М. П.</w:t>
      </w:r>
    </w:p>
    <w:p w:rsidR="002F5635" w:rsidRPr="00AB0B54" w:rsidRDefault="002F5635" w:rsidP="002F5635">
      <w:pPr>
        <w:jc w:val="right"/>
        <w:rPr>
          <w:rFonts w:ascii="GHEA Grapalat" w:hAnsi="GHEA Grapalat" w:cs="Sylfaen"/>
          <w:sz w:val="20"/>
          <w:lang w:val="hy-AM"/>
        </w:rPr>
      </w:pPr>
    </w:p>
    <w:p w:rsidR="002F5635" w:rsidRPr="00AB0B54" w:rsidRDefault="002F5635" w:rsidP="002F5635">
      <w:pPr>
        <w:jc w:val="right"/>
        <w:rPr>
          <w:rFonts w:ascii="GHEA Grapalat" w:hAnsi="GHEA Grapalat"/>
          <w:sz w:val="20"/>
          <w:lang w:val="hy-AM"/>
        </w:rPr>
      </w:pPr>
      <w:r w:rsidRPr="00AB0B54">
        <w:rPr>
          <w:rFonts w:ascii="GHEA Grapalat" w:hAnsi="GHEA Grapalat" w:cs="Sylfaen"/>
          <w:sz w:val="20"/>
        </w:rPr>
        <w:t xml:space="preserve"> </w:t>
      </w:r>
    </w:p>
    <w:p w:rsidR="002F5635" w:rsidRPr="00AB0B54" w:rsidRDefault="002F5635" w:rsidP="002F5635">
      <w:pPr>
        <w:jc w:val="right"/>
        <w:rPr>
          <w:rFonts w:ascii="GHEA Grapalat" w:hAnsi="GHEA Grapalat"/>
          <w:sz w:val="20"/>
          <w:lang w:val="hy-AM"/>
        </w:rPr>
      </w:pP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 заполняется участником-резидентом РА</w:t>
      </w: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 xml:space="preserve"> </w:t>
      </w:r>
    </w:p>
    <w:p w:rsidR="002F5635" w:rsidRPr="00AB0B54" w:rsidRDefault="002F5635" w:rsidP="002F5635">
      <w:pPr>
        <w:tabs>
          <w:tab w:val="left" w:pos="7230"/>
        </w:tabs>
        <w:ind w:left="851"/>
        <w:jc w:val="both"/>
        <w:rPr>
          <w:rFonts w:ascii="GHEA Grapalat" w:hAnsi="GHEA Grapalat"/>
          <w:b/>
          <w:sz w:val="16"/>
        </w:rPr>
      </w:pPr>
      <w:r w:rsidRPr="00AB0B54">
        <w:rPr>
          <w:rFonts w:ascii="GHEA Grapalat" w:hAnsi="GHEA Grapalat"/>
          <w:b/>
          <w:sz w:val="16"/>
        </w:rPr>
        <w:t>В случае Консорциума данное приложение заполняется и подается на каждого члена Консорциума.</w:t>
      </w:r>
    </w:p>
    <w:p w:rsidR="002F5635" w:rsidRPr="00AB0B54" w:rsidRDefault="002F5635" w:rsidP="002F5635">
      <w:pPr>
        <w:pStyle w:val="FootnoteText"/>
        <w:rPr>
          <w:rFonts w:ascii="GHEA Grapalat" w:hAnsi="GHEA Grapalat"/>
          <w:i/>
          <w:sz w:val="16"/>
          <w:szCs w:val="16"/>
          <w:lang w:val="af-ZA"/>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1550EB">
          <w:footnotePr>
            <w:pos w:val="beneathText"/>
          </w:footnotePr>
          <w:pgSz w:w="11907" w:h="16839" w:code="9"/>
          <w:pgMar w:top="533" w:right="707" w:bottom="720" w:left="1260" w:header="561" w:footer="561" w:gutter="0"/>
          <w:cols w:space="720"/>
          <w:docGrid w:linePitch="326"/>
        </w:sect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B2572B" w:rsidRPr="00AB0B54" w:rsidRDefault="00B2572B" w:rsidP="00B46D58">
      <w:pPr>
        <w:pStyle w:val="BodyTextIndent3"/>
        <w:widowControl w:val="0"/>
        <w:spacing w:after="160" w:line="240" w:lineRule="auto"/>
        <w:ind w:firstLine="0"/>
        <w:jc w:val="right"/>
        <w:rPr>
          <w:rFonts w:ascii="GHEA Grapalat" w:hAnsi="GHEA Grapalat" w:cs="Arial"/>
          <w:b/>
        </w:rPr>
      </w:pPr>
      <w:r w:rsidRPr="00AB0B54">
        <w:rPr>
          <w:rFonts w:ascii="GHEA Grapalat" w:hAnsi="GHEA Grapalat"/>
          <w:b/>
        </w:rPr>
        <w:lastRenderedPageBreak/>
        <w:t xml:space="preserve">Приложение № </w:t>
      </w:r>
      <w:r w:rsidR="00B048B2" w:rsidRPr="00AB0B54">
        <w:rPr>
          <w:rFonts w:ascii="GHEA Grapalat" w:hAnsi="GHEA Grapalat"/>
          <w:b/>
        </w:rPr>
        <w:t>2</w:t>
      </w:r>
    </w:p>
    <w:p w:rsidR="00377F6F" w:rsidRPr="001B5504" w:rsidRDefault="00377F6F" w:rsidP="00377F6F">
      <w:pPr>
        <w:pStyle w:val="BodyTextIndent3"/>
        <w:widowControl w:val="0"/>
        <w:spacing w:after="160" w:line="240" w:lineRule="auto"/>
        <w:jc w:val="right"/>
        <w:rPr>
          <w:rFonts w:ascii="GHEA Grapalat" w:hAnsi="GHEA Grapalat" w:cs="Arial"/>
          <w:b/>
          <w:lang w:val="en-US"/>
        </w:rPr>
      </w:pPr>
      <w:r w:rsidRPr="00AB0B54">
        <w:rPr>
          <w:rFonts w:ascii="GHEA Grapalat" w:hAnsi="GHEA Grapalat"/>
          <w:b/>
        </w:rPr>
        <w:t>к Приглашению на открытый конкурс</w:t>
      </w:r>
      <w:r w:rsidRPr="00AB0B54">
        <w:rPr>
          <w:rFonts w:ascii="GHEA Grapalat" w:hAnsi="GHEA Grapalat" w:cs="Arial"/>
          <w:b/>
        </w:rPr>
        <w:br/>
      </w:r>
      <w:r w:rsidRPr="00AB0B54">
        <w:rPr>
          <w:rFonts w:ascii="GHEA Grapalat" w:hAnsi="GHEA Grapalat"/>
          <w:b/>
        </w:rPr>
        <w:t xml:space="preserve">под кодом </w:t>
      </w:r>
      <w:r w:rsidR="001B5504">
        <w:rPr>
          <w:rFonts w:ascii="GHEA Grapalat" w:hAnsi="GHEA Grapalat"/>
          <w:b/>
        </w:rPr>
        <w:t>HHQK-</w:t>
      </w:r>
      <w:r w:rsidR="00820D34" w:rsidRPr="00AB0B54">
        <w:rPr>
          <w:rFonts w:ascii="GHEA Grapalat" w:hAnsi="GHEA Grapalat"/>
          <w:b/>
        </w:rPr>
        <w:t>BMAShDzB-2</w:t>
      </w:r>
      <w:r w:rsidR="001B5504">
        <w:rPr>
          <w:rFonts w:ascii="GHEA Grapalat" w:hAnsi="GHEA Grapalat"/>
          <w:b/>
          <w:lang w:val="en-US"/>
        </w:rPr>
        <w:t>5</w:t>
      </w:r>
      <w:r w:rsidR="00820D34" w:rsidRPr="00AB0B54">
        <w:rPr>
          <w:rFonts w:ascii="GHEA Grapalat" w:hAnsi="GHEA Grapalat"/>
          <w:b/>
        </w:rPr>
        <w:t>/</w:t>
      </w:r>
      <w:r w:rsidR="00993A37">
        <w:rPr>
          <w:rFonts w:ascii="GHEA Grapalat" w:hAnsi="GHEA Grapalat"/>
          <w:b/>
          <w:lang w:val="en-US"/>
        </w:rPr>
        <w:t>7</w:t>
      </w:r>
    </w:p>
    <w:p w:rsidR="00B2572B" w:rsidRPr="00AB0B54" w:rsidRDefault="00B2572B" w:rsidP="00B46D58">
      <w:pPr>
        <w:widowControl w:val="0"/>
        <w:spacing w:after="120"/>
        <w:ind w:firstLine="567"/>
        <w:jc w:val="center"/>
        <w:rPr>
          <w:rFonts w:ascii="GHEA Grapalat" w:hAnsi="GHEA Grapalat"/>
        </w:rPr>
      </w:pP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Pr="00AB0B54">
        <w:rPr>
          <w:rFonts w:ascii="GHEA Grapalat" w:hAnsi="GHEA Grapalat"/>
          <w:spacing w:val="-6"/>
        </w:rPr>
        <w:t xml:space="preserve">открытый конкурс под кодом </w:t>
      </w:r>
      <w:r w:rsidR="001B5504">
        <w:rPr>
          <w:rFonts w:ascii="GHEA Grapalat" w:hAnsi="GHEA Grapalat"/>
          <w:spacing w:val="-6"/>
        </w:rPr>
        <w:t>HHQK-</w:t>
      </w:r>
      <w:r w:rsidR="00820D34" w:rsidRPr="00AB0B54">
        <w:rPr>
          <w:rFonts w:ascii="GHEA Grapalat" w:hAnsi="GHEA Grapalat"/>
          <w:spacing w:val="-6"/>
        </w:rPr>
        <w:t>BMAShDzB-2</w:t>
      </w:r>
      <w:r w:rsidR="001B5504">
        <w:rPr>
          <w:rFonts w:ascii="GHEA Grapalat" w:hAnsi="GHEA Grapalat"/>
          <w:spacing w:val="-6"/>
          <w:lang w:val="en-US"/>
        </w:rPr>
        <w:t>5</w:t>
      </w:r>
      <w:r w:rsidR="00820D34" w:rsidRPr="00AB0B54">
        <w:rPr>
          <w:rFonts w:ascii="GHEA Grapalat" w:hAnsi="GHEA Grapalat"/>
          <w:spacing w:val="-6"/>
        </w:rPr>
        <w:t>/</w:t>
      </w:r>
      <w:r w:rsidR="00993A37">
        <w:rPr>
          <w:rFonts w:ascii="GHEA Grapalat" w:hAnsi="GHEA Grapalat"/>
          <w:spacing w:val="-6"/>
          <w:lang w:val="en-US"/>
        </w:rPr>
        <w:t>7</w:t>
      </w:r>
      <w:r w:rsidRPr="00AB0B54">
        <w:rPr>
          <w:rFonts w:ascii="GHEA Grapalat" w:hAnsi="GHEA Grapalat"/>
          <w:spacing w:val="-6"/>
        </w:rPr>
        <w:t xml:space="preserve">, </w:t>
      </w:r>
      <w:r w:rsidR="005744FC" w:rsidRPr="00AB0B54">
        <w:rPr>
          <w:rFonts w:ascii="GHEA Grapalat" w:hAnsi="GHEA Grapalat"/>
          <w:spacing w:val="-6"/>
        </w:rPr>
        <w:t>в</w:t>
      </w:r>
      <w:r w:rsidR="005744FC" w:rsidRPr="00AB0B54">
        <w:rPr>
          <w:rFonts w:ascii="GHEA Grapalat" w:hAnsi="GHEA Grapalat"/>
        </w:rPr>
        <w:t xml:space="preserve"> </w:t>
      </w:r>
      <w:r w:rsidRPr="00AB0B54">
        <w:rPr>
          <w:rFonts w:ascii="GHEA Grapalat" w:hAnsi="GHEA Grapalat"/>
        </w:rPr>
        <w:t>том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202EB4">
            <w:pPr>
              <w:widowControl w:val="0"/>
              <w:jc w:val="center"/>
              <w:rPr>
                <w:rFonts w:ascii="GHEA Grapalat" w:hAnsi="GHEA Grapalat"/>
                <w:i/>
                <w:sz w:val="20"/>
                <w:szCs w:val="20"/>
              </w:rPr>
            </w:pPr>
            <w:r w:rsidRPr="00AB0B54">
              <w:rPr>
                <w:rFonts w:ascii="GHEA Grapalat" w:hAnsi="GHEA Grapalat"/>
                <w:b/>
                <w:i/>
                <w:sz w:val="20"/>
                <w:szCs w:val="20"/>
                <w:lang w:val="en-US"/>
              </w:rPr>
              <w:t>5</w:t>
            </w:r>
            <w:r w:rsidRPr="00AB0B54">
              <w:rPr>
                <w:rFonts w:ascii="GHEA Grapalat" w:hAnsi="GHEA Grapalat"/>
                <w:b/>
                <w:i/>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AB0B54" w:rsidRDefault="00202EB4" w:rsidP="00820D34">
            <w:pPr>
              <w:widowControl w:val="0"/>
              <w:jc w:val="center"/>
              <w:rPr>
                <w:rFonts w:ascii="GHEA Grapalat" w:hAnsi="GHEA Grapalat"/>
                <w:b/>
                <w:bCs/>
                <w:sz w:val="20"/>
                <w:szCs w:val="20"/>
              </w:rPr>
            </w:pPr>
            <w:r w:rsidRPr="00AB0B54">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202EB4" w:rsidRPr="00993A37" w:rsidRDefault="0012526C" w:rsidP="00993A37">
            <w:pPr>
              <w:widowControl w:val="0"/>
              <w:jc w:val="center"/>
              <w:rPr>
                <w:rFonts w:ascii="GHEA Grapalat" w:hAnsi="GHEA Grapalat"/>
                <w:b/>
                <w:sz w:val="20"/>
                <w:szCs w:val="20"/>
              </w:rPr>
            </w:pPr>
            <w:r w:rsidRPr="00AB0B54">
              <w:rPr>
                <w:rFonts w:ascii="GHEA Grapalat" w:hAnsi="GHEA Grapalat"/>
                <w:b/>
                <w:sz w:val="20"/>
                <w:szCs w:val="20"/>
              </w:rPr>
              <w:t>Строительные работы</w:t>
            </w:r>
            <w:r w:rsidR="00820D34" w:rsidRPr="00222FB5">
              <w:rPr>
                <w:rFonts w:ascii="GHEA Grapalat" w:hAnsi="GHEA Grapalat"/>
                <w:b/>
                <w:sz w:val="20"/>
                <w:szCs w:val="20"/>
              </w:rPr>
              <w:t xml:space="preserve"> </w:t>
            </w:r>
            <w:r w:rsidR="007B1110" w:rsidRPr="007B1110">
              <w:rPr>
                <w:rFonts w:ascii="GHEA Grapalat" w:hAnsi="GHEA Grapalat"/>
                <w:b/>
                <w:sz w:val="20"/>
                <w:szCs w:val="20"/>
              </w:rPr>
              <w:t xml:space="preserve"> </w:t>
            </w:r>
            <w:r w:rsidR="00993A37" w:rsidRPr="00993A37">
              <w:rPr>
                <w:rFonts w:ascii="GHEA Grapalat" w:hAnsi="GHEA Grapalat"/>
                <w:b/>
                <w:sz w:val="20"/>
                <w:szCs w:val="20"/>
              </w:rPr>
              <w:t xml:space="preserve"> образовательного комплекса на 144 места в поселке Навур общины Берд Тавушской области Республики Армения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993A37" w:rsidRDefault="00B217BB" w:rsidP="00300C9F">
      <w:pPr>
        <w:pStyle w:val="NoSpacing"/>
        <w:jc w:val="right"/>
        <w:rPr>
          <w:rFonts w:ascii="GHEA Grapalat" w:hAnsi="GHEA Grapalat"/>
          <w:b/>
        </w:rPr>
      </w:pPr>
      <w:r w:rsidRPr="00AB0B54">
        <w:rPr>
          <w:rFonts w:ascii="GHEA Grapalat" w:hAnsi="GHEA Grapalat"/>
          <w:b/>
        </w:rPr>
        <w:br w:type="page"/>
      </w:r>
    </w:p>
    <w:p w:rsidR="00E75A9D" w:rsidRDefault="00E75A9D" w:rsidP="00993A37">
      <w:pPr>
        <w:pStyle w:val="BodyTextIndent3"/>
        <w:widowControl w:val="0"/>
        <w:spacing w:after="160" w:line="240" w:lineRule="auto"/>
        <w:ind w:firstLine="0"/>
        <w:jc w:val="right"/>
        <w:rPr>
          <w:rFonts w:ascii="GHEA Grapalat" w:hAnsi="GHEA Grapalat"/>
          <w:b/>
        </w:rPr>
        <w:sectPr w:rsidR="00E75A9D" w:rsidSect="00E75A9D">
          <w:footerReference w:type="default" r:id="rId17"/>
          <w:footnotePr>
            <w:pos w:val="beneathText"/>
          </w:footnotePr>
          <w:pgSz w:w="11906" w:h="16838" w:code="9"/>
          <w:pgMar w:top="450" w:right="1418" w:bottom="1418" w:left="1418" w:header="561" w:footer="561" w:gutter="0"/>
          <w:cols w:space="720"/>
          <w:docGrid w:linePitch="326"/>
        </w:sectPr>
      </w:pPr>
    </w:p>
    <w:p w:rsidR="00C1402A" w:rsidRDefault="00C1402A" w:rsidP="00300C9F">
      <w:pPr>
        <w:pStyle w:val="NoSpacing"/>
        <w:jc w:val="right"/>
        <w:rPr>
          <w:rFonts w:ascii="GHEA Grapalat" w:hAnsi="GHEA Grapalat"/>
          <w:b/>
          <w:sz w:val="20"/>
        </w:rPr>
      </w:pPr>
    </w:p>
    <w:p w:rsidR="00300C9F" w:rsidRPr="00C430C6" w:rsidRDefault="00300C9F" w:rsidP="00300C9F">
      <w:pPr>
        <w:pStyle w:val="NoSpacing"/>
        <w:jc w:val="right"/>
        <w:rPr>
          <w:rFonts w:ascii="GHEA Grapalat" w:hAnsi="GHEA Grapalat" w:cs="Arial"/>
          <w:b/>
          <w:sz w:val="20"/>
        </w:rPr>
      </w:pPr>
      <w:r w:rsidRPr="00C430C6">
        <w:rPr>
          <w:rFonts w:ascii="GHEA Grapalat" w:hAnsi="GHEA Grapalat"/>
          <w:b/>
          <w:sz w:val="20"/>
        </w:rPr>
        <w:t>Приложение № 3</w:t>
      </w:r>
    </w:p>
    <w:p w:rsidR="00300C9F" w:rsidRPr="00AC106D" w:rsidRDefault="00300C9F" w:rsidP="00300C9F">
      <w:pPr>
        <w:pStyle w:val="NoSpacing"/>
        <w:jc w:val="right"/>
        <w:rPr>
          <w:rFonts w:ascii="GHEA Grapalat" w:hAnsi="GHEA Grapalat"/>
          <w:b/>
          <w:sz w:val="20"/>
        </w:rPr>
      </w:pPr>
      <w:r w:rsidRPr="00C430C6">
        <w:rPr>
          <w:rFonts w:ascii="GHEA Grapalat" w:hAnsi="GHEA Grapalat"/>
          <w:b/>
          <w:sz w:val="20"/>
        </w:rPr>
        <w:t>к Приглашению на открытый конкурс</w:t>
      </w:r>
      <w:r w:rsidRPr="00C430C6">
        <w:rPr>
          <w:rFonts w:ascii="GHEA Grapalat" w:hAnsi="GHEA Grapalat" w:cs="Arial"/>
          <w:b/>
          <w:sz w:val="20"/>
        </w:rPr>
        <w:br/>
      </w:r>
      <w:r w:rsidRPr="00C430C6">
        <w:rPr>
          <w:rFonts w:ascii="GHEA Grapalat" w:hAnsi="GHEA Grapalat"/>
          <w:b/>
          <w:sz w:val="20"/>
        </w:rPr>
        <w:t xml:space="preserve">под кодом </w:t>
      </w:r>
      <w:r w:rsidRPr="00300C9F">
        <w:rPr>
          <w:rFonts w:ascii="GHEA Grapalat" w:hAnsi="GHEA Grapalat"/>
          <w:b/>
          <w:sz w:val="20"/>
        </w:rPr>
        <w:t>HHQK-HBMAShDzB-25/</w:t>
      </w:r>
      <w:r w:rsidR="00993A37">
        <w:rPr>
          <w:rFonts w:ascii="GHEA Grapalat" w:hAnsi="GHEA Grapalat"/>
          <w:b/>
          <w:sz w:val="20"/>
        </w:rPr>
        <w:t>7</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7D6114">
        <w:rPr>
          <w:rFonts w:ascii="GHEA Grapalat" w:hAnsi="GHEA Grapalat"/>
          <w:sz w:val="20"/>
          <w:szCs w:val="20"/>
        </w:rPr>
        <w:t>HHQK-BMAShDzB-2</w:t>
      </w:r>
      <w:r>
        <w:rPr>
          <w:rFonts w:ascii="GHEA Grapalat" w:hAnsi="GHEA Grapalat"/>
          <w:sz w:val="20"/>
          <w:szCs w:val="20"/>
          <w:lang w:val="en-US"/>
        </w:rPr>
        <w:t>5</w:t>
      </w:r>
      <w:r w:rsidRPr="007D6114">
        <w:rPr>
          <w:rFonts w:ascii="GHEA Grapalat" w:hAnsi="GHEA Grapalat"/>
          <w:sz w:val="20"/>
          <w:szCs w:val="20"/>
        </w:rPr>
        <w:t>/</w:t>
      </w:r>
      <w:r w:rsidR="00993A37">
        <w:rPr>
          <w:rFonts w:ascii="GHEA Grapalat" w:hAnsi="GHEA Grapalat"/>
          <w:sz w:val="20"/>
          <w:szCs w:val="20"/>
          <w:lang w:val="en-US"/>
        </w:rPr>
        <w:t>7</w:t>
      </w:r>
      <w:r w:rsidRPr="007D6114">
        <w:rPr>
          <w:rFonts w:ascii="GHEA Grapalat" w:eastAsiaTheme="minorHAnsi" w:hAnsi="GHEA Grapalat" w:cstheme="minorBidi"/>
          <w:bCs/>
          <w:sz w:val="20"/>
          <w:szCs w:val="20"/>
        </w:rPr>
        <w:t xml:space="preserve"> 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 xml:space="preserve"> (далее-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0"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с момента выпуска и в силе </w:t>
      </w:r>
      <w:r w:rsidR="00E2515C">
        <w:rPr>
          <w:rFonts w:ascii="GHEA Grapalat" w:eastAsiaTheme="minorHAnsi" w:hAnsi="GHEA Grapalat" w:cstheme="minorBidi"/>
          <w:sz w:val="20"/>
          <w:szCs w:val="20"/>
          <w:lang w:val="en-US"/>
        </w:rPr>
        <w:t>120</w:t>
      </w:r>
      <w:r w:rsidRPr="00D14DFD">
        <w:rPr>
          <w:rFonts w:ascii="GHEA Grapalat" w:eastAsiaTheme="minorHAnsi" w:hAnsi="GHEA Grapalat" w:cstheme="minorBidi"/>
          <w:sz w:val="20"/>
          <w:szCs w:val="20"/>
        </w:rPr>
        <w:t xml:space="preserve"> рабочих дней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Pr="00A86D80">
        <w:rPr>
          <w:rFonts w:ascii="GHEA Grapalat" w:hAnsi="GHEA Grapalat"/>
          <w:sz w:val="20"/>
          <w:szCs w:val="20"/>
        </w:rPr>
        <w:t>HHQK-BMAShDzB-2</w:t>
      </w:r>
      <w:r>
        <w:rPr>
          <w:rFonts w:ascii="GHEA Grapalat" w:hAnsi="GHEA Grapalat"/>
          <w:sz w:val="20"/>
          <w:szCs w:val="20"/>
          <w:lang w:val="en-US"/>
        </w:rPr>
        <w:t>5</w:t>
      </w:r>
      <w:r w:rsidRPr="00A86D80">
        <w:rPr>
          <w:rFonts w:ascii="GHEA Grapalat" w:hAnsi="GHEA Grapalat"/>
          <w:sz w:val="20"/>
          <w:szCs w:val="20"/>
        </w:rPr>
        <w:t>/</w:t>
      </w:r>
      <w:r w:rsidR="00993A37">
        <w:rPr>
          <w:rFonts w:ascii="GHEA Grapalat" w:hAnsi="GHEA Grapalat"/>
          <w:sz w:val="20"/>
          <w:szCs w:val="20"/>
          <w:lang w:val="en-US"/>
        </w:rPr>
        <w:t>7</w:t>
      </w:r>
      <w:r w:rsidRPr="00A86D80">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r w:rsidRPr="00D14DFD">
        <w:rPr>
          <w:rFonts w:eastAsiaTheme="minorHAnsi" w:cstheme="minorBidi"/>
          <w:sz w:val="20"/>
          <w:szCs w:val="20"/>
        </w:rPr>
        <w:t xml:space="preserve">                                                                     </w:t>
      </w:r>
    </w:p>
    <w:p w:rsidR="00300C9F" w:rsidRPr="00857AD5"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857AD5">
        <w:rPr>
          <w:rFonts w:ascii="GHEA Grapalat" w:hAnsi="GHEA Grapalat"/>
          <w:sz w:val="20"/>
          <w:szCs w:val="20"/>
          <w:lang w:val="hy-AM"/>
        </w:rPr>
        <w:t xml:space="preserve"> </w:t>
      </w:r>
      <w:hyperlink r:id="rId18" w:history="1"/>
      <w:r w:rsidRPr="00857AD5">
        <w:rPr>
          <w:rFonts w:ascii="GHEA Grapalat" w:hAnsi="GHEA Grapalat"/>
          <w:color w:val="000000"/>
          <w:sz w:val="20"/>
          <w:szCs w:val="20"/>
          <w:lang w:val="af-ZA"/>
        </w:rPr>
        <w:t>a.manucharyan@minurban.am</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92515" w:rsidRDefault="00992515" w:rsidP="00300C9F">
      <w:pPr>
        <w:pStyle w:val="NoSpacing"/>
        <w:jc w:val="right"/>
        <w:rPr>
          <w:rFonts w:ascii="GHEA Grapalat" w:hAnsi="GHEA Grapalat"/>
          <w:b/>
          <w:sz w:val="20"/>
        </w:rPr>
      </w:pPr>
    </w:p>
    <w:p w:rsidR="00992515" w:rsidRDefault="00992515" w:rsidP="00300C9F">
      <w:pPr>
        <w:pStyle w:val="NoSpacing"/>
        <w:jc w:val="right"/>
        <w:rPr>
          <w:rFonts w:ascii="GHEA Grapalat" w:hAnsi="GHEA Grapalat"/>
          <w:b/>
          <w:sz w:val="20"/>
        </w:rPr>
      </w:pPr>
    </w:p>
    <w:p w:rsidR="00300C9F" w:rsidRPr="001D1098" w:rsidRDefault="00300C9F" w:rsidP="00300C9F">
      <w:pPr>
        <w:pStyle w:val="NoSpacing"/>
        <w:jc w:val="right"/>
        <w:rPr>
          <w:rFonts w:ascii="GHEA Grapalat" w:hAnsi="GHEA Grapalat"/>
          <w:b/>
          <w:sz w:val="20"/>
        </w:rPr>
      </w:pPr>
      <w:r w:rsidRPr="001D1098">
        <w:rPr>
          <w:rFonts w:ascii="GHEA Grapalat" w:hAnsi="GHEA Grapalat"/>
          <w:b/>
          <w:sz w:val="20"/>
        </w:rPr>
        <w:t>Приложение № 4</w:t>
      </w:r>
    </w:p>
    <w:p w:rsidR="00300C9F" w:rsidRPr="001D1098" w:rsidRDefault="00300C9F" w:rsidP="00300C9F">
      <w:pPr>
        <w:pStyle w:val="NoSpacing"/>
        <w:jc w:val="right"/>
        <w:rPr>
          <w:rFonts w:ascii="GHEA Grapalat" w:hAnsi="GHEA Grapalat" w:cs="Arial"/>
          <w:b/>
          <w:sz w:val="20"/>
        </w:rPr>
      </w:pPr>
      <w:r w:rsidRPr="001D1098">
        <w:rPr>
          <w:rFonts w:ascii="GHEA Grapalat" w:hAnsi="GHEA Grapalat"/>
          <w:b/>
          <w:sz w:val="20"/>
        </w:rPr>
        <w:t>к Приглашению на открытый конкурс</w:t>
      </w:r>
      <w:r w:rsidRPr="001D1098">
        <w:rPr>
          <w:rFonts w:ascii="GHEA Grapalat" w:hAnsi="GHEA Grapalat" w:cs="Arial"/>
          <w:b/>
          <w:sz w:val="20"/>
        </w:rPr>
        <w:br/>
      </w:r>
      <w:r w:rsidRPr="001D1098">
        <w:rPr>
          <w:rFonts w:ascii="GHEA Grapalat" w:hAnsi="GHEA Grapalat"/>
          <w:b/>
          <w:sz w:val="20"/>
        </w:rPr>
        <w:t>под кодом HHQK-BMAShDzB-2</w:t>
      </w:r>
      <w:r>
        <w:rPr>
          <w:rFonts w:ascii="GHEA Grapalat" w:hAnsi="GHEA Grapalat"/>
          <w:b/>
          <w:sz w:val="20"/>
        </w:rPr>
        <w:t>5</w:t>
      </w:r>
      <w:r w:rsidRPr="001D1098">
        <w:rPr>
          <w:rFonts w:ascii="GHEA Grapalat" w:hAnsi="GHEA Grapalat"/>
          <w:b/>
          <w:sz w:val="20"/>
        </w:rPr>
        <w:t>/</w:t>
      </w:r>
      <w:r w:rsidR="00993A37">
        <w:rPr>
          <w:rFonts w:ascii="GHEA Grapalat" w:hAnsi="GHEA Grapalat"/>
          <w:b/>
          <w:sz w:val="20"/>
        </w:rPr>
        <w:t>7</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квалификации)</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Pr="00D14DFD">
        <w:rPr>
          <w:rStyle w:val="Strong"/>
          <w:rFonts w:ascii="GHEA Grapalat" w:hAnsi="GHEA Grapalat"/>
          <w:sz w:val="20"/>
          <w:szCs w:val="20"/>
        </w:rPr>
        <w:t xml:space="preserve">                                </w:t>
      </w:r>
    </w:p>
    <w:p w:rsidR="00300C9F" w:rsidRDefault="00300C9F" w:rsidP="00300C9F">
      <w:pPr>
        <w:pStyle w:val="NormalWeb"/>
        <w:shd w:val="clear" w:color="auto" w:fill="FFFFFF"/>
        <w:spacing w:before="0" w:beforeAutospacing="0" w:after="0" w:afterAutospacing="0"/>
        <w:ind w:left="-142"/>
        <w:rPr>
          <w:rFonts w:ascii="GHEA Grapalat" w:eastAsiaTheme="minorHAnsi" w:hAnsi="GHEA Grapalat" w:cstheme="minorBidi"/>
          <w:sz w:val="20"/>
          <w:szCs w:val="20"/>
          <w:lang w:val="en-US"/>
        </w:rPr>
      </w:pPr>
      <w:r w:rsidRPr="00D14DFD">
        <w:rPr>
          <w:rStyle w:val="Strong"/>
          <w:rFonts w:ascii="GHEA Grapalat" w:hAnsi="GHEA Grapalat"/>
          <w:b w:val="0"/>
          <w:sz w:val="20"/>
          <w:szCs w:val="20"/>
          <w:lang w:val="hy-AM"/>
        </w:rPr>
        <w:tab/>
      </w:r>
      <w:r>
        <w:rPr>
          <w:rFonts w:ascii="GHEA Grapalat" w:hAnsi="GHEA Grapalat"/>
          <w:sz w:val="20"/>
        </w:rPr>
        <w:t>HHQK-BMAShDzB-25</w:t>
      </w:r>
      <w:r w:rsidRPr="00EB36B5">
        <w:rPr>
          <w:rFonts w:ascii="GHEA Grapalat" w:hAnsi="GHEA Grapalat"/>
          <w:sz w:val="20"/>
        </w:rPr>
        <w:t>/</w:t>
      </w:r>
      <w:r w:rsidR="00993A37">
        <w:rPr>
          <w:rFonts w:ascii="GHEA Grapalat" w:hAnsi="GHEA Grapalat"/>
          <w:sz w:val="20"/>
          <w:lang w:val="en-US"/>
        </w:rPr>
        <w:t>7</w:t>
      </w:r>
      <w:r w:rsidRPr="00EB36B5">
        <w:rPr>
          <w:rStyle w:val="Strong"/>
          <w:rFonts w:ascii="GHEA Grapalat" w:hAnsi="GHEA Grapalat"/>
          <w:b w:val="0"/>
          <w:sz w:val="16"/>
          <w:szCs w:val="20"/>
        </w:rPr>
        <w:t xml:space="preserve">   </w:t>
      </w:r>
      <w:r w:rsidRPr="00EB36B5">
        <w:rPr>
          <w:rFonts w:ascii="GHEA Grapalat" w:eastAsiaTheme="minorHAnsi" w:hAnsi="GHEA Grapalat" w:cstheme="minorBidi"/>
          <w:sz w:val="16"/>
          <w:szCs w:val="20"/>
        </w:rPr>
        <w:t xml:space="preserve">  </w:t>
      </w:r>
      <w:r w:rsidRPr="00D14DFD">
        <w:rPr>
          <w:rFonts w:ascii="GHEA Grapalat" w:eastAsiaTheme="minorHAnsi" w:hAnsi="GHEA Grapalat" w:cstheme="minorBidi"/>
          <w:sz w:val="20"/>
          <w:szCs w:val="20"/>
        </w:rPr>
        <w:t>заключаемым</w:t>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Fonts w:eastAsiaTheme="minorHAnsi" w:cstheme="minorBidi"/>
          <w:sz w:val="20"/>
          <w:szCs w:val="20"/>
        </w:rPr>
        <w:t xml:space="preserve"> (</w:t>
      </w:r>
      <w:r w:rsidRPr="00D14DFD">
        <w:rPr>
          <w:rFonts w:ascii="GHEA Grapalat" w:eastAsiaTheme="minorHAnsi" w:hAnsi="GHEA Grapalat" w:cstheme="minorBidi"/>
          <w:sz w:val="20"/>
          <w:szCs w:val="20"/>
        </w:rPr>
        <w:t xml:space="preserve">далее-принципал ) в </w:t>
      </w:r>
      <w:r>
        <w:rPr>
          <w:rFonts w:ascii="GHEA Grapalat" w:eastAsiaTheme="minorHAnsi" w:hAnsi="GHEA Grapalat" w:cstheme="minorBidi"/>
          <w:sz w:val="20"/>
          <w:szCs w:val="20"/>
          <w:lang w:val="en-US"/>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lang w:val="en-US"/>
        </w:rPr>
        <w:t xml:space="preserve">   </w:t>
      </w:r>
      <w:r w:rsidRPr="00D14DFD">
        <w:rPr>
          <w:rFonts w:ascii="GHEA Grapalat" w:eastAsiaTheme="minorHAnsi" w:hAnsi="GHEA Grapalat" w:cstheme="minorBidi"/>
          <w:sz w:val="20"/>
          <w:szCs w:val="20"/>
        </w:rPr>
        <w:t xml:space="preserve">результате  </w:t>
      </w:r>
    </w:p>
    <w:p w:rsidR="00300C9F" w:rsidRPr="00D14DFD" w:rsidRDefault="00300C9F" w:rsidP="00300C9F">
      <w:pPr>
        <w:pStyle w:val="NormalWeb"/>
        <w:shd w:val="clear" w:color="auto" w:fill="FFFFFF"/>
        <w:spacing w:before="0" w:beforeAutospacing="0" w:after="0" w:afterAutospacing="0"/>
        <w:ind w:left="-142"/>
        <w:rPr>
          <w:rFonts w:cs="Sylfaen"/>
          <w:b/>
          <w:sz w:val="20"/>
          <w:szCs w:val="20"/>
          <w:vertAlign w:val="superscript"/>
          <w:lang w:val="hy-AM"/>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Style w:val="Strong"/>
          <w:rFonts w:ascii="GHEA Grapalat" w:hAnsi="GHEA Grapalat"/>
          <w:sz w:val="20"/>
          <w:szCs w:val="20"/>
          <w:lang w:val="hy-AM"/>
        </w:rPr>
        <w:tab/>
      </w:r>
      <w:r w:rsidRPr="00D14DFD">
        <w:rPr>
          <w:rFonts w:eastAsiaTheme="minorHAnsi" w:cstheme="minorBidi"/>
          <w:sz w:val="20"/>
          <w:szCs w:val="20"/>
        </w:rPr>
        <w:t xml:space="preserve"> </w:t>
      </w:r>
    </w:p>
    <w:p w:rsidR="00300C9F" w:rsidRPr="00E95B3F"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E95B3F">
        <w:rPr>
          <w:rFonts w:ascii="GHEA Grapalat" w:eastAsiaTheme="minorHAnsi" w:hAnsi="GHEA Grapalat" w:cstheme="minorBidi"/>
          <w:sz w:val="20"/>
          <w:szCs w:val="20"/>
        </w:rPr>
        <w:t xml:space="preserve">организованной </w:t>
      </w:r>
      <w:r w:rsidRPr="00E95B3F">
        <w:rPr>
          <w:rFonts w:ascii="GHEA Grapalat" w:hAnsi="GHEA Grapalat"/>
          <w:sz w:val="20"/>
          <w:szCs w:val="20"/>
          <w:lang w:val="en-US"/>
        </w:rPr>
        <w:t>комитетом по градостроительству РА</w:t>
      </w:r>
      <w:r w:rsidRPr="00E95B3F">
        <w:rPr>
          <w:rFonts w:ascii="GHEA Grapalat" w:eastAsiaTheme="minorHAnsi" w:hAnsi="GHEA Grapalat" w:cstheme="minorBidi"/>
          <w:sz w:val="20"/>
          <w:szCs w:val="20"/>
        </w:rPr>
        <w:t xml:space="preserve">(далее-бенефициар) </w:t>
      </w:r>
    </w:p>
    <w:p w:rsidR="00300C9F" w:rsidRPr="00D14DFD" w:rsidRDefault="00300C9F" w:rsidP="00300C9F">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D14DFD">
        <w:rPr>
          <w:rFonts w:ascii="GHEA Grapalat" w:hAnsi="GHEA Grapalat" w:cs="Sylfaen"/>
          <w:sz w:val="20"/>
          <w:szCs w:val="20"/>
          <w:vertAlign w:val="superscript"/>
        </w:rPr>
        <w:t xml:space="preserve">                   </w:t>
      </w:r>
    </w:p>
    <w:p w:rsidR="00300C9F" w:rsidRPr="00EB36B5"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eastAsiaTheme="minorHAnsi" w:hAnsi="GHEA Grapalat" w:cstheme="minorBidi"/>
          <w:sz w:val="20"/>
          <w:szCs w:val="20"/>
        </w:rPr>
        <w:t xml:space="preserve">процедуры  закупок под кодом </w:t>
      </w:r>
      <w:r w:rsidRPr="00EB36B5">
        <w:rPr>
          <w:rFonts w:ascii="GHEA Grapalat" w:hAnsi="GHEA Grapalat"/>
          <w:sz w:val="20"/>
          <w:szCs w:val="20"/>
        </w:rPr>
        <w:t>HHQK-BMAShDzB-2</w:t>
      </w:r>
      <w:r>
        <w:rPr>
          <w:rFonts w:ascii="GHEA Grapalat" w:hAnsi="GHEA Grapalat"/>
          <w:sz w:val="20"/>
          <w:szCs w:val="20"/>
          <w:lang w:val="en-US"/>
        </w:rPr>
        <w:t>5</w:t>
      </w:r>
      <w:r w:rsidRPr="00EB36B5">
        <w:rPr>
          <w:rFonts w:ascii="GHEA Grapalat" w:hAnsi="GHEA Grapalat"/>
          <w:sz w:val="20"/>
          <w:szCs w:val="20"/>
        </w:rPr>
        <w:t>/</w:t>
      </w:r>
      <w:r w:rsidR="00993A37">
        <w:rPr>
          <w:rFonts w:ascii="GHEA Grapalat" w:hAnsi="GHEA Grapalat"/>
          <w:sz w:val="20"/>
          <w:szCs w:val="20"/>
          <w:lang w:val="en-US"/>
        </w:rPr>
        <w:t>7</w:t>
      </w:r>
      <w:r w:rsidRPr="00EB36B5">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выдающего гарантию банка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 xml:space="preserve">----   (далее-сумма </w:t>
      </w:r>
      <w:r w:rsidRPr="00D14DFD">
        <w:rPr>
          <w:rFonts w:ascii="GHEA Grapalat" w:eastAsiaTheme="minorHAnsi" w:hAnsi="GHEA Grapalat" w:cstheme="minorBidi"/>
          <w:sz w:val="20"/>
          <w:szCs w:val="20"/>
        </w:rPr>
        <w:t>гарантии) в течение пяти рабочих  д</w:t>
      </w:r>
      <w:r>
        <w:rPr>
          <w:rFonts w:ascii="GHEA Grapalat" w:eastAsiaTheme="minorHAnsi" w:hAnsi="GHEA Grapalat" w:cstheme="minorBidi"/>
          <w:sz w:val="20"/>
          <w:szCs w:val="20"/>
        </w:rPr>
        <w:t xml:space="preserve">ней после получения требования. </w:t>
      </w:r>
      <w:r w:rsidRPr="00D14DFD">
        <w:rPr>
          <w:rFonts w:ascii="GHEA Grapalat" w:eastAsiaTheme="minorHAnsi" w:hAnsi="GHEA Grapalat" w:cstheme="minorBidi"/>
          <w:sz w:val="20"/>
          <w:szCs w:val="20"/>
        </w:rPr>
        <w:t>Выплата производится посредством перечисления на расчетный счет</w:t>
      </w:r>
      <w:r w:rsidRPr="0093002B">
        <w:rPr>
          <w:rStyle w:val="Strong"/>
          <w:rFonts w:ascii="GHEA Grapalat" w:hAnsi="GHEA Grapalat"/>
          <w:b w:val="0"/>
          <w:bCs w:val="0"/>
          <w:sz w:val="20"/>
          <w:szCs w:val="20"/>
          <w:lang w:val="hy-AM"/>
        </w:rPr>
        <w:t xml:space="preserve"> </w:t>
      </w:r>
      <w:r w:rsidRPr="00526B58">
        <w:rPr>
          <w:rStyle w:val="Strong"/>
          <w:rFonts w:ascii="GHEA Grapalat" w:hAnsi="GHEA Grapalat"/>
          <w:sz w:val="20"/>
          <w:szCs w:val="20"/>
          <w:lang w:val="hy-AM"/>
        </w:rPr>
        <w:t>900008000664</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 xml:space="preserve">бенефициара. </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Style w:val="Strong"/>
          <w:rFonts w:ascii="GHEA Grapalat" w:hAnsi="GHEA Grapalat"/>
          <w:b w:val="0"/>
          <w:sz w:val="20"/>
          <w:szCs w:val="20"/>
          <w:lang w:val="en-US"/>
        </w:rPr>
        <w:t xml:space="preserve">      </w:t>
      </w:r>
      <w:r w:rsidRPr="00E95B3F">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253725" w:rsidRDefault="00300C9F" w:rsidP="00300C9F">
      <w:pPr>
        <w:pStyle w:val="NormalWeb"/>
        <w:shd w:val="clear" w:color="auto" w:fill="FFFFFF"/>
        <w:ind w:firstLine="374"/>
        <w:contextualSpacing/>
        <w:jc w:val="both"/>
        <w:rPr>
          <w:rFonts w:eastAsiaTheme="minorHAnsi" w:cstheme="minorBidi"/>
          <w:sz w:val="20"/>
          <w:szCs w:val="20"/>
          <w:lang w:val="en-US"/>
        </w:rPr>
      </w:pPr>
      <w:r w:rsidRPr="00D14DFD">
        <w:rPr>
          <w:rFonts w:ascii="GHEA Grapalat" w:eastAsiaTheme="minorHAnsi" w:hAnsi="GHEA Grapalat" w:cstheme="minorBidi"/>
          <w:sz w:val="20"/>
          <w:szCs w:val="20"/>
        </w:rPr>
        <w:t>5. Гарантия действует с момента выпуска и в силе со дня вступления в силу договора под кодом N</w:t>
      </w:r>
      <w:r w:rsidRPr="00693F61">
        <w:rPr>
          <w:rFonts w:ascii="GHEA Grapalat" w:hAnsi="GHEA Grapalat"/>
        </w:rPr>
        <w:t xml:space="preserve"> </w:t>
      </w:r>
      <w:r>
        <w:rPr>
          <w:rFonts w:ascii="GHEA Grapalat" w:hAnsi="GHEA Grapalat"/>
          <w:sz w:val="20"/>
          <w:szCs w:val="20"/>
        </w:rPr>
        <w:t>HHQK-BMAShDzB-25</w:t>
      </w:r>
      <w:r w:rsidRPr="006479DB">
        <w:rPr>
          <w:rFonts w:ascii="GHEA Grapalat" w:hAnsi="GHEA Grapalat"/>
          <w:sz w:val="20"/>
          <w:szCs w:val="20"/>
        </w:rPr>
        <w:t>/</w:t>
      </w:r>
      <w:r w:rsidR="00993A37">
        <w:rPr>
          <w:rFonts w:ascii="GHEA Grapalat" w:hAnsi="GHEA Grapalat"/>
          <w:sz w:val="20"/>
          <w:szCs w:val="20"/>
          <w:lang w:val="en-US"/>
        </w:rPr>
        <w:t>7</w:t>
      </w:r>
      <w:r w:rsidRPr="006479DB">
        <w:rPr>
          <w:rFonts w:ascii="GHEA Grapalat" w:hAnsi="GHEA Grapalat"/>
          <w:sz w:val="20"/>
          <w:szCs w:val="20"/>
          <w:lang w:val="en-US"/>
        </w:rPr>
        <w:t xml:space="preserve"> </w:t>
      </w:r>
      <w:r w:rsidRPr="006479DB">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w:t>
      </w:r>
      <w:del w:id="1" w:author="Vardan" w:date="2023-07-06T22:16:00Z">
        <w:r w:rsidRPr="00D14DFD" w:rsidDel="007570F1">
          <w:rPr>
            <w:rFonts w:ascii="GHEA Grapalat" w:eastAsiaTheme="minorHAnsi" w:hAnsi="GHEA Grapalat" w:cstheme="minorBidi"/>
            <w:sz w:val="20"/>
            <w:szCs w:val="20"/>
          </w:rPr>
          <w:delText xml:space="preserve"> </w:delText>
        </w:r>
      </w:del>
      <w:r w:rsidR="00253725">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и 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 срок выполнения работ</w:t>
      </w:r>
      <w:r w:rsidRPr="00D14DFD">
        <w:rPr>
          <w:rFonts w:ascii="GHEA Grapalat" w:eastAsiaTheme="minorHAnsi" w:hAnsi="GHEA Grapalat" w:cstheme="minorBidi"/>
          <w:sz w:val="20"/>
          <w:szCs w:val="20"/>
          <w:lang w:val="hy-AM"/>
        </w:rPr>
        <w:t>, предусмотренн</w:t>
      </w:r>
      <w:r w:rsidRPr="00D14DFD">
        <w:rPr>
          <w:rFonts w:ascii="GHEA Grapalat" w:eastAsiaTheme="minorHAnsi" w:hAnsi="GHEA Grapalat" w:cstheme="minorBidi"/>
          <w:sz w:val="20"/>
          <w:szCs w:val="20"/>
        </w:rPr>
        <w:t xml:space="preserve">ый </w:t>
      </w:r>
      <w:r w:rsidRPr="00D14DFD">
        <w:rPr>
          <w:rFonts w:ascii="GHEA Grapalat" w:eastAsiaTheme="minorHAnsi" w:hAnsi="GHEA Grapalat" w:cstheme="minorBidi"/>
          <w:sz w:val="20"/>
          <w:szCs w:val="20"/>
          <w:lang w:val="hy-AM"/>
        </w:rPr>
        <w:t>заключаемым договором</w:t>
      </w:r>
      <w:r w:rsidR="00253725">
        <w:rPr>
          <w:rFonts w:ascii="GHEA Grapalat" w:eastAsiaTheme="minorHAnsi" w:hAnsi="GHEA Grapalat" w:cstheme="minorBidi"/>
          <w:sz w:val="20"/>
          <w:szCs w:val="20"/>
          <w:lang w:val="en-US"/>
        </w:rPr>
        <w:t>.</w:t>
      </w:r>
    </w:p>
    <w:p w:rsidR="00300C9F" w:rsidRPr="00D14DFD" w:rsidRDefault="00253725" w:rsidP="00300C9F">
      <w:pPr>
        <w:pStyle w:val="NormalWeb"/>
        <w:shd w:val="clear" w:color="auto" w:fill="FFFFFF"/>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300C9F"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00300C9F" w:rsidRPr="00D14DFD">
        <w:rPr>
          <w:rFonts w:ascii="GHEA Grapalat" w:eastAsiaTheme="minorHAnsi" w:hAnsi="GHEA Grapalat" w:cstheme="minorBidi"/>
          <w:sz w:val="20"/>
          <w:szCs w:val="20"/>
          <w:lang w:val="hy-AM"/>
        </w:rPr>
        <w:t xml:space="preserve"> </w:t>
      </w:r>
      <w:r w:rsidR="00300C9F" w:rsidRPr="00D14DF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00C9F" w:rsidRPr="0093002B">
        <w:rPr>
          <w:rFonts w:ascii="GHEA Grapalat" w:hAnsi="GHEA Grapalat"/>
          <w:sz w:val="20"/>
          <w:szCs w:val="20"/>
          <w:lang w:val="hy-AM"/>
        </w:rPr>
        <w:t xml:space="preserve"> </w:t>
      </w:r>
      <w:hyperlink r:id="rId19" w:history="1">
        <w:r w:rsidR="00300C9F" w:rsidRPr="003A057D">
          <w:rPr>
            <w:rStyle w:val="Hyperlink"/>
            <w:rFonts w:ascii="GHEA Grapalat" w:hAnsi="GHEA Grapalat" w:cs="Sylfaen"/>
            <w:sz w:val="20"/>
            <w:szCs w:val="20"/>
          </w:rPr>
          <w:t>a.manucharyan@minurban.am</w:t>
        </w:r>
      </w:hyperlink>
      <w:r w:rsidR="00300C9F">
        <w:rPr>
          <w:rStyle w:val="Hyperlink"/>
          <w:rFonts w:ascii="GHEA Grapalat" w:hAnsi="GHEA Grapalat" w:cs="Sylfaen"/>
          <w:sz w:val="20"/>
          <w:szCs w:val="20"/>
          <w:lang w:val="en-US"/>
        </w:rPr>
        <w:t xml:space="preserve"> </w:t>
      </w:r>
      <w:r w:rsidR="00300C9F" w:rsidRPr="00D14DFD">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00300C9F" w:rsidRPr="00D14DFD">
        <w:rPr>
          <w:rFonts w:ascii="GHEA Grapalat" w:eastAsiaTheme="minorHAnsi" w:hAnsi="GHEA Grapalat" w:cstheme="minorBidi"/>
          <w:sz w:val="20"/>
          <w:szCs w:val="20"/>
          <w:lang w:val="hy-AM"/>
        </w:rPr>
        <w:t>.</w:t>
      </w:r>
      <w:r w:rsidR="00300C9F"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копии заключенного договора N</w:t>
      </w:r>
      <w:r w:rsidRPr="00693F61">
        <w:rPr>
          <w:rFonts w:ascii="GHEA Grapalat" w:hAnsi="GHEA Grapalat"/>
        </w:rPr>
        <w:t xml:space="preserve"> </w:t>
      </w:r>
      <w:r w:rsidRPr="006479DB">
        <w:rPr>
          <w:rFonts w:ascii="GHEA Grapalat" w:hAnsi="GHEA Grapalat"/>
          <w:sz w:val="20"/>
        </w:rPr>
        <w:t>HHQK-BMAShDzB-2</w:t>
      </w:r>
      <w:r>
        <w:rPr>
          <w:rFonts w:ascii="GHEA Grapalat" w:hAnsi="GHEA Grapalat"/>
          <w:sz w:val="20"/>
          <w:lang w:val="en-US"/>
        </w:rPr>
        <w:t>5</w:t>
      </w:r>
      <w:r w:rsidRPr="006479DB">
        <w:rPr>
          <w:rFonts w:ascii="GHEA Grapalat" w:hAnsi="GHEA Grapalat"/>
          <w:sz w:val="20"/>
        </w:rPr>
        <w:t>/</w:t>
      </w:r>
      <w:r w:rsidR="00993A37">
        <w:rPr>
          <w:rFonts w:ascii="GHEA Grapalat" w:hAnsi="GHEA Grapalat"/>
          <w:sz w:val="20"/>
          <w:lang w:val="en-US"/>
        </w:rPr>
        <w:t>7</w:t>
      </w:r>
      <w:r w:rsidRPr="00D14DFD">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w:t>
      </w:r>
      <w:r>
        <w:rPr>
          <w:rFonts w:ascii="GHEA Grapalat" w:eastAsiaTheme="minorHAnsi" w:hAnsi="GHEA Grapalat" w:cstheme="minorBidi"/>
          <w:sz w:val="20"/>
          <w:szCs w:val="20"/>
          <w:lang w:val="en-US"/>
        </w:rPr>
        <w:t xml:space="preserve">и/или уведомлении </w:t>
      </w:r>
      <w:r w:rsidRPr="00D14DFD">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rPr>
          <w:rFonts w:ascii="GHEA Grapalat" w:hAnsi="GHEA Grapalat"/>
          <w:b/>
          <w:sz w:val="20"/>
          <w:szCs w:val="20"/>
        </w:rPr>
      </w:pPr>
      <w:r w:rsidRPr="00D14DFD">
        <w:rPr>
          <w:rFonts w:ascii="GHEA Grapalat" w:hAnsi="GHEA Grapalat"/>
          <w:b/>
          <w:sz w:val="20"/>
          <w:szCs w:val="20"/>
        </w:rPr>
        <w:br w:type="page"/>
      </w:r>
    </w:p>
    <w:p w:rsidR="00300C9F" w:rsidRPr="005E775A" w:rsidRDefault="00300C9F" w:rsidP="00300C9F">
      <w:pPr>
        <w:widowControl w:val="0"/>
        <w:spacing w:after="160"/>
        <w:contextualSpacing/>
        <w:jc w:val="right"/>
        <w:rPr>
          <w:rFonts w:ascii="GHEA Grapalat" w:hAnsi="GHEA Grapalat" w:cs="GHEA Grapalat"/>
          <w:b/>
          <w:sz w:val="20"/>
          <w:szCs w:val="20"/>
        </w:rPr>
      </w:pPr>
      <w:r w:rsidRPr="005E775A">
        <w:rPr>
          <w:rFonts w:ascii="GHEA Grapalat" w:hAnsi="GHEA Grapalat"/>
          <w:b/>
          <w:sz w:val="20"/>
          <w:szCs w:val="20"/>
        </w:rPr>
        <w:lastRenderedPageBreak/>
        <w:t>Приложение № 4.2</w:t>
      </w:r>
    </w:p>
    <w:p w:rsidR="00300C9F" w:rsidRPr="00300C9F" w:rsidRDefault="00300C9F" w:rsidP="00300C9F">
      <w:pPr>
        <w:widowControl w:val="0"/>
        <w:spacing w:after="160"/>
        <w:contextualSpacing/>
        <w:jc w:val="right"/>
        <w:rPr>
          <w:rFonts w:ascii="GHEA Grapalat" w:hAnsi="GHEA Grapalat"/>
          <w:b/>
          <w:sz w:val="20"/>
          <w:szCs w:val="20"/>
          <w:lang w:val="en-US"/>
        </w:rPr>
      </w:pPr>
      <w:r w:rsidRPr="005E775A">
        <w:rPr>
          <w:rFonts w:ascii="GHEA Grapalat" w:hAnsi="GHEA Grapalat"/>
          <w:b/>
          <w:sz w:val="20"/>
          <w:szCs w:val="20"/>
        </w:rPr>
        <w:t>к Приглашению на открытый конкурс</w:t>
      </w:r>
      <w:r w:rsidRPr="005E775A">
        <w:rPr>
          <w:rFonts w:ascii="GHEA Grapalat" w:hAnsi="GHEA Grapalat" w:cs="GHEA Grapalat"/>
          <w:b/>
          <w:sz w:val="20"/>
          <w:szCs w:val="20"/>
        </w:rPr>
        <w:br/>
      </w:r>
      <w:r w:rsidRPr="005E775A">
        <w:rPr>
          <w:rFonts w:ascii="GHEA Grapalat" w:hAnsi="GHEA Grapalat"/>
          <w:b/>
          <w:sz w:val="20"/>
          <w:szCs w:val="20"/>
        </w:rPr>
        <w:t>под кодом HHQK-BMAShDzB-2</w:t>
      </w:r>
      <w:r>
        <w:rPr>
          <w:rFonts w:ascii="GHEA Grapalat" w:hAnsi="GHEA Grapalat"/>
          <w:b/>
          <w:sz w:val="20"/>
          <w:szCs w:val="20"/>
          <w:lang w:val="en-US"/>
        </w:rPr>
        <w:t>5</w:t>
      </w:r>
      <w:r w:rsidRPr="005E775A">
        <w:rPr>
          <w:rFonts w:ascii="GHEA Grapalat" w:hAnsi="GHEA Grapalat"/>
          <w:b/>
          <w:sz w:val="20"/>
          <w:szCs w:val="20"/>
        </w:rPr>
        <w:t>/</w:t>
      </w:r>
      <w:r w:rsidR="00993A37">
        <w:rPr>
          <w:rFonts w:ascii="GHEA Grapalat" w:hAnsi="GHEA Grapalat"/>
          <w:b/>
          <w:sz w:val="20"/>
          <w:szCs w:val="20"/>
          <w:lang w:val="en-US"/>
        </w:rPr>
        <w:t>7</w:t>
      </w:r>
    </w:p>
    <w:p w:rsidR="00300C9F" w:rsidRPr="00D14DFD" w:rsidRDefault="00300C9F" w:rsidP="00300C9F">
      <w:pPr>
        <w:widowControl w:val="0"/>
        <w:spacing w:after="160"/>
        <w:contextualSpacing/>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contextualSpacing/>
        <w:jc w:val="center"/>
        <w:rPr>
          <w:rFonts w:ascii="GHEA Grapalat" w:hAnsi="GHEA Grapalat" w:cs="GHEA Grapalat"/>
          <w:b/>
          <w:sz w:val="20"/>
          <w:szCs w:val="20"/>
        </w:rPr>
      </w:pPr>
      <w:r w:rsidRPr="00D14DFD">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F74161">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r w:rsidRPr="00D14DFD">
              <w:rPr>
                <w:rStyle w:val="FootnoteReference"/>
                <w:rFonts w:ascii="GHEA Grapalat" w:hAnsi="GHEA Grapalat"/>
                <w:sz w:val="20"/>
                <w:szCs w:val="20"/>
              </w:rPr>
              <w:footnoteReference w:customMarkFollows="1" w:id="3"/>
              <w:t>**</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D14DFD" w:rsidRDefault="00751892" w:rsidP="00300C9F">
      <w:pPr>
        <w:widowControl w:val="0"/>
        <w:tabs>
          <w:tab w:val="left" w:pos="567"/>
        </w:tabs>
        <w:jc w:val="both"/>
        <w:rPr>
          <w:rFonts w:ascii="GHEA Grapalat" w:hAnsi="GHEA Grapalat" w:cs="GHEA Grapalat"/>
          <w:spacing w:val="-6"/>
          <w:sz w:val="20"/>
          <w:szCs w:val="20"/>
        </w:rPr>
      </w:pPr>
      <w:r>
        <w:rPr>
          <w:rFonts w:ascii="GHEA Grapalat" w:hAnsi="GHEA Grapalat"/>
          <w:sz w:val="20"/>
          <w:szCs w:val="20"/>
          <w:lang w:val="en-US"/>
        </w:rPr>
        <w:t xml:space="preserve">    </w:t>
      </w:r>
      <w:r w:rsidR="00300C9F" w:rsidRPr="00D14DFD">
        <w:rPr>
          <w:rFonts w:ascii="GHEA Grapalat" w:hAnsi="GHEA Grapalat"/>
          <w:sz w:val="20"/>
          <w:szCs w:val="20"/>
        </w:rPr>
        <w:t>1</w:t>
      </w:r>
      <w:r w:rsidR="00300C9F" w:rsidRPr="00D14DFD">
        <w:rPr>
          <w:rFonts w:ascii="GHEA Grapalat" w:hAnsi="GHEA Grapalat"/>
          <w:spacing w:val="-6"/>
          <w:sz w:val="20"/>
          <w:szCs w:val="20"/>
        </w:rPr>
        <w:t>.1.</w:t>
      </w:r>
      <w:r w:rsidR="00300C9F" w:rsidRPr="00D14DFD">
        <w:rPr>
          <w:rFonts w:ascii="GHEA Grapalat" w:hAnsi="GHEA Grapalat"/>
          <w:spacing w:val="-6"/>
          <w:sz w:val="20"/>
          <w:szCs w:val="20"/>
        </w:rPr>
        <w:tab/>
        <w:t>Компа</w:t>
      </w:r>
      <w:r w:rsidR="00300C9F">
        <w:rPr>
          <w:rFonts w:ascii="GHEA Grapalat" w:hAnsi="GHEA Grapalat"/>
          <w:spacing w:val="-6"/>
          <w:sz w:val="20"/>
          <w:szCs w:val="20"/>
        </w:rPr>
        <w:t xml:space="preserve">ния участвует в организованной комитетом по градостроирельству </w:t>
      </w:r>
      <w:r w:rsidR="00300C9F">
        <w:rPr>
          <w:rFonts w:ascii="GHEA Grapalat" w:hAnsi="GHEA Grapalat"/>
          <w:spacing w:val="-6"/>
          <w:sz w:val="20"/>
          <w:szCs w:val="20"/>
          <w:lang w:val="en-US"/>
        </w:rPr>
        <w:t>РА</w:t>
      </w:r>
      <w:r w:rsidR="00300C9F" w:rsidRPr="00D14DFD">
        <w:rPr>
          <w:rFonts w:ascii="GHEA Grapalat" w:hAnsi="GHEA Grapalat"/>
          <w:spacing w:val="-6"/>
          <w:sz w:val="20"/>
          <w:szCs w:val="20"/>
        </w:rPr>
        <w:t xml:space="preserve"> (далее — Заказчик) </w:t>
      </w:r>
    </w:p>
    <w:p w:rsidR="00300C9F" w:rsidRPr="009954AB" w:rsidRDefault="00300C9F" w:rsidP="00300C9F">
      <w:pPr>
        <w:widowControl w:val="0"/>
        <w:jc w:val="both"/>
        <w:rPr>
          <w:rFonts w:ascii="GHEA Grapalat" w:hAnsi="GHEA Grapalat"/>
          <w:sz w:val="20"/>
          <w:lang w:val="en-US"/>
        </w:rPr>
      </w:pPr>
      <w:r w:rsidRPr="00D14DFD">
        <w:rPr>
          <w:rFonts w:ascii="GHEA Grapalat" w:hAnsi="GHEA Grapalat"/>
          <w:sz w:val="20"/>
          <w:szCs w:val="20"/>
        </w:rPr>
        <w:t xml:space="preserve">процедуре закупок под кодом </w:t>
      </w:r>
      <w:r w:rsidRPr="009954AB">
        <w:rPr>
          <w:rFonts w:ascii="GHEA Grapalat" w:hAnsi="GHEA Grapalat"/>
          <w:sz w:val="20"/>
        </w:rPr>
        <w:t>HHQK-BMAShDzB-2</w:t>
      </w:r>
      <w:r>
        <w:rPr>
          <w:rFonts w:ascii="GHEA Grapalat" w:hAnsi="GHEA Grapalat"/>
          <w:sz w:val="20"/>
          <w:lang w:val="en-US"/>
        </w:rPr>
        <w:t>5</w:t>
      </w:r>
      <w:r w:rsidRPr="009954AB">
        <w:rPr>
          <w:rFonts w:ascii="GHEA Grapalat" w:hAnsi="GHEA Grapalat"/>
          <w:sz w:val="20"/>
        </w:rPr>
        <w:t>/</w:t>
      </w:r>
      <w:r w:rsidR="00993A37">
        <w:rPr>
          <w:rFonts w:ascii="GHEA Grapalat" w:hAnsi="GHEA Grapalat"/>
          <w:sz w:val="20"/>
          <w:lang w:val="en-US"/>
        </w:rPr>
        <w:t>7</w:t>
      </w:r>
      <w:r w:rsidRPr="009954AB">
        <w:rPr>
          <w:rFonts w:ascii="GHEA Grapalat" w:hAnsi="GHEA Grapalat"/>
          <w:sz w:val="20"/>
          <w:lang w:val="en-US"/>
        </w:rPr>
        <w:t>.</w:t>
      </w:r>
    </w:p>
    <w:p w:rsidR="00300C9F" w:rsidRPr="00D14DFD" w:rsidRDefault="00751892" w:rsidP="00300C9F">
      <w:pPr>
        <w:widowControl w:val="0"/>
        <w:jc w:val="both"/>
        <w:rPr>
          <w:rFonts w:ascii="GHEA Grapalat" w:hAnsi="GHEA Grapalat"/>
          <w:sz w:val="20"/>
          <w:szCs w:val="20"/>
        </w:rPr>
      </w:pPr>
      <w:r>
        <w:rPr>
          <w:rFonts w:ascii="GHEA Grapalat" w:hAnsi="GHEA Grapalat"/>
          <w:sz w:val="20"/>
          <w:szCs w:val="20"/>
          <w:lang w:val="en-US"/>
        </w:rPr>
        <w:t xml:space="preserve">    </w:t>
      </w:r>
      <w:r w:rsidR="00300C9F" w:rsidRPr="00D14DFD">
        <w:rPr>
          <w:rFonts w:ascii="GHEA Grapalat" w:hAnsi="GHEA Grapalat"/>
          <w:sz w:val="20"/>
          <w:szCs w:val="20"/>
        </w:rPr>
        <w:t>1.2.</w:t>
      </w:r>
      <w:r w:rsidR="00300C9F" w:rsidRPr="00D14DFD">
        <w:rPr>
          <w:rFonts w:ascii="GHEA Grapalat" w:hAnsi="GHEA Grapalat"/>
          <w:sz w:val="20"/>
          <w:szCs w:val="20"/>
        </w:rPr>
        <w:tab/>
      </w:r>
      <w:r w:rsidR="00300C9F" w:rsidRPr="00D14DFD">
        <w:rPr>
          <w:rFonts w:ascii="GHEA Grapalat" w:hAnsi="GHEA Grapalat" w:cs="GHEA Grapalat"/>
          <w:sz w:val="20"/>
          <w:szCs w:val="20"/>
        </w:rPr>
        <w:t xml:space="preserve">В качестве участника, </w:t>
      </w:r>
      <w:r w:rsidR="00300C9F" w:rsidRPr="00D14DFD">
        <w:rPr>
          <w:rFonts w:ascii="GHEA Grapalat" w:hAnsi="GHEA Grapalat" w:cs="GHEA Grapalat"/>
          <w:sz w:val="20"/>
          <w:szCs w:val="20"/>
          <w:lang w:val="hy-AM"/>
        </w:rPr>
        <w:t>օ</w:t>
      </w:r>
      <w:r w:rsidR="00300C9F" w:rsidRPr="00D14DF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00C9F" w:rsidRPr="00D14DFD">
        <w:rPr>
          <w:rFonts w:ascii="GHEA Grapalat" w:hAnsi="GHEA Grapalat" w:cs="GHEA Grapalat"/>
          <w:sz w:val="20"/>
          <w:szCs w:val="20"/>
          <w:lang w:val="en-US"/>
        </w:rPr>
        <w:t>K</w:t>
      </w:r>
      <w:r w:rsidR="00300C9F" w:rsidRPr="00D14DFD">
        <w:rPr>
          <w:rFonts w:ascii="GHEA Grapalat" w:hAnsi="GHEA Grapalat" w:cs="GHEA Grapalat"/>
          <w:sz w:val="20"/>
          <w:szCs w:val="20"/>
        </w:rPr>
        <w:t xml:space="preserve">омпания </w:t>
      </w:r>
      <w:r w:rsidR="00300C9F" w:rsidRPr="00D14DF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lastRenderedPageBreak/>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spacing w:after="160"/>
        <w:jc w:val="center"/>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D14DFD">
        <w:rPr>
          <w:rFonts w:ascii="GHEA Grapalat" w:hAnsi="GHEA Grapalat"/>
          <w:sz w:val="20"/>
          <w:szCs w:val="20"/>
          <w:lang w:val="hy-AM"/>
        </w:rPr>
        <w:t>двадцатого</w:t>
      </w:r>
      <w:r w:rsidRPr="00D14DFD">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spacing w:after="160"/>
        <w:ind w:right="4253"/>
        <w:contextualSpacing/>
        <w:rPr>
          <w:rFonts w:ascii="GHEA Grapalat" w:hAnsi="GHEA Grapalat"/>
          <w:sz w:val="20"/>
          <w:szCs w:val="20"/>
        </w:rPr>
      </w:pPr>
      <w:r w:rsidRPr="00D14DFD">
        <w:rPr>
          <w:rFonts w:ascii="GHEA Grapalat" w:hAnsi="GHEA Grapalat"/>
          <w:sz w:val="20"/>
          <w:szCs w:val="20"/>
        </w:rPr>
        <w:t>___________________________________</w:t>
      </w:r>
    </w:p>
    <w:p w:rsidR="00300C9F" w:rsidRPr="00D14DFD" w:rsidRDefault="00300C9F" w:rsidP="00300C9F">
      <w:pPr>
        <w:widowControl w:val="0"/>
        <w:spacing w:after="160"/>
        <w:ind w:right="4253"/>
        <w:contextualSpacing/>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банковский счет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rPr>
          <w:rFonts w:ascii="GHEA Grapalat" w:hAnsi="GHEA Grapalat"/>
          <w:sz w:val="20"/>
          <w:szCs w:val="20"/>
        </w:rPr>
      </w:pPr>
      <w:r w:rsidRPr="00D14DFD">
        <w:rPr>
          <w:rFonts w:ascii="GHEA Grapalat" w:hAnsi="GHEA Grapalat"/>
          <w:sz w:val="20"/>
          <w:szCs w:val="20"/>
          <w:vertAlign w:val="superscript"/>
        </w:rPr>
        <w:t xml:space="preserve">                        учетный номер налогоплательщика компании </w:t>
      </w:r>
      <w:r w:rsidRPr="00D14DFD">
        <w:rPr>
          <w:rFonts w:ascii="GHEA Grapalat" w:hAnsi="GHEA Grapalat"/>
          <w:sz w:val="20"/>
          <w:szCs w:val="20"/>
        </w:rPr>
        <w:t>________________________________</w:t>
      </w:r>
    </w:p>
    <w:p w:rsidR="00300C9F" w:rsidRPr="00D14DFD" w:rsidRDefault="00300C9F" w:rsidP="00300C9F">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ind w:right="4250"/>
        <w:rPr>
          <w:rFonts w:ascii="GHEA Grapalat" w:hAnsi="GHEA Grapalat"/>
          <w:sz w:val="20"/>
          <w:szCs w:val="20"/>
        </w:rPr>
      </w:pPr>
    </w:p>
    <w:p w:rsidR="00300C9F" w:rsidRPr="00D14DFD" w:rsidRDefault="00300C9F" w:rsidP="00300C9F">
      <w:pPr>
        <w:widowControl w:val="0"/>
        <w:spacing w:after="160"/>
        <w:ind w:right="4250"/>
        <w:rPr>
          <w:rFonts w:ascii="GHEA Grapalat" w:hAnsi="GHEA Grapalat"/>
          <w:sz w:val="20"/>
          <w:szCs w:val="20"/>
        </w:rPr>
      </w:pPr>
    </w:p>
    <w:p w:rsidR="00300C9F" w:rsidRPr="00D14DFD" w:rsidRDefault="00300C9F" w:rsidP="00300C9F">
      <w:pPr>
        <w:widowControl w:val="0"/>
        <w:spacing w:after="160"/>
        <w:rPr>
          <w:rFonts w:ascii="GHEA Grapalat" w:hAnsi="GHEA Grapalat"/>
          <w:b/>
          <w:sz w:val="20"/>
          <w:szCs w:val="20"/>
        </w:rPr>
      </w:pPr>
      <w:r w:rsidRPr="00D14DFD">
        <w:rPr>
          <w:rFonts w:ascii="GHEA Grapalat" w:hAnsi="GHEA Grapalat"/>
          <w:sz w:val="20"/>
          <w:szCs w:val="20"/>
        </w:rPr>
        <w:t>М. П.             День/месяц/год</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rPr>
            </w:pPr>
            <w:r w:rsidRPr="00D14DFD">
              <w:rPr>
                <w:rFonts w:ascii="GHEA Grapalat" w:hAnsi="GHEA Grapalat"/>
                <w:sz w:val="20"/>
                <w:szCs w:val="20"/>
              </w:rPr>
              <w:lastRenderedPageBreak/>
              <w:t>1.</w:t>
            </w:r>
            <w:r w:rsidRPr="00D14DFD">
              <w:rPr>
                <w:rFonts w:ascii="GHEA Grapalat" w:hAnsi="GHEA Grapalat"/>
                <w:b/>
                <w:sz w:val="20"/>
                <w:szCs w:val="20"/>
              </w:rPr>
              <w:tab/>
              <w:t>ПЛАТЕЖНОЕ ТРЕБОВАНИЕ *</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1D0F1F"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w:t>
            </w:r>
            <w:r>
              <w:rPr>
                <w:rFonts w:ascii="GHEA Grapalat" w:hAnsi="GHEA Grapalat" w:cs="Sylfaen"/>
                <w:color w:val="000000" w:themeColor="text1"/>
                <w:sz w:val="20"/>
                <w:szCs w:val="20"/>
                <w:lang w:val="en-US"/>
              </w:rPr>
              <w:t>664</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квалификации)</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323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(казначейского) счета бенефициара, на который </w:t>
            </w:r>
            <w:r w:rsidRPr="00D14DFD">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количество </w:t>
            </w:r>
            <w:r w:rsidRPr="00D14DFD">
              <w:rPr>
                <w:rFonts w:ascii="GHEA Grapalat" w:hAnsi="GHEA Grapalat"/>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 xml:space="preserve">заполняется </w:t>
            </w:r>
            <w:r w:rsidRPr="00D14DFD">
              <w:rPr>
                <w:rFonts w:ascii="GHEA Grapalat" w:hAnsi="GHEA Grapalat"/>
                <w:sz w:val="20"/>
                <w:szCs w:val="20"/>
              </w:rPr>
              <w:lastRenderedPageBreak/>
              <w:t>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подпись сотрудника обслуживающей плательщика финансовой </w:t>
            </w:r>
            <w:r w:rsidRPr="00D14DFD">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в случае если Платежное требование представлено в обслуживающую плательщика </w:t>
            </w:r>
            <w:r w:rsidRPr="00D14DFD">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D14DFD">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D14DFD">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Pr="00D14DFD" w:rsidRDefault="00300C9F" w:rsidP="00300C9F">
      <w:pPr>
        <w:widowControl w:val="0"/>
        <w:spacing w:after="160"/>
        <w:ind w:firstLine="567"/>
        <w:jc w:val="right"/>
        <w:rPr>
          <w:rFonts w:ascii="GHEA Grapalat" w:hAnsi="GHEA Grapalat"/>
          <w:b/>
          <w:sz w:val="20"/>
          <w:szCs w:val="20"/>
        </w:rPr>
      </w:pPr>
    </w:p>
    <w:p w:rsidR="00300C9F" w:rsidRDefault="00300C9F" w:rsidP="00300C9F">
      <w:pPr>
        <w:widowControl w:val="0"/>
        <w:spacing w:after="160"/>
        <w:ind w:firstLine="567"/>
        <w:jc w:val="right"/>
        <w:rPr>
          <w:rFonts w:ascii="GHEA Grapalat" w:hAnsi="GHEA Grapalat"/>
          <w:b/>
          <w:sz w:val="20"/>
          <w:szCs w:val="20"/>
        </w:rPr>
      </w:pPr>
    </w:p>
    <w:p w:rsidR="00300C9F" w:rsidRDefault="00300C9F" w:rsidP="00300C9F">
      <w:pPr>
        <w:widowControl w:val="0"/>
        <w:spacing w:after="160"/>
        <w:ind w:firstLine="567"/>
        <w:jc w:val="right"/>
        <w:rPr>
          <w:rFonts w:ascii="GHEA Grapalat" w:hAnsi="GHEA Grapalat"/>
          <w:b/>
          <w:sz w:val="20"/>
          <w:szCs w:val="20"/>
        </w:rPr>
      </w:pPr>
    </w:p>
    <w:p w:rsidR="0095230F" w:rsidRDefault="0095230F" w:rsidP="00300C9F">
      <w:pPr>
        <w:pStyle w:val="NoSpacing"/>
        <w:jc w:val="right"/>
        <w:rPr>
          <w:rFonts w:ascii="GHEA Grapalat" w:hAnsi="GHEA Grapalat"/>
          <w:b/>
          <w:sz w:val="20"/>
        </w:rPr>
      </w:pPr>
    </w:p>
    <w:p w:rsidR="0095230F" w:rsidRDefault="0095230F" w:rsidP="00300C9F">
      <w:pPr>
        <w:pStyle w:val="NoSpacing"/>
        <w:jc w:val="right"/>
        <w:rPr>
          <w:rFonts w:ascii="GHEA Grapalat" w:hAnsi="GHEA Grapalat"/>
          <w:b/>
          <w:sz w:val="20"/>
        </w:rPr>
      </w:pPr>
    </w:p>
    <w:p w:rsidR="0095230F" w:rsidRDefault="0095230F" w:rsidP="00300C9F">
      <w:pPr>
        <w:pStyle w:val="NoSpacing"/>
        <w:jc w:val="right"/>
        <w:rPr>
          <w:rFonts w:ascii="GHEA Grapalat" w:hAnsi="GHEA Grapalat"/>
          <w:b/>
          <w:sz w:val="20"/>
        </w:rPr>
      </w:pPr>
    </w:p>
    <w:p w:rsidR="0095230F" w:rsidRDefault="0095230F" w:rsidP="00300C9F">
      <w:pPr>
        <w:pStyle w:val="NoSpacing"/>
        <w:jc w:val="right"/>
        <w:rPr>
          <w:rFonts w:ascii="GHEA Grapalat" w:hAnsi="GHEA Grapalat"/>
          <w:b/>
          <w:sz w:val="20"/>
        </w:rPr>
      </w:pPr>
    </w:p>
    <w:p w:rsidR="0095230F" w:rsidRDefault="0095230F" w:rsidP="00300C9F">
      <w:pPr>
        <w:pStyle w:val="NoSpacing"/>
        <w:jc w:val="right"/>
        <w:rPr>
          <w:rFonts w:ascii="GHEA Grapalat" w:hAnsi="GHEA Grapalat"/>
          <w:b/>
          <w:sz w:val="20"/>
        </w:rPr>
      </w:pPr>
    </w:p>
    <w:p w:rsidR="0095230F" w:rsidRDefault="0095230F" w:rsidP="00300C9F">
      <w:pPr>
        <w:pStyle w:val="NoSpacing"/>
        <w:jc w:val="right"/>
        <w:rPr>
          <w:rFonts w:ascii="GHEA Grapalat" w:hAnsi="GHEA Grapalat"/>
          <w:b/>
          <w:sz w:val="20"/>
        </w:rPr>
      </w:pPr>
    </w:p>
    <w:p w:rsidR="0095230F" w:rsidRDefault="0095230F" w:rsidP="00300C9F">
      <w:pPr>
        <w:pStyle w:val="NoSpacing"/>
        <w:jc w:val="right"/>
        <w:rPr>
          <w:rFonts w:ascii="GHEA Grapalat" w:hAnsi="GHEA Grapalat"/>
          <w:b/>
          <w:sz w:val="20"/>
        </w:rPr>
      </w:pPr>
    </w:p>
    <w:p w:rsidR="0095230F" w:rsidRDefault="0095230F" w:rsidP="00300C9F">
      <w:pPr>
        <w:pStyle w:val="NoSpacing"/>
        <w:jc w:val="right"/>
        <w:rPr>
          <w:rFonts w:ascii="GHEA Grapalat" w:hAnsi="GHEA Grapalat"/>
          <w:b/>
          <w:sz w:val="20"/>
        </w:rPr>
      </w:pPr>
    </w:p>
    <w:p w:rsidR="0095230F" w:rsidRDefault="0095230F" w:rsidP="00300C9F">
      <w:pPr>
        <w:pStyle w:val="NoSpacing"/>
        <w:jc w:val="right"/>
        <w:rPr>
          <w:rFonts w:ascii="GHEA Grapalat" w:hAnsi="GHEA Grapalat"/>
          <w:b/>
          <w:sz w:val="20"/>
        </w:rPr>
      </w:pPr>
    </w:p>
    <w:p w:rsidR="0095230F" w:rsidRDefault="0095230F" w:rsidP="00300C9F">
      <w:pPr>
        <w:pStyle w:val="NoSpacing"/>
        <w:jc w:val="right"/>
        <w:rPr>
          <w:rFonts w:ascii="GHEA Grapalat" w:hAnsi="GHEA Grapalat"/>
          <w:b/>
          <w:sz w:val="20"/>
        </w:rPr>
      </w:pPr>
    </w:p>
    <w:p w:rsidR="0095230F" w:rsidRDefault="0095230F" w:rsidP="00300C9F">
      <w:pPr>
        <w:pStyle w:val="NoSpacing"/>
        <w:jc w:val="right"/>
        <w:rPr>
          <w:rFonts w:ascii="GHEA Grapalat" w:hAnsi="GHEA Grapalat"/>
          <w:b/>
          <w:sz w:val="20"/>
        </w:rPr>
      </w:pPr>
    </w:p>
    <w:p w:rsidR="0095230F" w:rsidRDefault="0095230F" w:rsidP="00300C9F">
      <w:pPr>
        <w:pStyle w:val="NoSpacing"/>
        <w:jc w:val="right"/>
        <w:rPr>
          <w:rFonts w:ascii="GHEA Grapalat" w:hAnsi="GHEA Grapalat"/>
          <w:b/>
          <w:sz w:val="20"/>
        </w:rPr>
      </w:pPr>
    </w:p>
    <w:p w:rsidR="0095230F" w:rsidRDefault="0095230F" w:rsidP="00300C9F">
      <w:pPr>
        <w:pStyle w:val="NoSpacing"/>
        <w:jc w:val="right"/>
        <w:rPr>
          <w:rFonts w:ascii="GHEA Grapalat" w:hAnsi="GHEA Grapalat"/>
          <w:b/>
          <w:sz w:val="20"/>
        </w:rPr>
      </w:pPr>
    </w:p>
    <w:p w:rsidR="0095230F" w:rsidRDefault="0095230F" w:rsidP="00300C9F">
      <w:pPr>
        <w:pStyle w:val="NoSpacing"/>
        <w:jc w:val="right"/>
        <w:rPr>
          <w:rFonts w:ascii="GHEA Grapalat" w:hAnsi="GHEA Grapalat"/>
          <w:b/>
          <w:sz w:val="20"/>
        </w:rPr>
      </w:pPr>
    </w:p>
    <w:p w:rsidR="0095230F" w:rsidRDefault="0095230F" w:rsidP="00300C9F">
      <w:pPr>
        <w:pStyle w:val="NoSpacing"/>
        <w:jc w:val="right"/>
        <w:rPr>
          <w:rFonts w:ascii="GHEA Grapalat" w:hAnsi="GHEA Grapalat"/>
          <w:b/>
          <w:sz w:val="20"/>
        </w:rPr>
      </w:pPr>
    </w:p>
    <w:p w:rsidR="00300C9F" w:rsidRPr="00904061" w:rsidRDefault="00300C9F" w:rsidP="00300C9F">
      <w:pPr>
        <w:pStyle w:val="NoSpacing"/>
        <w:jc w:val="right"/>
        <w:rPr>
          <w:rFonts w:ascii="GHEA Grapalat" w:hAnsi="GHEA Grapalat" w:cs="Arial"/>
          <w:b/>
          <w:sz w:val="20"/>
        </w:rPr>
      </w:pPr>
      <w:r w:rsidRPr="00904061">
        <w:rPr>
          <w:rFonts w:ascii="GHEA Grapalat" w:hAnsi="GHEA Grapalat"/>
          <w:b/>
          <w:sz w:val="20"/>
        </w:rPr>
        <w:t>Приложение № 5</w:t>
      </w:r>
    </w:p>
    <w:p w:rsidR="00300C9F" w:rsidRPr="00904061" w:rsidRDefault="00300C9F" w:rsidP="00300C9F">
      <w:pPr>
        <w:pStyle w:val="NoSpacing"/>
        <w:jc w:val="right"/>
        <w:rPr>
          <w:rFonts w:ascii="GHEA Grapalat" w:hAnsi="GHEA Grapalat"/>
          <w:b/>
          <w:sz w:val="20"/>
        </w:rPr>
      </w:pPr>
      <w:r w:rsidRPr="00904061">
        <w:rPr>
          <w:rFonts w:ascii="GHEA Grapalat" w:hAnsi="GHEA Grapalat"/>
          <w:b/>
          <w:sz w:val="20"/>
        </w:rPr>
        <w:t>к Приглашению на 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HHQK-BMAShDzB-25</w:t>
      </w:r>
      <w:r w:rsidRPr="00904061">
        <w:rPr>
          <w:rFonts w:ascii="GHEA Grapalat" w:hAnsi="GHEA Grapalat"/>
          <w:b/>
          <w:sz w:val="20"/>
        </w:rPr>
        <w:t>/</w:t>
      </w:r>
      <w:r w:rsidR="00C87407">
        <w:rPr>
          <w:rFonts w:ascii="GHEA Grapalat" w:hAnsi="GHEA Grapalat"/>
          <w:b/>
          <w:sz w:val="20"/>
        </w:rPr>
        <w:t>7</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Pr="002E3BF3">
        <w:rPr>
          <w:rFonts w:ascii="GHEA Grapalat" w:eastAsiaTheme="minorHAnsi" w:hAnsi="GHEA Grapalat" w:cstheme="minorBidi"/>
          <w:sz w:val="20"/>
          <w:szCs w:val="20"/>
        </w:rPr>
        <w:t>обязательств (далее-гарантированные обязательства), вытекающих из договора N</w:t>
      </w:r>
      <w:r w:rsidRPr="002E3BF3">
        <w:rPr>
          <w:rFonts w:ascii="GHEA Grapalat" w:hAnsi="GHEA Grapalat"/>
          <w:sz w:val="20"/>
          <w:szCs w:val="20"/>
        </w:rPr>
        <w:t>HHQK-BMAShDzB-2</w:t>
      </w:r>
      <w:r>
        <w:rPr>
          <w:rFonts w:ascii="GHEA Grapalat" w:hAnsi="GHEA Grapalat"/>
          <w:sz w:val="20"/>
          <w:szCs w:val="20"/>
          <w:lang w:val="en-US"/>
        </w:rPr>
        <w:t>5</w:t>
      </w:r>
      <w:r w:rsidRPr="002E3BF3">
        <w:rPr>
          <w:rFonts w:ascii="GHEA Grapalat" w:hAnsi="GHEA Grapalat"/>
          <w:sz w:val="20"/>
          <w:szCs w:val="20"/>
        </w:rPr>
        <w:t>/</w:t>
      </w:r>
      <w:r w:rsidR="00C87407">
        <w:rPr>
          <w:rFonts w:ascii="GHEA Grapalat" w:hAnsi="GHEA Grapalat"/>
          <w:sz w:val="20"/>
          <w:szCs w:val="20"/>
          <w:lang w:val="en-US"/>
        </w:rPr>
        <w:t>7</w:t>
      </w:r>
      <w:r w:rsidRPr="002E3BF3">
        <w:rPr>
          <w:rStyle w:val="Strong"/>
          <w:rFonts w:ascii="GHEA Grapalat" w:hAnsi="GHEA Grapalat"/>
          <w:sz w:val="20"/>
          <w:szCs w:val="20"/>
        </w:rPr>
        <w:t xml:space="preserve"> </w:t>
      </w:r>
      <w:r w:rsidRPr="00D452E0">
        <w:rPr>
          <w:rFonts w:ascii="GHEA Grapalat" w:eastAsiaTheme="minorHAnsi" w:hAnsi="GHEA Grapalat" w:cstheme="minorBidi"/>
          <w:sz w:val="20"/>
          <w:szCs w:val="20"/>
        </w:rPr>
        <w:t>заключаемым</w:t>
      </w:r>
      <w:r w:rsidRPr="00D452E0">
        <w:rPr>
          <w:rStyle w:val="Strong"/>
          <w:rFonts w:ascii="GHEA Grapalat" w:hAnsi="GHEA Grapalat"/>
          <w:sz w:val="20"/>
          <w:szCs w:val="20"/>
        </w:rPr>
        <w:t xml:space="preserve">  </w:t>
      </w:r>
      <w:r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Pr="00D452E0">
        <w:rPr>
          <w:rFonts w:ascii="GHEA Grapalat" w:hAnsi="GHEA Grapalat"/>
          <w:sz w:val="20"/>
          <w:szCs w:val="20"/>
          <w:lang w:val="en-US"/>
        </w:rPr>
        <w:t>комитетом по градостроительству РА</w:t>
      </w:r>
      <w:r w:rsidRPr="00D452E0">
        <w:rPr>
          <w:rFonts w:ascii="GHEA Grapalat" w:hAnsi="GHEA Grapalat"/>
          <w:sz w:val="20"/>
          <w:szCs w:val="20"/>
          <w:lang w:val="hy-AM"/>
        </w:rPr>
        <w:t xml:space="preserve"> </w:t>
      </w:r>
      <w:r w:rsidRPr="00D452E0">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Pr>
          <w:rFonts w:ascii="GHEA Grapalat" w:hAnsi="GHEA Grapalat"/>
          <w:sz w:val="20"/>
          <w:szCs w:val="20"/>
        </w:rPr>
        <w:t xml:space="preserve"> HHQK-BMAShDzB-25</w:t>
      </w:r>
      <w:r w:rsidRPr="002E3BF3">
        <w:rPr>
          <w:rFonts w:ascii="GHEA Grapalat" w:hAnsi="GHEA Grapalat"/>
          <w:sz w:val="20"/>
          <w:szCs w:val="20"/>
        </w:rPr>
        <w:t>/</w:t>
      </w:r>
      <w:r w:rsidR="00E967F4">
        <w:rPr>
          <w:rFonts w:ascii="GHEA Grapalat" w:hAnsi="GHEA Grapalat"/>
          <w:sz w:val="20"/>
          <w:szCs w:val="20"/>
          <w:lang w:val="en-US"/>
        </w:rPr>
        <w:t>7</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21"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Pr="00494464">
        <w:rPr>
          <w:rFonts w:ascii="GHEA Grapalat" w:hAnsi="GHEA Grapalat"/>
          <w:sz w:val="20"/>
          <w:szCs w:val="20"/>
        </w:rPr>
        <w:t>HHQK-BMAShDzB-2</w:t>
      </w:r>
      <w:r w:rsidR="00E93544">
        <w:rPr>
          <w:rFonts w:ascii="GHEA Grapalat" w:hAnsi="GHEA Grapalat"/>
          <w:sz w:val="20"/>
          <w:szCs w:val="20"/>
          <w:lang w:val="en-US"/>
        </w:rPr>
        <w:t>5</w:t>
      </w:r>
      <w:r w:rsidRPr="00494464">
        <w:rPr>
          <w:rFonts w:ascii="GHEA Grapalat" w:hAnsi="GHEA Grapalat"/>
          <w:sz w:val="20"/>
          <w:szCs w:val="20"/>
        </w:rPr>
        <w:t>/</w:t>
      </w:r>
      <w:r w:rsidR="00E93544">
        <w:rPr>
          <w:rFonts w:ascii="GHEA Grapalat" w:hAnsi="GHEA Grapalat"/>
          <w:sz w:val="20"/>
          <w:szCs w:val="20"/>
          <w:lang w:val="en-US"/>
        </w:rPr>
        <w:t>7</w:t>
      </w:r>
      <w:r w:rsidRPr="00494464">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2"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300C9F" w:rsidRPr="00195540" w:rsidRDefault="00300C9F" w:rsidP="00300C9F">
      <w:pPr>
        <w:pStyle w:val="NoSpacing"/>
        <w:jc w:val="right"/>
        <w:rPr>
          <w:rFonts w:ascii="GHEA Grapalat" w:hAnsi="GHEA Grapalat" w:cs="GHEA Grapalat"/>
          <w:b/>
          <w:sz w:val="20"/>
        </w:rPr>
      </w:pPr>
      <w:r w:rsidRPr="00195540">
        <w:rPr>
          <w:rFonts w:ascii="GHEA Grapalat" w:hAnsi="GHEA Grapalat"/>
          <w:b/>
          <w:sz w:val="20"/>
        </w:rPr>
        <w:t>Приложение № 5.1</w:t>
      </w:r>
    </w:p>
    <w:p w:rsidR="00300C9F" w:rsidRPr="00195540" w:rsidRDefault="00300C9F" w:rsidP="00300C9F">
      <w:pPr>
        <w:pStyle w:val="NoSpacing"/>
        <w:jc w:val="right"/>
        <w:rPr>
          <w:rFonts w:ascii="GHEA Grapalat" w:hAnsi="GHEA Grapalat"/>
          <w:b/>
          <w:sz w:val="20"/>
        </w:rPr>
      </w:pPr>
      <w:r w:rsidRPr="00195540">
        <w:rPr>
          <w:rFonts w:ascii="GHEA Grapalat" w:hAnsi="GHEA Grapalat"/>
          <w:b/>
          <w:sz w:val="20"/>
        </w:rPr>
        <w:t>к Приглашению на открытый конкурс</w:t>
      </w:r>
      <w:r w:rsidRPr="00195540">
        <w:rPr>
          <w:rFonts w:ascii="GHEA Grapalat" w:hAnsi="GHEA Grapalat"/>
          <w:b/>
          <w:sz w:val="20"/>
        </w:rPr>
        <w:br/>
        <w:t>под кодом HHQK-BMAShDzB-2</w:t>
      </w:r>
      <w:r w:rsidR="002D2155">
        <w:rPr>
          <w:rFonts w:ascii="GHEA Grapalat" w:hAnsi="GHEA Grapalat"/>
          <w:b/>
          <w:sz w:val="20"/>
        </w:rPr>
        <w:t>5</w:t>
      </w:r>
      <w:r w:rsidRPr="00195540">
        <w:rPr>
          <w:rFonts w:ascii="GHEA Grapalat" w:hAnsi="GHEA Grapalat"/>
          <w:b/>
          <w:sz w:val="20"/>
        </w:rPr>
        <w:t>/</w:t>
      </w:r>
      <w:r w:rsidR="00D93B8C">
        <w:rPr>
          <w:rFonts w:ascii="GHEA Grapalat" w:hAnsi="GHEA Grapalat"/>
          <w:b/>
          <w:sz w:val="20"/>
        </w:rPr>
        <w:t>7</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F74161">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r w:rsidRPr="00D14DFD">
              <w:rPr>
                <w:rStyle w:val="FootnoteReference"/>
                <w:rFonts w:ascii="GHEA Grapalat" w:hAnsi="GHEA Grapalat"/>
                <w:sz w:val="20"/>
                <w:szCs w:val="20"/>
              </w:rPr>
              <w:footnoteReference w:customMarkFollows="1" w:id="4"/>
              <w:t>**</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b/>
          <w:sz w:val="20"/>
          <w:szCs w:val="20"/>
        </w:rPr>
      </w:pP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кодом </w:t>
      </w:r>
      <w:r w:rsidRPr="00211EA8">
        <w:rPr>
          <w:rFonts w:ascii="GHEA Grapalat" w:hAnsi="GHEA Grapalat"/>
          <w:sz w:val="20"/>
        </w:rPr>
        <w:t>HHQK-BMAShDzB-2</w:t>
      </w:r>
      <w:r w:rsidR="002D2155">
        <w:rPr>
          <w:rFonts w:ascii="GHEA Grapalat" w:hAnsi="GHEA Grapalat"/>
          <w:sz w:val="20"/>
          <w:lang w:val="en-US"/>
        </w:rPr>
        <w:t>5</w:t>
      </w:r>
      <w:r w:rsidRPr="00211EA8">
        <w:rPr>
          <w:rFonts w:ascii="GHEA Grapalat" w:hAnsi="GHEA Grapalat"/>
          <w:sz w:val="20"/>
        </w:rPr>
        <w:t>/</w:t>
      </w:r>
      <w:r w:rsidR="00F8339B">
        <w:rPr>
          <w:rFonts w:ascii="GHEA Grapalat" w:hAnsi="GHEA Grapalat"/>
          <w:sz w:val="20"/>
          <w:lang w:val="en-US"/>
        </w:rPr>
        <w:t>7</w:t>
      </w:r>
      <w:r w:rsidRPr="00211EA8">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D14DFD">
        <w:rPr>
          <w:rFonts w:ascii="GHEA Grapalat" w:hAnsi="GHEA Grapalat"/>
          <w:sz w:val="20"/>
          <w:szCs w:val="20"/>
        </w:rPr>
        <w:lastRenderedPageBreak/>
        <w:t>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300C9F">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300C9F">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rPr>
          <w:rFonts w:ascii="GHEA Grapalat" w:hAnsi="GHEA Grapalat"/>
          <w:sz w:val="20"/>
          <w:szCs w:val="20"/>
        </w:rPr>
      </w:pPr>
      <w:r w:rsidRPr="00D14DFD">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lastRenderedPageBreak/>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lastRenderedPageBreak/>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(казначейского) счета бенефициара, на который </w:t>
            </w:r>
            <w:r w:rsidRPr="00D14DFD">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подпись сотрудника обслуживающей </w:t>
            </w:r>
            <w:r w:rsidRPr="00D14DFD">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в случае если Платежное требование представлено в </w:t>
            </w:r>
            <w:r w:rsidRPr="00D14DFD">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D14DFD">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14DFD">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both"/>
        <w:rPr>
          <w:rFonts w:ascii="GHEA Grapalat" w:hAnsi="GHEA Grapalat"/>
          <w:sz w:val="20"/>
          <w:szCs w:val="20"/>
        </w:rPr>
      </w:pPr>
      <w:r w:rsidRPr="00D14DFD">
        <w:rPr>
          <w:rFonts w:ascii="GHEA Grapalat" w:hAnsi="GHEA Grapalat"/>
          <w:sz w:val="20"/>
          <w:szCs w:val="20"/>
        </w:rPr>
        <w:br w:type="page"/>
      </w:r>
    </w:p>
    <w:p w:rsidR="00300C9F" w:rsidRPr="00AC106D" w:rsidRDefault="00300C9F" w:rsidP="00300C9F">
      <w:pPr>
        <w:pStyle w:val="NoSpacing"/>
        <w:jc w:val="right"/>
        <w:rPr>
          <w:rFonts w:ascii="GHEA Grapalat" w:hAnsi="GHEA Grapalat" w:cs="Arial"/>
          <w:b/>
          <w:sz w:val="20"/>
          <w:lang w:val="hy-AM"/>
        </w:rPr>
      </w:pPr>
      <w:r w:rsidRPr="00AC106D">
        <w:rPr>
          <w:rFonts w:ascii="GHEA Grapalat" w:hAnsi="GHEA Grapalat"/>
          <w:b/>
          <w:sz w:val="20"/>
        </w:rPr>
        <w:lastRenderedPageBreak/>
        <w:t>Приложение № 5</w:t>
      </w:r>
      <w:r w:rsidRPr="00AC106D">
        <w:rPr>
          <w:rFonts w:ascii="GHEA Grapalat" w:hAnsi="GHEA Grapalat"/>
          <w:b/>
          <w:sz w:val="20"/>
          <w:lang w:val="hy-AM"/>
        </w:rPr>
        <w:t>.2</w:t>
      </w:r>
    </w:p>
    <w:p w:rsidR="002D2155" w:rsidRDefault="00300C9F" w:rsidP="00300C9F">
      <w:pPr>
        <w:pStyle w:val="NoSpacing"/>
        <w:jc w:val="right"/>
        <w:rPr>
          <w:rFonts w:ascii="GHEA Grapalat" w:hAnsi="GHEA Grapalat"/>
          <w:b/>
          <w:sz w:val="20"/>
        </w:rPr>
      </w:pPr>
      <w:r w:rsidRPr="00AC106D">
        <w:rPr>
          <w:rFonts w:ascii="GHEA Grapalat" w:hAnsi="GHEA Grapalat"/>
          <w:b/>
          <w:sz w:val="20"/>
        </w:rPr>
        <w:t>к Приглашению под кодом</w:t>
      </w:r>
    </w:p>
    <w:p w:rsidR="00300C9F" w:rsidRPr="00AC106D" w:rsidRDefault="00300C9F" w:rsidP="00300C9F">
      <w:pPr>
        <w:pStyle w:val="NoSpacing"/>
        <w:jc w:val="right"/>
        <w:rPr>
          <w:rFonts w:ascii="GHEA Grapalat" w:hAnsi="GHEA Grapalat"/>
          <w:b/>
          <w:sz w:val="20"/>
        </w:rPr>
      </w:pPr>
      <w:r w:rsidRPr="00AC106D">
        <w:rPr>
          <w:rFonts w:ascii="GHEA Grapalat" w:hAnsi="GHEA Grapalat"/>
          <w:b/>
          <w:sz w:val="20"/>
        </w:rPr>
        <w:t xml:space="preserve"> </w:t>
      </w:r>
      <w:r w:rsidRPr="00300C9F">
        <w:rPr>
          <w:rFonts w:ascii="GHEA Grapalat" w:hAnsi="GHEA Grapalat"/>
          <w:b/>
          <w:sz w:val="20"/>
        </w:rPr>
        <w:t>HHQK-BMAShDzB-25/</w:t>
      </w:r>
      <w:r w:rsidR="00F8339B">
        <w:rPr>
          <w:rFonts w:ascii="GHEA Grapalat" w:hAnsi="GHEA Grapalat"/>
          <w:b/>
          <w:sz w:val="20"/>
        </w:rPr>
        <w:t>7</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HHQK-BMAShDzB-25</w:t>
      </w:r>
      <w:r w:rsidRPr="00060068">
        <w:rPr>
          <w:rFonts w:ascii="GHEA Grapalat" w:hAnsi="GHEA Grapalat"/>
          <w:sz w:val="20"/>
          <w:szCs w:val="20"/>
        </w:rPr>
        <w:t>/</w:t>
      </w:r>
      <w:r w:rsidR="00F8339B">
        <w:rPr>
          <w:rFonts w:ascii="GHEA Grapalat" w:hAnsi="GHEA Grapalat"/>
          <w:sz w:val="20"/>
          <w:szCs w:val="20"/>
          <w:lang w:val="en-US"/>
        </w:rPr>
        <w:t>7</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HHQK-BMAShDzB-2</w:t>
      </w:r>
      <w:r w:rsidR="002D2155">
        <w:rPr>
          <w:rFonts w:ascii="GHEA Grapalat" w:hAnsi="GHEA Grapalat"/>
          <w:sz w:val="20"/>
          <w:szCs w:val="20"/>
          <w:lang w:val="en-US"/>
        </w:rPr>
        <w:t>5</w:t>
      </w:r>
      <w:r w:rsidR="00420A4B">
        <w:rPr>
          <w:rFonts w:ascii="GHEA Grapalat" w:hAnsi="GHEA Grapalat"/>
          <w:sz w:val="20"/>
          <w:szCs w:val="20"/>
          <w:lang w:val="en-US"/>
        </w:rPr>
        <w:t>/</w:t>
      </w:r>
      <w:r w:rsidR="00F8339B">
        <w:rPr>
          <w:rFonts w:ascii="GHEA Grapalat" w:hAnsi="GHEA Grapalat"/>
          <w:sz w:val="20"/>
          <w:szCs w:val="20"/>
          <w:lang w:val="en-US"/>
        </w:rPr>
        <w:t>7</w:t>
      </w:r>
      <w:r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23"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HHQK-BMAShDzB-2</w:t>
      </w:r>
      <w:r w:rsidR="002D2155">
        <w:rPr>
          <w:rFonts w:ascii="GHEA Grapalat" w:hAnsi="GHEA Grapalat"/>
          <w:sz w:val="20"/>
          <w:szCs w:val="20"/>
          <w:lang w:val="en-US"/>
        </w:rPr>
        <w:t>5</w:t>
      </w:r>
      <w:r w:rsidRPr="00F81DBE">
        <w:rPr>
          <w:rFonts w:ascii="GHEA Grapalat" w:hAnsi="GHEA Grapalat"/>
          <w:sz w:val="20"/>
          <w:szCs w:val="20"/>
        </w:rPr>
        <w:t>/</w:t>
      </w:r>
      <w:r w:rsidR="00F8339B">
        <w:rPr>
          <w:rFonts w:ascii="GHEA Grapalat" w:hAnsi="GHEA Grapalat"/>
          <w:sz w:val="20"/>
          <w:szCs w:val="20"/>
          <w:lang w:val="en-US"/>
        </w:rPr>
        <w:t>7</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4"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9215EA" w:rsidRPr="00AB0B54" w:rsidRDefault="009215EA">
      <w:pPr>
        <w:rPr>
          <w:rFonts w:ascii="GHEA Grapalat" w:hAnsi="GHEA Grapalat"/>
          <w:b/>
        </w:rPr>
      </w:pPr>
      <w:r w:rsidRPr="00AB0B54">
        <w:rPr>
          <w:rFonts w:ascii="GHEA Grapalat" w:hAnsi="GHEA Grapalat"/>
          <w:b/>
        </w:rPr>
        <w:br w:type="page"/>
      </w:r>
    </w:p>
    <w:p w:rsidR="00BB28C8" w:rsidRPr="000A59C8" w:rsidRDefault="00BB28C8" w:rsidP="00A02032">
      <w:pPr>
        <w:pStyle w:val="NoSpacing"/>
        <w:jc w:val="right"/>
        <w:rPr>
          <w:rFonts w:ascii="GHEA Grapalat" w:hAnsi="GHEA Grapalat" w:cs="Sylfaen"/>
          <w:i/>
          <w:sz w:val="20"/>
        </w:rPr>
      </w:pPr>
      <w:r w:rsidRPr="000A59C8">
        <w:rPr>
          <w:rFonts w:ascii="GHEA Grapalat" w:hAnsi="GHEA Grapalat"/>
          <w:i/>
          <w:sz w:val="20"/>
        </w:rPr>
        <w:lastRenderedPageBreak/>
        <w:t>Приложение №</w:t>
      </w:r>
      <w:r w:rsidR="0041440C" w:rsidRPr="000A59C8">
        <w:rPr>
          <w:rFonts w:ascii="GHEA Grapalat" w:hAnsi="GHEA Grapalat"/>
          <w:i/>
          <w:sz w:val="20"/>
        </w:rPr>
        <w:t>6</w:t>
      </w:r>
    </w:p>
    <w:p w:rsidR="0041440C" w:rsidRDefault="0041440C" w:rsidP="00A02032">
      <w:pPr>
        <w:pStyle w:val="NoSpacing"/>
        <w:jc w:val="right"/>
        <w:rPr>
          <w:rFonts w:ascii="GHEA Grapalat" w:hAnsi="GHEA Grapalat"/>
          <w:i/>
          <w:sz w:val="20"/>
        </w:rPr>
      </w:pPr>
      <w:r w:rsidRPr="000A59C8">
        <w:rPr>
          <w:rFonts w:ascii="GHEA Grapalat" w:hAnsi="GHEA Grapalat"/>
          <w:i/>
          <w:sz w:val="20"/>
        </w:rPr>
        <w:t>к Приглашению на открытый конкурс</w:t>
      </w:r>
      <w:r w:rsidRPr="000A59C8">
        <w:rPr>
          <w:rFonts w:ascii="GHEA Grapalat" w:hAnsi="GHEA Grapalat"/>
          <w:i/>
          <w:sz w:val="20"/>
        </w:rPr>
        <w:br/>
        <w:t xml:space="preserve">под кодом </w:t>
      </w:r>
      <w:r w:rsidR="00DB3DAD">
        <w:rPr>
          <w:rFonts w:ascii="GHEA Grapalat" w:hAnsi="GHEA Grapalat"/>
          <w:i/>
          <w:sz w:val="20"/>
        </w:rPr>
        <w:t>HHQK-</w:t>
      </w:r>
      <w:r w:rsidR="00E7369C" w:rsidRPr="000A59C8">
        <w:rPr>
          <w:rFonts w:ascii="GHEA Grapalat" w:hAnsi="GHEA Grapalat"/>
          <w:i/>
          <w:sz w:val="20"/>
        </w:rPr>
        <w:t>BMAShDzB-2</w:t>
      </w:r>
      <w:r w:rsidR="00A02032" w:rsidRPr="000A59C8">
        <w:rPr>
          <w:rFonts w:ascii="GHEA Grapalat" w:hAnsi="GHEA Grapalat"/>
          <w:i/>
          <w:sz w:val="20"/>
        </w:rPr>
        <w:t>5</w:t>
      </w:r>
      <w:r w:rsidR="00E7369C" w:rsidRPr="000A59C8">
        <w:rPr>
          <w:rFonts w:ascii="GHEA Grapalat" w:hAnsi="GHEA Grapalat"/>
          <w:i/>
          <w:sz w:val="20"/>
        </w:rPr>
        <w:t>/</w:t>
      </w:r>
      <w:r w:rsidR="00F8339B">
        <w:rPr>
          <w:rFonts w:ascii="GHEA Grapalat" w:hAnsi="GHEA Grapalat"/>
          <w:i/>
          <w:sz w:val="20"/>
        </w:rPr>
        <w:t>7</w:t>
      </w:r>
    </w:p>
    <w:p w:rsidR="00F8339B" w:rsidRPr="000A59C8" w:rsidRDefault="00F8339B" w:rsidP="00A02032">
      <w:pPr>
        <w:pStyle w:val="NoSpacing"/>
        <w:jc w:val="right"/>
        <w:rPr>
          <w:rFonts w:ascii="GHEA Grapalat" w:hAnsi="GHEA Grapalat"/>
          <w:i/>
          <w:sz w:val="20"/>
        </w:rPr>
      </w:pPr>
    </w:p>
    <w:p w:rsidR="00BB28C8" w:rsidRPr="00A02032" w:rsidRDefault="00BB28C8" w:rsidP="00A02032">
      <w:pPr>
        <w:pStyle w:val="NoSpacing"/>
        <w:jc w:val="center"/>
        <w:rPr>
          <w:rFonts w:ascii="GHEA Grapalat" w:hAnsi="GHEA Grapalat"/>
          <w:b/>
        </w:rPr>
      </w:pPr>
      <w:r w:rsidRPr="00A02032">
        <w:rPr>
          <w:rFonts w:ascii="GHEA Grapalat" w:hAnsi="GHEA Grapalat"/>
          <w:b/>
        </w:rPr>
        <w:t>ДОГОВОР ГОСУДАРСТВЕННОЙ ЗАКУПКИ НА ВЫПОЛНЕНИЕ ПОДРЯДНЫХ РАБОТ ДЛЯ НУЖД ГОСУДАРСТВА</w:t>
      </w:r>
    </w:p>
    <w:p w:rsidR="00BB28C8" w:rsidRPr="00A02032" w:rsidRDefault="00BB28C8" w:rsidP="00A02032">
      <w:pPr>
        <w:pStyle w:val="NoSpacing"/>
        <w:jc w:val="center"/>
        <w:rPr>
          <w:rFonts w:ascii="GHEA Grapalat" w:hAnsi="GHEA Grapalat"/>
          <w:b/>
        </w:rPr>
      </w:pPr>
      <w:r w:rsidRPr="00A02032">
        <w:rPr>
          <w:rFonts w:ascii="GHEA Grapalat" w:hAnsi="GHEA Grapalat" w:cs="Arial"/>
          <w:b/>
        </w:rPr>
        <w:t>№</w:t>
      </w:r>
      <w:r w:rsidRPr="00A02032">
        <w:rPr>
          <w:rFonts w:ascii="GHEA Grapalat" w:hAnsi="GHEA Grapalat"/>
          <w:b/>
        </w:rPr>
        <w:t xml:space="preserve">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7E1922"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Pr="00A02032" w:rsidRDefault="00BB28C8" w:rsidP="00A02032">
      <w:pPr>
        <w:pStyle w:val="NoSpacing"/>
        <w:jc w:val="both"/>
        <w:rPr>
          <w:rFonts w:ascii="GHEA Grapalat" w:hAnsi="GHEA Grapalat" w:cs="Sylfaen"/>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1. ПРЕДМЕТ ДОГОВОРА</w:t>
      </w:r>
    </w:p>
    <w:p w:rsidR="00BB28C8" w:rsidRPr="001B4712" w:rsidRDefault="0095655F" w:rsidP="00A02032">
      <w:pPr>
        <w:pStyle w:val="NoSpacing"/>
        <w:jc w:val="both"/>
        <w:rPr>
          <w:rFonts w:ascii="GHEA Grapalat" w:hAnsi="GHEA Grapalat"/>
          <w:b/>
          <w:sz w:val="20"/>
        </w:rPr>
      </w:pPr>
      <w:r>
        <w:rPr>
          <w:rFonts w:ascii="GHEA Grapalat" w:hAnsi="GHEA Grapalat"/>
          <w:sz w:val="20"/>
        </w:rPr>
        <w:t xml:space="preserve">    </w:t>
      </w:r>
      <w:r w:rsidR="00BB28C8" w:rsidRPr="00A02032">
        <w:rPr>
          <w:rFonts w:ascii="GHEA Grapalat" w:hAnsi="GHEA Grapalat"/>
          <w:sz w:val="20"/>
        </w:rPr>
        <w:t>1.1.</w:t>
      </w:r>
      <w:r w:rsidR="00BB28C8" w:rsidRPr="00A02032">
        <w:rPr>
          <w:rFonts w:ascii="GHEA Grapalat" w:hAnsi="GHEA Grapalat"/>
          <w:sz w:val="20"/>
        </w:rPr>
        <w:tab/>
        <w:t>Подрядчик обязуется в установленном настоящим Договором порядке,</w:t>
      </w:r>
      <w:r w:rsidR="00BB28C8" w:rsidRPr="00A02032">
        <w:rPr>
          <w:rFonts w:ascii="GHEA Grapalat" w:hAnsi="GHEA Grapalat" w:cs="Courier New"/>
          <w:sz w:val="20"/>
        </w:rPr>
        <w:t xml:space="preserve"> </w:t>
      </w:r>
      <w:r w:rsidR="00BB28C8" w:rsidRPr="00A02032">
        <w:rPr>
          <w:rFonts w:ascii="GHEA Grapalat" w:hAnsi="GHEA Grapalat"/>
          <w:sz w:val="20"/>
        </w:rPr>
        <w:t xml:space="preserve">предусмотренных объемах, форме и сроках выполнять предусмотренные </w:t>
      </w:r>
      <w:r w:rsidR="00BD3389" w:rsidRPr="00A02032">
        <w:rPr>
          <w:rFonts w:ascii="GHEA Grapalat" w:hAnsi="GHEA Grapalat"/>
          <w:sz w:val="20"/>
        </w:rPr>
        <w:t>объемной ведомостью-</w:t>
      </w:r>
      <w:r w:rsidR="00BB28C8" w:rsidRPr="00A02032">
        <w:rPr>
          <w:rFonts w:ascii="Calibri" w:hAnsi="Calibri" w:cs="Calibri"/>
          <w:sz w:val="20"/>
        </w:rPr>
        <w:t> </w:t>
      </w:r>
      <w:r w:rsidR="00BB28C8" w:rsidRPr="00A02032">
        <w:rPr>
          <w:rFonts w:ascii="GHEA Grapalat" w:hAnsi="GHEA Grapalat" w:cs="GHEA Grapalat"/>
          <w:sz w:val="20"/>
        </w:rPr>
        <w:t>сметой</w:t>
      </w:r>
      <w:r w:rsidR="00BB28C8" w:rsidRPr="00A02032">
        <w:rPr>
          <w:rFonts w:ascii="GHEA Grapalat" w:hAnsi="GHEA Grapalat"/>
          <w:sz w:val="20"/>
        </w:rPr>
        <w:t>,</w:t>
      </w:r>
      <w:r w:rsidR="00BB28C8" w:rsidRPr="00A02032">
        <w:rPr>
          <w:rFonts w:ascii="GHEA Grapalat" w:hAnsi="GHEA Grapalat"/>
          <w:spacing w:val="6"/>
          <w:sz w:val="20"/>
        </w:rPr>
        <w:t xml:space="preserve"> установленной Приложением № 1 к настоящему Договору</w:t>
      </w:r>
      <w:r w:rsidR="00D4330D" w:rsidRPr="00A02032">
        <w:rPr>
          <w:rFonts w:ascii="GHEA Grapalat" w:hAnsi="GHEA Grapalat"/>
          <w:spacing w:val="6"/>
          <w:sz w:val="20"/>
        </w:rPr>
        <w:t xml:space="preserve"> </w:t>
      </w:r>
      <w:r w:rsidR="00D27C6A">
        <w:rPr>
          <w:rFonts w:ascii="GHEA Grapalat" w:hAnsi="GHEA Grapalat"/>
          <w:sz w:val="20"/>
        </w:rPr>
        <w:t>(далее — договор)</w:t>
      </w:r>
      <w:r w:rsidR="00BB28C8" w:rsidRPr="00A02032">
        <w:rPr>
          <w:rFonts w:ascii="GHEA Grapalat" w:hAnsi="GHEA Grapalat"/>
          <w:sz w:val="20"/>
        </w:rPr>
        <w:t xml:space="preserve"> </w:t>
      </w:r>
      <w:r w:rsidR="002C6D55" w:rsidRPr="00D27C6A">
        <w:rPr>
          <w:rFonts w:ascii="GHEA Grapalat" w:hAnsi="GHEA Grapalat"/>
          <w:b/>
          <w:sz w:val="20"/>
        </w:rPr>
        <w:t>с</w:t>
      </w:r>
      <w:r w:rsidR="00D4330D" w:rsidRPr="00D27C6A">
        <w:rPr>
          <w:rFonts w:ascii="GHEA Grapalat" w:hAnsi="GHEA Grapalat"/>
          <w:b/>
          <w:sz w:val="20"/>
        </w:rPr>
        <w:t xml:space="preserve">троительные работы </w:t>
      </w:r>
      <w:r w:rsidR="003C68CF" w:rsidRPr="00993A37">
        <w:rPr>
          <w:rFonts w:ascii="GHEA Grapalat" w:hAnsi="GHEA Grapalat" w:cs="Times New Roman"/>
          <w:b/>
          <w:sz w:val="20"/>
          <w:szCs w:val="20"/>
          <w:lang w:val="ru-RU"/>
        </w:rPr>
        <w:t>образовательного комплекса на 144 места в поселке Навур общины Берд Тавушской области Республики Армения</w:t>
      </w:r>
      <w:r w:rsidR="003C68CF" w:rsidRPr="00A02032">
        <w:rPr>
          <w:rFonts w:ascii="GHEA Grapalat" w:hAnsi="GHEA Grapalat"/>
          <w:sz w:val="20"/>
        </w:rPr>
        <w:t xml:space="preserve"> </w:t>
      </w:r>
      <w:r w:rsidR="00BB28C8" w:rsidRPr="00A02032">
        <w:rPr>
          <w:rFonts w:ascii="GHEA Grapalat" w:hAnsi="GHEA Grapalat"/>
          <w:sz w:val="20"/>
        </w:rPr>
        <w:t>(далее — работа), а Заказчик обязуется принимать выполненную работу и платить за нее.</w:t>
      </w:r>
      <w:r w:rsidR="001B4712">
        <w:rPr>
          <w:rFonts w:ascii="GHEA Grapalat" w:hAnsi="GHEA Grapalat"/>
          <w:sz w:val="20"/>
        </w:rPr>
        <w:t xml:space="preserve"> </w:t>
      </w:r>
      <w:r w:rsidR="001B4712" w:rsidRPr="001B4712">
        <w:rPr>
          <w:rFonts w:ascii="GHEA Grapalat" w:hAnsi="GHEA Grapalat"/>
          <w:sz w:val="20"/>
        </w:rPr>
        <w:t>Неотъемлемой частью договора является декларация об обязательствах Подрядчика по установке (применению) материалов и (или) приборов и оборудования, соответствующих техническим характеристикам и условиям гарантийной эксплуатации, указанным в проектной документации, представленная Подрядчиком в заявке в рамках участия в процедуре закупки с кодом HHQK-BMAShDzB-25/7 (Приложение N 1.2).</w:t>
      </w:r>
    </w:p>
    <w:p w:rsidR="004739A9" w:rsidRPr="00A02032" w:rsidRDefault="00D27C6A" w:rsidP="00A02032">
      <w:pPr>
        <w:pStyle w:val="NoSpacing"/>
        <w:jc w:val="both"/>
        <w:rPr>
          <w:rFonts w:ascii="GHEA Grapalat" w:hAnsi="GHEA Grapalat"/>
          <w:sz w:val="20"/>
        </w:rPr>
      </w:pPr>
      <w:r>
        <w:rPr>
          <w:rFonts w:ascii="GHEA Grapalat" w:hAnsi="GHEA Grapalat"/>
          <w:sz w:val="20"/>
        </w:rPr>
        <w:t xml:space="preserve">    </w:t>
      </w:r>
      <w:r w:rsidR="004739A9" w:rsidRPr="00A02032">
        <w:rPr>
          <w:rFonts w:ascii="GHEA Grapalat" w:hAnsi="GHEA Grapalat"/>
          <w:sz w:val="20"/>
        </w:rPr>
        <w:t>1.2.</w:t>
      </w:r>
      <w:r w:rsidR="004739A9" w:rsidRPr="00A02032">
        <w:rPr>
          <w:rFonts w:ascii="GHEA Grapalat" w:hAnsi="GHEA Grapalat"/>
          <w:sz w:val="20"/>
        </w:rPr>
        <w:tab/>
      </w:r>
      <w:r w:rsidR="00530343" w:rsidRPr="00530343">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w:t>
      </w:r>
      <w:r w:rsidR="00530343">
        <w:rPr>
          <w:rFonts w:ascii="GHEA Grapalat" w:hAnsi="GHEA Grapalat"/>
          <w:sz w:val="20"/>
        </w:rPr>
        <w:t>емой частью настоящего договора</w:t>
      </w:r>
      <w:r w:rsidR="004739A9" w:rsidRPr="00A02032">
        <w:rPr>
          <w:rFonts w:ascii="GHEA Grapalat" w:hAnsi="GHEA Grapalat"/>
          <w:sz w:val="20"/>
        </w:rPr>
        <w:t>.</w:t>
      </w:r>
    </w:p>
    <w:p w:rsidR="008C07B0" w:rsidRPr="008C07B0" w:rsidRDefault="00D27C6A" w:rsidP="00D27C6A">
      <w:pPr>
        <w:pStyle w:val="NoSpacing"/>
        <w:jc w:val="both"/>
        <w:rPr>
          <w:rFonts w:ascii="GHEA Grapalat" w:hAnsi="GHEA Grapalat"/>
          <w:b/>
          <w:spacing w:val="6"/>
          <w:sz w:val="20"/>
        </w:rPr>
      </w:pPr>
      <w:r w:rsidRPr="008C07B0">
        <w:rPr>
          <w:rFonts w:ascii="GHEA Grapalat" w:hAnsi="GHEA Grapalat"/>
          <w:b/>
          <w:sz w:val="20"/>
        </w:rPr>
        <w:t xml:space="preserve">     </w:t>
      </w:r>
      <w:r w:rsidR="00BB28C8" w:rsidRPr="008C07B0">
        <w:rPr>
          <w:rFonts w:ascii="GHEA Grapalat" w:hAnsi="GHEA Grapalat"/>
          <w:b/>
          <w:sz w:val="20"/>
        </w:rPr>
        <w:t>1.3.</w:t>
      </w:r>
      <w:r w:rsidR="00BB28C8" w:rsidRPr="008C07B0">
        <w:rPr>
          <w:rFonts w:ascii="GHEA Grapalat" w:hAnsi="GHEA Grapalat"/>
          <w:b/>
          <w:spacing w:val="6"/>
          <w:sz w:val="20"/>
        </w:rPr>
        <w:tab/>
      </w:r>
      <w:r w:rsidR="008C07B0" w:rsidRPr="008C07B0">
        <w:rPr>
          <w:rFonts w:ascii="GHEA Grapalat" w:hAnsi="GHEA Grapalat"/>
          <w:b/>
          <w:spacing w:val="6"/>
          <w:sz w:val="20"/>
        </w:rPr>
        <w:t>Полный объем работ планируется завершить в течение 690 календарных дней.</w:t>
      </w:r>
    </w:p>
    <w:p w:rsidR="00BB28C8" w:rsidRPr="00E243F0" w:rsidRDefault="008C07B0" w:rsidP="00D27C6A">
      <w:pPr>
        <w:pStyle w:val="NoSpacing"/>
        <w:jc w:val="both"/>
        <w:rPr>
          <w:rFonts w:ascii="GHEA Grapalat" w:hAnsi="GHEA Grapalat" w:cs="Times Armenian"/>
          <w:b/>
          <w:sz w:val="20"/>
          <w:vertAlign w:val="superscript"/>
        </w:rPr>
      </w:pPr>
      <w:r>
        <w:rPr>
          <w:rFonts w:ascii="GHEA Grapalat" w:hAnsi="GHEA Grapalat"/>
          <w:spacing w:val="6"/>
          <w:sz w:val="20"/>
        </w:rPr>
        <w:t xml:space="preserve">     </w:t>
      </w:r>
      <w:r w:rsidRPr="00E243F0">
        <w:rPr>
          <w:rFonts w:ascii="GHEA Grapalat" w:hAnsi="GHEA Grapalat"/>
          <w:b/>
          <w:spacing w:val="6"/>
          <w:sz w:val="20"/>
        </w:rPr>
        <w:t>Началом выполнения работ, предусмотренных договором, считается дата начала работ, указанная в акте приема-передачи работ подрядчику, при наличии соответствующих договоров/соглашений на оказание услуг по те</w:t>
      </w:r>
      <w:r w:rsidR="0005545E">
        <w:rPr>
          <w:rFonts w:ascii="GHEA Grapalat" w:hAnsi="GHEA Grapalat"/>
          <w:b/>
          <w:spacing w:val="6"/>
          <w:sz w:val="20"/>
        </w:rPr>
        <w:t>хническому и авторскому надзору</w:t>
      </w:r>
      <w:r w:rsidR="00D27C6A" w:rsidRPr="00E243F0">
        <w:rPr>
          <w:rFonts w:ascii="GHEA Grapalat" w:hAnsi="GHEA Grapalat"/>
          <w:b/>
          <w:spacing w:val="6"/>
          <w:sz w:val="20"/>
        </w:rPr>
        <w:t>.</w:t>
      </w:r>
    </w:p>
    <w:p w:rsidR="00AD7A55" w:rsidRPr="00E243F0" w:rsidRDefault="00E51CDC" w:rsidP="00A02032">
      <w:pPr>
        <w:pStyle w:val="NoSpacing"/>
        <w:jc w:val="both"/>
        <w:rPr>
          <w:rFonts w:ascii="GHEA Grapalat" w:hAnsi="GHEA Grapalat"/>
          <w:b/>
          <w:sz w:val="20"/>
        </w:rPr>
      </w:pPr>
      <w:r>
        <w:rPr>
          <w:rFonts w:ascii="GHEA Grapalat" w:hAnsi="GHEA Grapalat"/>
          <w:sz w:val="20"/>
        </w:rPr>
        <w:t xml:space="preserve">     </w:t>
      </w:r>
      <w:r w:rsidR="00AD7A55" w:rsidRPr="00E243F0">
        <w:rPr>
          <w:rFonts w:ascii="GHEA Grapalat" w:hAnsi="GHEA Grapalat"/>
          <w:b/>
          <w:sz w:val="20"/>
        </w:rPr>
        <w:t xml:space="preserve">Гарантийный срок на выполнение работ устанавливается не менее 365 календарных дней со дня, следующего за днем </w:t>
      </w:r>
      <w:r w:rsidR="00AD7A55" w:rsidRPr="00E243F0">
        <w:rPr>
          <w:rFonts w:ascii="Cambria Math" w:hAnsi="Cambria Math" w:cs="Cambria Math"/>
          <w:b/>
          <w:sz w:val="20"/>
        </w:rPr>
        <w:t>​​</w:t>
      </w:r>
      <w:r w:rsidR="00AD7A55" w:rsidRPr="00E243F0">
        <w:rPr>
          <w:rFonts w:ascii="GHEA Grapalat" w:hAnsi="GHEA Grapalat" w:cs="GHEA Grapalat"/>
          <w:b/>
          <w:sz w:val="20"/>
        </w:rPr>
        <w:t>приемки</w:t>
      </w:r>
      <w:r w:rsidR="00AD7A55" w:rsidRPr="00E243F0">
        <w:rPr>
          <w:rFonts w:ascii="GHEA Grapalat" w:hAnsi="GHEA Grapalat"/>
          <w:b/>
          <w:sz w:val="20"/>
        </w:rPr>
        <w:t xml:space="preserve"> </w:t>
      </w:r>
      <w:r w:rsidR="00AD7A55" w:rsidRPr="00E243F0">
        <w:rPr>
          <w:rFonts w:ascii="GHEA Grapalat" w:hAnsi="GHEA Grapalat" w:cs="GHEA Grapalat"/>
          <w:b/>
          <w:sz w:val="20"/>
        </w:rPr>
        <w:t>результата</w:t>
      </w:r>
      <w:r w:rsidR="00AD7A55" w:rsidRPr="00E243F0">
        <w:rPr>
          <w:rFonts w:ascii="GHEA Grapalat" w:hAnsi="GHEA Grapalat"/>
          <w:b/>
          <w:sz w:val="20"/>
        </w:rPr>
        <w:t xml:space="preserve"> </w:t>
      </w:r>
      <w:r w:rsidR="00AD7A55" w:rsidRPr="00E243F0">
        <w:rPr>
          <w:rFonts w:ascii="GHEA Grapalat" w:hAnsi="GHEA Grapalat" w:cs="GHEA Grapalat"/>
          <w:b/>
          <w:sz w:val="20"/>
        </w:rPr>
        <w:t>договора</w:t>
      </w:r>
      <w:r w:rsidR="00AD7A55" w:rsidRPr="00E243F0">
        <w:rPr>
          <w:rFonts w:ascii="GHEA Grapalat" w:hAnsi="GHEA Grapalat"/>
          <w:b/>
          <w:sz w:val="20"/>
        </w:rPr>
        <w:t xml:space="preserve"> </w:t>
      </w:r>
      <w:r w:rsidR="00AD7A55" w:rsidRPr="00E243F0">
        <w:rPr>
          <w:rFonts w:ascii="GHEA Grapalat" w:hAnsi="GHEA Grapalat" w:cs="GHEA Grapalat"/>
          <w:b/>
          <w:sz w:val="20"/>
        </w:rPr>
        <w:t>Заказчиком</w:t>
      </w:r>
      <w:r w:rsidR="00AD7A55" w:rsidRPr="00E243F0">
        <w:rPr>
          <w:rFonts w:ascii="GHEA Grapalat" w:hAnsi="GHEA Grapalat"/>
          <w:b/>
          <w:sz w:val="20"/>
        </w:rPr>
        <w:t>.</w:t>
      </w:r>
    </w:p>
    <w:p w:rsidR="00BB28C8" w:rsidRPr="00A02032" w:rsidRDefault="00E51CDC" w:rsidP="00A02032">
      <w:pPr>
        <w:pStyle w:val="NoSpacing"/>
        <w:jc w:val="both"/>
        <w:rPr>
          <w:rFonts w:ascii="GHEA Grapalat" w:hAnsi="GHEA Grapalat"/>
          <w:sz w:val="20"/>
        </w:rPr>
      </w:pPr>
      <w:r>
        <w:rPr>
          <w:rFonts w:ascii="GHEA Grapalat" w:hAnsi="GHEA Grapalat"/>
          <w:sz w:val="20"/>
        </w:rPr>
        <w:t xml:space="preserve"> </w:t>
      </w:r>
      <w:r w:rsidR="008B587E">
        <w:rPr>
          <w:rFonts w:ascii="GHEA Grapalat" w:hAnsi="GHEA Grapalat"/>
          <w:sz w:val="20"/>
        </w:rPr>
        <w:t xml:space="preserve">     </w:t>
      </w:r>
      <w:r w:rsidR="00BB28C8" w:rsidRPr="00A02032">
        <w:rPr>
          <w:rFonts w:ascii="GHEA Grapalat" w:hAnsi="GHEA Grapalat"/>
          <w:sz w:val="20"/>
        </w:rPr>
        <w:t xml:space="preserve">Сроки выполнения предусмотренных договором отдельных видов работ, этапов и объемов </w:t>
      </w:r>
      <w:r w:rsidR="006458AE" w:rsidRPr="00A02032">
        <w:rPr>
          <w:rFonts w:ascii="GHEA Grapalat" w:hAnsi="GHEA Grapalat"/>
          <w:sz w:val="20"/>
        </w:rPr>
        <w:t>установлены в Приложении 2 к настоящему Договору</w:t>
      </w:r>
      <w:r w:rsidR="00514466" w:rsidRPr="00A02032">
        <w:rPr>
          <w:rFonts w:ascii="GHEA Grapalat" w:hAnsi="GHEA Grapalat"/>
          <w:sz w:val="20"/>
        </w:rPr>
        <w:t>.</w:t>
      </w:r>
    </w:p>
    <w:p w:rsidR="00BB28C8" w:rsidRPr="00A02032" w:rsidRDefault="00E51CDC" w:rsidP="00A02032">
      <w:pPr>
        <w:pStyle w:val="NoSpacing"/>
        <w:jc w:val="both"/>
        <w:rPr>
          <w:rFonts w:ascii="GHEA Grapalat" w:hAnsi="GHEA Grapalat"/>
          <w:sz w:val="20"/>
        </w:rPr>
      </w:pPr>
      <w:r>
        <w:rPr>
          <w:rFonts w:ascii="GHEA Grapalat" w:hAnsi="GHEA Grapalat"/>
          <w:sz w:val="20"/>
        </w:rPr>
        <w:t xml:space="preserve">      </w:t>
      </w:r>
      <w:r w:rsidR="004739A9" w:rsidRPr="00A02032">
        <w:rPr>
          <w:rFonts w:ascii="GHEA Grapalat" w:hAnsi="GHEA Grapalat"/>
          <w:sz w:val="20"/>
          <w:lang w:val="hy-AM"/>
        </w:rPr>
        <w:t>Согласно соглашению, объем работ планируется выполнить за 12 месяцев при условии</w:t>
      </w:r>
      <w:r w:rsidR="004739A9" w:rsidRPr="00A02032">
        <w:rPr>
          <w:rFonts w:ascii="GHEA Grapalat" w:hAnsi="GHEA Grapalat"/>
          <w:sz w:val="20"/>
        </w:rPr>
        <w:t xml:space="preserve">, что нехватка </w:t>
      </w:r>
      <w:r w:rsidR="004739A9" w:rsidRPr="00A02032">
        <w:rPr>
          <w:rFonts w:ascii="GHEA Grapalat" w:hAnsi="GHEA Grapalat"/>
          <w:sz w:val="20"/>
          <w:lang w:val="hy-AM"/>
        </w:rPr>
        <w:t>бюджет</w:t>
      </w:r>
      <w:r w:rsidR="004739A9" w:rsidRPr="00A02032">
        <w:rPr>
          <w:rFonts w:ascii="GHEA Grapalat" w:hAnsi="GHEA Grapalat"/>
          <w:sz w:val="20"/>
        </w:rPr>
        <w:t xml:space="preserve">ных средств восстанавливается </w:t>
      </w:r>
      <w:r w:rsidR="004739A9" w:rsidRPr="00A02032">
        <w:rPr>
          <w:rFonts w:ascii="GHEA Grapalat" w:hAnsi="GHEA Grapalat"/>
          <w:sz w:val="20"/>
          <w:lang w:val="hy-AM"/>
        </w:rPr>
        <w:t>и оплат</w:t>
      </w:r>
      <w:r w:rsidR="004739A9" w:rsidRPr="00A02032">
        <w:rPr>
          <w:rFonts w:ascii="GHEA Grapalat" w:hAnsi="GHEA Grapalat"/>
          <w:sz w:val="20"/>
        </w:rPr>
        <w:t>а осуществляется</w:t>
      </w:r>
      <w:r w:rsidR="004739A9" w:rsidRPr="00A02032">
        <w:rPr>
          <w:rFonts w:ascii="GHEA Grapalat" w:hAnsi="GHEA Grapalat"/>
          <w:sz w:val="20"/>
          <w:lang w:val="hy-AM"/>
        </w:rPr>
        <w:t xml:space="preserve"> в течение 90 дней после окончания 12 месяцев</w:t>
      </w:r>
      <w:r w:rsidR="004739A9" w:rsidRPr="00A02032">
        <w:rPr>
          <w:rFonts w:ascii="GHEA Grapalat" w:hAnsi="GHEA Grapalat"/>
          <w:sz w:val="20"/>
        </w:rPr>
        <w:t>.</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3. ПРАВА И ОБЯЗАННОСТИ СТОРОН</w:t>
      </w:r>
    </w:p>
    <w:p w:rsidR="00BB28C8" w:rsidRPr="00A02032" w:rsidRDefault="00A02032" w:rsidP="00A02032">
      <w:pPr>
        <w:pStyle w:val="NoSpacing"/>
        <w:jc w:val="both"/>
        <w:rPr>
          <w:rFonts w:ascii="GHEA Grapalat" w:hAnsi="GHEA Grapalat"/>
          <w:b/>
          <w:sz w:val="20"/>
          <w:szCs w:val="20"/>
        </w:rPr>
      </w:pPr>
      <w:r>
        <w:rPr>
          <w:rFonts w:ascii="GHEA Grapalat" w:hAnsi="GHEA Grapalat"/>
          <w:sz w:val="20"/>
          <w:szCs w:val="20"/>
        </w:rPr>
        <w:t xml:space="preserve">    </w:t>
      </w:r>
      <w:r w:rsidR="004A3229">
        <w:rPr>
          <w:rFonts w:ascii="GHEA Grapalat" w:hAnsi="GHEA Grapalat"/>
          <w:sz w:val="20"/>
          <w:szCs w:val="20"/>
        </w:rPr>
        <w:t xml:space="preserve">   </w:t>
      </w:r>
      <w:r w:rsidR="00BB28C8" w:rsidRPr="00A02032">
        <w:rPr>
          <w:rFonts w:ascii="GHEA Grapalat" w:hAnsi="GHEA Grapalat"/>
          <w:b/>
          <w:sz w:val="20"/>
          <w:szCs w:val="20"/>
        </w:rPr>
        <w:t>3.1.</w:t>
      </w:r>
      <w:r w:rsidR="00A1121F">
        <w:rPr>
          <w:rFonts w:ascii="GHEA Grapalat" w:hAnsi="GHEA Grapalat"/>
          <w:b/>
          <w:sz w:val="20"/>
          <w:szCs w:val="20"/>
        </w:rPr>
        <w:t xml:space="preserve"> </w:t>
      </w:r>
      <w:r w:rsidR="00BB28C8" w:rsidRPr="00A02032">
        <w:rPr>
          <w:rFonts w:ascii="GHEA Grapalat" w:hAnsi="GHEA Grapalat"/>
          <w:b/>
          <w:sz w:val="20"/>
          <w:szCs w:val="20"/>
        </w:rPr>
        <w:t>Заказчик имеет право:</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3.1.1.</w:t>
      </w:r>
      <w:r w:rsidR="00BB28C8" w:rsidRPr="00A02032">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lastRenderedPageBreak/>
        <w:t xml:space="preserve">    </w:t>
      </w:r>
      <w:r w:rsidR="00BB28C8" w:rsidRPr="00A02032">
        <w:rPr>
          <w:rFonts w:ascii="GHEA Grapalat" w:hAnsi="GHEA Grapalat"/>
          <w:sz w:val="20"/>
          <w:szCs w:val="20"/>
        </w:rPr>
        <w:t>3.1.2.</w:t>
      </w:r>
      <w:r w:rsidR="00A1121F">
        <w:rPr>
          <w:rFonts w:ascii="GHEA Grapalat" w:hAnsi="GHEA Grapalat"/>
          <w:sz w:val="20"/>
          <w:szCs w:val="20"/>
        </w:rPr>
        <w:t xml:space="preserve"> </w:t>
      </w:r>
      <w:r w:rsidR="00BB28C8" w:rsidRPr="00A02032">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3.1.3.</w:t>
      </w:r>
      <w:r w:rsidR="00A1121F">
        <w:rPr>
          <w:rFonts w:ascii="GHEA Grapalat" w:hAnsi="GHEA Grapalat"/>
          <w:sz w:val="20"/>
          <w:szCs w:val="20"/>
        </w:rPr>
        <w:t xml:space="preserve"> </w:t>
      </w:r>
      <w:r w:rsidR="00BB28C8" w:rsidRPr="00A02032">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02032">
        <w:rPr>
          <w:rFonts w:ascii="GHEA Grapalat" w:hAnsi="GHEA Grapalat"/>
          <w:sz w:val="20"/>
          <w:szCs w:val="20"/>
        </w:rPr>
        <w:t>,</w:t>
      </w:r>
      <w:r w:rsidR="00A02032">
        <w:rPr>
          <w:rFonts w:ascii="GHEA Grapalat" w:hAnsi="GHEA Grapalat"/>
          <w:sz w:val="20"/>
          <w:szCs w:val="20"/>
        </w:rPr>
        <w:t xml:space="preserve"> предусмотренных пунктом 1.2. </w:t>
      </w:r>
      <w:r w:rsidR="00BB28C8" w:rsidRPr="00A02032">
        <w:rPr>
          <w:rFonts w:ascii="GHEA Grapalat" w:hAnsi="GHEA Grapalat"/>
          <w:sz w:val="20"/>
          <w:szCs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02032" w:rsidRDefault="00A1121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3.1.4.</w:t>
      </w:r>
      <w:r w:rsidR="00BB28C8" w:rsidRPr="00A02032">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а)</w:t>
      </w:r>
      <w:r w:rsidRPr="00A02032">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б)</w:t>
      </w:r>
      <w:r w:rsidRPr="00A02032">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в)</w:t>
      </w:r>
      <w:r w:rsidRPr="00A02032">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rsidR="00BB28C8" w:rsidRPr="00A02032" w:rsidRDefault="00BB28C8" w:rsidP="00A02032">
      <w:pPr>
        <w:pStyle w:val="NoSpacing"/>
        <w:jc w:val="both"/>
        <w:rPr>
          <w:rFonts w:ascii="GHEA Grapalat" w:hAnsi="GHEA Grapalat"/>
          <w:sz w:val="20"/>
          <w:szCs w:val="20"/>
        </w:rPr>
      </w:pPr>
      <w:r w:rsidRPr="00A02032">
        <w:rPr>
          <w:rFonts w:ascii="GHEA Grapalat" w:hAnsi="GHEA Grapalat"/>
          <w:sz w:val="20"/>
          <w:szCs w:val="20"/>
        </w:rPr>
        <w:t>г)</w:t>
      </w:r>
      <w:r w:rsidRPr="00A02032">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02032" w:rsidRDefault="00A1121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3.1.5.</w:t>
      </w:r>
      <w:r w:rsidR="00BB28C8" w:rsidRPr="00A02032">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A02032" w:rsidRDefault="00A1121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3.1.6.</w:t>
      </w:r>
      <w:r w:rsidR="00BB28C8" w:rsidRPr="00A02032">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A02032" w:rsidRDefault="00A1121F"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A02032">
        <w:rPr>
          <w:rFonts w:ascii="GHEA Grapalat" w:hAnsi="GHEA Grapalat"/>
          <w:sz w:val="20"/>
          <w:szCs w:val="20"/>
        </w:rPr>
        <w:t>3.1.7.В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02032" w:rsidRDefault="00A02032" w:rsidP="00A02032">
      <w:pPr>
        <w:pStyle w:val="NoSpacing"/>
        <w:jc w:val="both"/>
        <w:rPr>
          <w:rFonts w:ascii="GHEA Grapalat" w:hAnsi="GHEA Grapalat" w:cs="Times Armenian"/>
          <w:b/>
          <w:sz w:val="20"/>
          <w:szCs w:val="20"/>
        </w:rPr>
      </w:pPr>
      <w:r>
        <w:rPr>
          <w:rFonts w:ascii="GHEA Grapalat" w:hAnsi="GHEA Grapalat"/>
          <w:b/>
          <w:sz w:val="20"/>
          <w:szCs w:val="20"/>
        </w:rPr>
        <w:t xml:space="preserve">    </w:t>
      </w:r>
      <w:r w:rsidR="00BB28C8" w:rsidRPr="00A02032">
        <w:rPr>
          <w:rFonts w:ascii="GHEA Grapalat" w:hAnsi="GHEA Grapalat"/>
          <w:b/>
          <w:sz w:val="20"/>
          <w:szCs w:val="20"/>
        </w:rPr>
        <w:t>3.2.</w:t>
      </w:r>
      <w:r w:rsidR="00BB28C8" w:rsidRPr="00A02032">
        <w:rPr>
          <w:rFonts w:ascii="GHEA Grapalat" w:hAnsi="GHEA Grapalat"/>
          <w:b/>
          <w:sz w:val="20"/>
          <w:szCs w:val="20"/>
        </w:rPr>
        <w:tab/>
        <w:t>Заказчик обязан:</w:t>
      </w:r>
    </w:p>
    <w:p w:rsidR="00BB28C8" w:rsidRPr="00A02032" w:rsidRDefault="004A3229"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A02032">
        <w:rPr>
          <w:rFonts w:ascii="GHEA Grapalat" w:hAnsi="GHEA Grapalat"/>
          <w:sz w:val="20"/>
          <w:szCs w:val="20"/>
        </w:rPr>
        <w:t>3.2.1.</w:t>
      </w:r>
      <w:r>
        <w:rPr>
          <w:rFonts w:ascii="GHEA Grapalat" w:hAnsi="GHEA Grapalat"/>
          <w:sz w:val="20"/>
          <w:szCs w:val="20"/>
        </w:rPr>
        <w:t xml:space="preserve"> </w:t>
      </w:r>
      <w:r w:rsidR="0005545E" w:rsidRPr="0005545E">
        <w:rPr>
          <w:rFonts w:ascii="GHEA Grapalat" w:hAnsi="GHEA Grapalat"/>
          <w:sz w:val="20"/>
          <w:szCs w:val="20"/>
        </w:rPr>
        <w:t>Оказывать Подрядчику содействие в выполнении Работ в установленном порядке в случаях, предусмотренных Договором</w:t>
      </w:r>
      <w:r w:rsidR="00BB28C8" w:rsidRPr="00A02032">
        <w:rPr>
          <w:rFonts w:ascii="GHEA Grapalat" w:hAnsi="GHEA Grapalat"/>
          <w:sz w:val="20"/>
          <w:szCs w:val="20"/>
        </w:rPr>
        <w:t>.</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3.2.2.</w:t>
      </w:r>
      <w:r w:rsidR="00BB28C8" w:rsidRPr="00A02032">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02032"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3.2.3.</w:t>
      </w:r>
      <w:r>
        <w:rPr>
          <w:rFonts w:ascii="GHEA Grapalat" w:hAnsi="GHEA Grapalat"/>
          <w:sz w:val="20"/>
          <w:szCs w:val="20"/>
        </w:rPr>
        <w:t xml:space="preserve"> </w:t>
      </w:r>
      <w:r w:rsidR="00BB28C8" w:rsidRPr="00A02032">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4A3229" w:rsidRDefault="004A3229"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3.2.4.В случае приемки результата работы в срок, предусмотренный пунктом 1.3.</w:t>
      </w:r>
      <w:r w:rsidR="00BB28C8" w:rsidRPr="00A02032">
        <w:rPr>
          <w:rFonts w:ascii="GHEA Grapalat" w:hAnsi="GHEA Grapalat"/>
          <w:sz w:val="20"/>
          <w:szCs w:val="20"/>
        </w:rPr>
        <w:tab/>
        <w:t>Договора, уплачивать Подрядчику суммы, подлежащие уплате последнему.</w:t>
      </w:r>
    </w:p>
    <w:p w:rsidR="00BB28C8" w:rsidRPr="00A02032" w:rsidRDefault="004A3229"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Pr="004A3229">
        <w:rPr>
          <w:rFonts w:ascii="GHEA Grapalat" w:hAnsi="GHEA Grapalat"/>
          <w:sz w:val="20"/>
          <w:szCs w:val="20"/>
        </w:rPr>
        <w:t>3.2.5 Предоставить Исполнителю письменное согласие, предусмотренное подпунктом 2 пункта 3.4.3 Договора, в течение 10 дней. Если Заказчик не предоставит Исполнителю письменное согласие (несогласие) в срок, указанный в настоящем пункте, согласие считается полученным Исполнителем. Стороны также могут осуществить процедуру получения согласий путем обмена информацией по адресам электронной почты. В этом случае стороны заранее в письменной форме обмениваются адресами электронной почты, на которые будет направляться информация. Документы, предусмотренные настоящим пунктом, являются неотъемлемой частью исполнительных актов.</w:t>
      </w:r>
      <w:r w:rsidR="00BB28C8" w:rsidRPr="00A02032">
        <w:rPr>
          <w:rFonts w:ascii="GHEA Grapalat" w:hAnsi="GHEA Grapalat"/>
          <w:sz w:val="20"/>
          <w:szCs w:val="20"/>
        </w:rPr>
        <w:t xml:space="preserve"> </w:t>
      </w:r>
    </w:p>
    <w:p w:rsidR="00BB28C8" w:rsidRPr="00A02032" w:rsidRDefault="00A02032" w:rsidP="00A02032">
      <w:pPr>
        <w:pStyle w:val="NoSpacing"/>
        <w:jc w:val="both"/>
        <w:rPr>
          <w:rFonts w:ascii="GHEA Grapalat" w:hAnsi="GHEA Grapalat"/>
          <w:b/>
          <w:sz w:val="20"/>
          <w:szCs w:val="20"/>
        </w:rPr>
      </w:pPr>
      <w:r>
        <w:rPr>
          <w:rFonts w:ascii="GHEA Grapalat" w:hAnsi="GHEA Grapalat"/>
          <w:sz w:val="20"/>
          <w:szCs w:val="20"/>
        </w:rPr>
        <w:t xml:space="preserve">     </w:t>
      </w:r>
      <w:r w:rsidR="00BB28C8" w:rsidRPr="00A02032">
        <w:rPr>
          <w:rFonts w:ascii="GHEA Grapalat" w:hAnsi="GHEA Grapalat"/>
          <w:b/>
          <w:sz w:val="20"/>
          <w:szCs w:val="20"/>
        </w:rPr>
        <w:t>3.3.</w:t>
      </w:r>
      <w:r w:rsidR="00BB28C8" w:rsidRPr="00A02032">
        <w:rPr>
          <w:rFonts w:ascii="GHEA Grapalat" w:hAnsi="GHEA Grapalat"/>
          <w:b/>
          <w:sz w:val="20"/>
          <w:szCs w:val="20"/>
        </w:rPr>
        <w:tab/>
        <w:t>Подрядчик имеет право:</w:t>
      </w:r>
    </w:p>
    <w:p w:rsidR="00BB28C8" w:rsidRPr="00A02032" w:rsidRDefault="00A14808" w:rsidP="00A02032">
      <w:pPr>
        <w:pStyle w:val="NoSpacing"/>
        <w:jc w:val="both"/>
        <w:rPr>
          <w:rFonts w:ascii="GHEA Grapalat" w:hAnsi="GHEA Grapalat"/>
          <w:sz w:val="20"/>
          <w:szCs w:val="20"/>
        </w:rPr>
      </w:pPr>
      <w:r>
        <w:rPr>
          <w:rFonts w:ascii="GHEA Grapalat" w:hAnsi="GHEA Grapalat"/>
          <w:sz w:val="20"/>
          <w:szCs w:val="20"/>
        </w:rPr>
        <w:t xml:space="preserve"> </w:t>
      </w:r>
      <w:r w:rsidR="0047403F">
        <w:rPr>
          <w:rFonts w:ascii="GHEA Grapalat" w:hAnsi="GHEA Grapalat"/>
          <w:sz w:val="20"/>
          <w:szCs w:val="20"/>
        </w:rPr>
        <w:t xml:space="preserve"> </w:t>
      </w:r>
      <w:r>
        <w:rPr>
          <w:rFonts w:ascii="GHEA Grapalat" w:hAnsi="GHEA Grapalat"/>
          <w:sz w:val="20"/>
          <w:szCs w:val="20"/>
        </w:rPr>
        <w:t xml:space="preserve">  </w:t>
      </w:r>
      <w:r w:rsidR="0047403F">
        <w:rPr>
          <w:rFonts w:ascii="GHEA Grapalat" w:hAnsi="GHEA Grapalat"/>
          <w:sz w:val="20"/>
          <w:szCs w:val="20"/>
        </w:rPr>
        <w:t>3.3.1.</w:t>
      </w:r>
      <w:r w:rsidR="00BB28C8" w:rsidRPr="00A02032">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02032" w:rsidRDefault="0047403F"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A02032">
        <w:rPr>
          <w:rFonts w:ascii="GHEA Grapalat" w:hAnsi="GHEA Grapalat"/>
          <w:sz w:val="20"/>
          <w:szCs w:val="20"/>
        </w:rPr>
        <w:t>3.3.2.</w:t>
      </w:r>
      <w:r w:rsidR="00BB28C8" w:rsidRPr="00A02032">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02032" w:rsidRDefault="00A02032" w:rsidP="00A02032">
      <w:pPr>
        <w:pStyle w:val="NoSpacing"/>
        <w:jc w:val="both"/>
        <w:rPr>
          <w:rFonts w:ascii="GHEA Grapalat" w:hAnsi="GHEA Grapalat"/>
          <w:b/>
          <w:sz w:val="20"/>
          <w:szCs w:val="20"/>
        </w:rPr>
      </w:pPr>
      <w:r>
        <w:rPr>
          <w:rFonts w:ascii="GHEA Grapalat" w:hAnsi="GHEA Grapalat"/>
          <w:sz w:val="20"/>
          <w:szCs w:val="20"/>
        </w:rPr>
        <w:t xml:space="preserve">     </w:t>
      </w:r>
      <w:r w:rsidR="00BB28C8" w:rsidRPr="00A02032">
        <w:rPr>
          <w:rFonts w:ascii="GHEA Grapalat" w:hAnsi="GHEA Grapalat"/>
          <w:b/>
          <w:sz w:val="20"/>
          <w:szCs w:val="20"/>
        </w:rPr>
        <w:t>3.4.</w:t>
      </w:r>
      <w:r w:rsidR="00BB28C8" w:rsidRPr="00A02032">
        <w:rPr>
          <w:rFonts w:ascii="GHEA Grapalat" w:hAnsi="GHEA Grapalat"/>
          <w:b/>
          <w:sz w:val="20"/>
          <w:szCs w:val="20"/>
        </w:rPr>
        <w:tab/>
        <w:t>Подрядчик обязан:</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3.4.1.</w:t>
      </w:r>
      <w:r w:rsidR="00BB28C8" w:rsidRPr="00A02032">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4739A9" w:rsidRPr="00A02032">
        <w:rPr>
          <w:rFonts w:ascii="GHEA Grapalat" w:hAnsi="GHEA Grapalat"/>
          <w:sz w:val="20"/>
          <w:szCs w:val="20"/>
        </w:rPr>
        <w:t xml:space="preserve">70 </w:t>
      </w:r>
      <w:r w:rsidR="00BB28C8" w:rsidRPr="00A02032">
        <w:rPr>
          <w:rFonts w:ascii="GHEA Grapalat" w:hAnsi="GHEA Grapalat"/>
          <w:sz w:val="20"/>
          <w:szCs w:val="20"/>
        </w:rPr>
        <w:t xml:space="preserve">процентов работ самостоятельно, своими </w:t>
      </w:r>
      <w:r w:rsidR="0061787C" w:rsidRPr="00A02032">
        <w:rPr>
          <w:rFonts w:ascii="GHEA Grapalat" w:hAnsi="GHEA Grapalat"/>
          <w:sz w:val="20"/>
          <w:szCs w:val="20"/>
        </w:rPr>
        <w:lastRenderedPageBreak/>
        <w:t>тр</w:t>
      </w:r>
      <w:r w:rsidR="001F0EDC" w:rsidRPr="00A02032">
        <w:rPr>
          <w:rFonts w:ascii="GHEA Grapalat" w:hAnsi="GHEA Grapalat"/>
          <w:sz w:val="20"/>
          <w:szCs w:val="20"/>
        </w:rPr>
        <w:t>у</w:t>
      </w:r>
      <w:r w:rsidR="0061787C" w:rsidRPr="00A02032">
        <w:rPr>
          <w:rFonts w:ascii="GHEA Grapalat" w:hAnsi="GHEA Grapalat"/>
          <w:sz w:val="20"/>
          <w:szCs w:val="20"/>
        </w:rPr>
        <w:t>довым и техническим ресурсом</w:t>
      </w:r>
      <w:r w:rsidR="00BB28C8" w:rsidRPr="00A02032">
        <w:rPr>
          <w:rFonts w:ascii="GHEA Grapalat" w:hAnsi="GHEA Grapalat"/>
          <w:sz w:val="20"/>
          <w:szCs w:val="20"/>
        </w:rPr>
        <w:t xml:space="preserve">, а также </w:t>
      </w:r>
      <w:r w:rsidR="0061787C" w:rsidRPr="00A02032">
        <w:rPr>
          <w:rFonts w:ascii="GHEA Grapalat" w:hAnsi="GHEA Grapalat"/>
          <w:sz w:val="20"/>
          <w:szCs w:val="20"/>
        </w:rPr>
        <w:t>строительным</w:t>
      </w:r>
      <w:r w:rsidR="00E53BE6" w:rsidRPr="00A02032">
        <w:rPr>
          <w:rFonts w:ascii="GHEA Grapalat" w:hAnsi="GHEA Grapalat"/>
          <w:sz w:val="20"/>
          <w:szCs w:val="20"/>
        </w:rPr>
        <w:t>и</w:t>
      </w:r>
      <w:r w:rsidR="0061787C" w:rsidRPr="00A02032">
        <w:rPr>
          <w:rFonts w:ascii="GHEA Grapalat" w:hAnsi="GHEA Grapalat"/>
          <w:sz w:val="20"/>
          <w:szCs w:val="20"/>
        </w:rPr>
        <w:t xml:space="preserve"> </w:t>
      </w:r>
      <w:r w:rsidR="00BB28C8" w:rsidRPr="00A02032">
        <w:rPr>
          <w:rFonts w:ascii="GHEA Grapalat" w:hAnsi="GHEA Grapalat"/>
          <w:sz w:val="20"/>
          <w:szCs w:val="20"/>
        </w:rPr>
        <w:t>материалами</w:t>
      </w:r>
      <w:r w:rsidR="0061787C" w:rsidRPr="00A02032">
        <w:rPr>
          <w:rFonts w:ascii="GHEA Grapalat" w:hAnsi="GHEA Grapalat"/>
          <w:sz w:val="20"/>
          <w:szCs w:val="20"/>
        </w:rPr>
        <w:t>, средствами</w:t>
      </w:r>
      <w:r w:rsidR="00BB28C8" w:rsidRPr="00A02032">
        <w:rPr>
          <w:rFonts w:ascii="GHEA Grapalat" w:hAnsi="GHEA Grapalat"/>
          <w:sz w:val="20"/>
          <w:szCs w:val="20"/>
        </w:rPr>
        <w:t xml:space="preserve"> и в надлежащем качестве</w:t>
      </w:r>
      <w:r w:rsidR="0061787C" w:rsidRPr="00A02032">
        <w:rPr>
          <w:rFonts w:ascii="GHEA Grapalat" w:hAnsi="GHEA Grapalat"/>
          <w:sz w:val="20"/>
          <w:szCs w:val="20"/>
        </w:rPr>
        <w:t xml:space="preserve"> в соответствии с проектом и </w:t>
      </w:r>
      <w:r w:rsidR="00CA39AF" w:rsidRPr="00A02032">
        <w:rPr>
          <w:rFonts w:ascii="GHEA Grapalat" w:hAnsi="GHEA Grapalat"/>
          <w:sz w:val="20"/>
          <w:szCs w:val="20"/>
        </w:rPr>
        <w:t xml:space="preserve">ведомостью </w:t>
      </w:r>
      <w:r w:rsidR="0061787C" w:rsidRPr="00A02032">
        <w:rPr>
          <w:rFonts w:ascii="GHEA Grapalat" w:hAnsi="GHEA Grapalat"/>
          <w:sz w:val="20"/>
          <w:szCs w:val="20"/>
        </w:rPr>
        <w:t>объем</w:t>
      </w:r>
      <w:r w:rsidR="00CA39AF" w:rsidRPr="00A02032">
        <w:rPr>
          <w:rFonts w:ascii="GHEA Grapalat" w:hAnsi="GHEA Grapalat"/>
          <w:sz w:val="20"/>
          <w:szCs w:val="20"/>
        </w:rPr>
        <w:t>ов.</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3.4.2.</w:t>
      </w:r>
      <w:r w:rsidR="00BB28C8" w:rsidRPr="00A02032">
        <w:rPr>
          <w:rFonts w:ascii="GHEA Grapalat" w:hAnsi="GHEA Grapalat"/>
          <w:sz w:val="20"/>
          <w:szCs w:val="20"/>
        </w:rPr>
        <w:tab/>
        <w:t>Выполнять указания Заказчика по части работы, если они не противоречат условиям договора.</w:t>
      </w:r>
    </w:p>
    <w:p w:rsidR="00A14808"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3.4.3.</w:t>
      </w:r>
      <w:r w:rsidR="00BB28C8" w:rsidRPr="00A02032">
        <w:rPr>
          <w:rFonts w:ascii="GHEA Grapalat" w:hAnsi="GHEA Grapalat"/>
          <w:sz w:val="20"/>
          <w:szCs w:val="20"/>
        </w:rPr>
        <w:tab/>
        <w:t xml:space="preserve">Обеспечивать выполнение строительно-монтажных работ в соответствии </w:t>
      </w:r>
      <w:r w:rsidR="001D4FB3" w:rsidRPr="00A02032">
        <w:rPr>
          <w:rFonts w:ascii="GHEA Grapalat" w:hAnsi="GHEA Grapalat"/>
          <w:sz w:val="20"/>
          <w:szCs w:val="20"/>
        </w:rPr>
        <w:t>градостроительной нормативно-технической документацией и условиями настоящего договора,</w:t>
      </w:r>
      <w:r w:rsidR="00BB28C8" w:rsidRPr="00A02032">
        <w:rPr>
          <w:rFonts w:ascii="GHEA Grapalat" w:hAnsi="GHEA Grapalat"/>
          <w:sz w:val="20"/>
          <w:szCs w:val="20"/>
        </w:rPr>
        <w:t>, провести индивидуальнoe испытание смонтированного им оборудования (</w:t>
      </w:r>
      <w:r w:rsidR="001D4FB3" w:rsidRPr="00A02032">
        <w:rPr>
          <w:rFonts w:ascii="GHEA Grapalat" w:hAnsi="GHEA Grapalat"/>
          <w:sz w:val="20"/>
          <w:szCs w:val="20"/>
        </w:rPr>
        <w:t>электроснабжения</w:t>
      </w:r>
      <w:r w:rsidR="00BB28C8" w:rsidRPr="00A02032">
        <w:rPr>
          <w:rFonts w:ascii="GHEA Grapalat" w:hAnsi="GHEA Grapalat"/>
          <w:sz w:val="20"/>
          <w:szCs w:val="20"/>
        </w:rPr>
        <w:t>, отоп</w:t>
      </w:r>
      <w:r w:rsidR="00A36F0F" w:rsidRPr="00A02032">
        <w:rPr>
          <w:rFonts w:ascii="GHEA Grapalat" w:hAnsi="GHEA Grapalat"/>
          <w:sz w:val="20"/>
          <w:szCs w:val="20"/>
        </w:rPr>
        <w:t>ления</w:t>
      </w:r>
      <w:r w:rsidR="00BB28C8" w:rsidRPr="00A02032">
        <w:rPr>
          <w:rFonts w:ascii="GHEA Grapalat" w:hAnsi="GHEA Grapalat"/>
          <w:sz w:val="20"/>
          <w:szCs w:val="20"/>
        </w:rPr>
        <w:t>, водоснабжения, канализаци</w:t>
      </w:r>
      <w:r w:rsidR="00A36F0F" w:rsidRPr="00A02032">
        <w:rPr>
          <w:rFonts w:ascii="GHEA Grapalat" w:hAnsi="GHEA Grapalat"/>
          <w:sz w:val="20"/>
          <w:szCs w:val="20"/>
        </w:rPr>
        <w:t>и</w:t>
      </w:r>
      <w:r w:rsidR="001D4FB3" w:rsidRPr="00A02032">
        <w:rPr>
          <w:rFonts w:ascii="GHEA Grapalat" w:hAnsi="GHEA Grapalat"/>
          <w:sz w:val="20"/>
          <w:szCs w:val="20"/>
        </w:rPr>
        <w:t xml:space="preserve"> </w:t>
      </w:r>
      <w:r w:rsidR="00BB28C8" w:rsidRPr="00A02032">
        <w:rPr>
          <w:rFonts w:ascii="GHEA Grapalat" w:hAnsi="GHEA Grapalat"/>
          <w:sz w:val="20"/>
          <w:szCs w:val="20"/>
        </w:rPr>
        <w:t>вентиляци</w:t>
      </w:r>
      <w:r w:rsidR="001D4FB3" w:rsidRPr="00A02032">
        <w:rPr>
          <w:rFonts w:ascii="GHEA Grapalat" w:hAnsi="GHEA Grapalat"/>
          <w:sz w:val="20"/>
          <w:szCs w:val="20"/>
        </w:rPr>
        <w:t>и</w:t>
      </w:r>
      <w:r w:rsidR="00BB28C8" w:rsidRPr="00A02032">
        <w:rPr>
          <w:rFonts w:ascii="GHEA Grapalat" w:hAnsi="GHEA Grapalat"/>
          <w:sz w:val="20"/>
          <w:szCs w:val="20"/>
        </w:rPr>
        <w:t xml:space="preserve"> </w:t>
      </w:r>
      <w:r w:rsidR="001D4FB3" w:rsidRPr="00A02032">
        <w:rPr>
          <w:rFonts w:ascii="GHEA Grapalat" w:hAnsi="GHEA Grapalat"/>
          <w:sz w:val="20"/>
          <w:szCs w:val="20"/>
        </w:rPr>
        <w:t xml:space="preserve"> </w:t>
      </w:r>
      <w:r w:rsidR="00BB28C8" w:rsidRPr="00A02032">
        <w:rPr>
          <w:rFonts w:ascii="GHEA Grapalat" w:hAnsi="GHEA Grapalat"/>
          <w:sz w:val="20"/>
          <w:szCs w:val="20"/>
        </w:rPr>
        <w:t>и прочего), принимать участие в комплексном испытании оборудования.</w:t>
      </w:r>
    </w:p>
    <w:p w:rsidR="00BB28C8" w:rsidRPr="00A02032" w:rsidRDefault="00A14808" w:rsidP="00A02032">
      <w:pPr>
        <w:pStyle w:val="NoSpacing"/>
        <w:jc w:val="both"/>
        <w:rPr>
          <w:rFonts w:ascii="GHEA Grapalat" w:hAnsi="GHEA Grapalat"/>
          <w:sz w:val="20"/>
          <w:szCs w:val="20"/>
        </w:rPr>
      </w:pPr>
      <w:r>
        <w:rPr>
          <w:rFonts w:ascii="GHEA Grapalat" w:hAnsi="GHEA Grapalat"/>
          <w:sz w:val="20"/>
          <w:szCs w:val="20"/>
        </w:rPr>
        <w:t xml:space="preserve"> </w:t>
      </w:r>
      <w:r w:rsidR="0047403F">
        <w:rPr>
          <w:rFonts w:ascii="GHEA Grapalat" w:hAnsi="GHEA Grapalat"/>
          <w:sz w:val="20"/>
          <w:szCs w:val="20"/>
        </w:rPr>
        <w:t xml:space="preserve">  </w:t>
      </w:r>
      <w:r w:rsidR="00BB28C8" w:rsidRPr="00A02032">
        <w:rPr>
          <w:rFonts w:ascii="GHEA Grapalat" w:hAnsi="GHEA Grapalat"/>
          <w:sz w:val="20"/>
          <w:szCs w:val="20"/>
        </w:rPr>
        <w:t>3.4.4.</w:t>
      </w:r>
      <w:r w:rsidR="00BB28C8" w:rsidRPr="00A02032">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02032">
        <w:rPr>
          <w:rFonts w:ascii="GHEA Grapalat" w:hAnsi="GHEA Grapalat"/>
          <w:sz w:val="20"/>
          <w:szCs w:val="20"/>
        </w:rPr>
        <w:t xml:space="preserve"> (эксплуатации)</w:t>
      </w:r>
      <w:r w:rsidR="00BB28C8" w:rsidRPr="00A02032">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A02032" w:rsidRDefault="0047403F"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A02032">
        <w:rPr>
          <w:rFonts w:ascii="GHEA Grapalat" w:hAnsi="GHEA Grapalat"/>
          <w:sz w:val="20"/>
          <w:szCs w:val="20"/>
        </w:rPr>
        <w:t>3.4.5.</w:t>
      </w:r>
      <w:r w:rsidR="00BB28C8" w:rsidRPr="00A02032">
        <w:rPr>
          <w:rFonts w:ascii="GHEA Grapalat" w:hAnsi="GHEA Grapalat"/>
          <w:sz w:val="20"/>
          <w:szCs w:val="20"/>
        </w:rPr>
        <w:tab/>
        <w:t>В случае нарушения срока, указанного в пункте 1.3 договора (</w:t>
      </w:r>
      <w:r w:rsidR="0041440C" w:rsidRPr="00A02032">
        <w:rPr>
          <w:rFonts w:ascii="GHEA Grapalat" w:hAnsi="GHEA Grapalat"/>
          <w:sz w:val="20"/>
          <w:szCs w:val="20"/>
        </w:rPr>
        <w:t xml:space="preserve">этапы исполнения договора, определенные Приложением № 2 </w:t>
      </w:r>
      <w:r w:rsidR="00BB28C8" w:rsidRPr="00A02032">
        <w:rPr>
          <w:rFonts w:ascii="GHEA Grapalat" w:hAnsi="GHEA Grapalat"/>
          <w:sz w:val="20"/>
          <w:szCs w:val="20"/>
        </w:rPr>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3.4.6.</w:t>
      </w:r>
      <w:r>
        <w:rPr>
          <w:rFonts w:ascii="GHEA Grapalat" w:hAnsi="GHEA Grapalat"/>
          <w:sz w:val="20"/>
          <w:szCs w:val="20"/>
        </w:rPr>
        <w:t xml:space="preserve"> </w:t>
      </w:r>
      <w:r w:rsidR="00BB28C8" w:rsidRPr="00A02032">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3.4.7.</w:t>
      </w:r>
      <w:r w:rsidR="00BB28C8" w:rsidRPr="00A02032">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3.4.8.</w:t>
      </w:r>
      <w:r w:rsidR="00BB28C8" w:rsidRPr="00A02032">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02032">
        <w:rPr>
          <w:rFonts w:ascii="GHEA Grapalat" w:hAnsi="GHEA Grapalat"/>
          <w:sz w:val="20"/>
          <w:szCs w:val="20"/>
        </w:rPr>
        <w:t xml:space="preserve"> своих средств </w:t>
      </w:r>
      <w:r w:rsidR="00BB28C8" w:rsidRPr="00A02032">
        <w:rPr>
          <w:rFonts w:ascii="GHEA Grapalat" w:hAnsi="GHEA Grapalat"/>
          <w:sz w:val="20"/>
          <w:szCs w:val="20"/>
        </w:rPr>
        <w:t xml:space="preserve">и в установленный Заказчиком разумный срок устранять эти недостатки. </w:t>
      </w:r>
    </w:p>
    <w:p w:rsidR="0041440C"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41440C" w:rsidRPr="00A02032">
        <w:rPr>
          <w:rFonts w:ascii="GHEA Grapalat" w:hAnsi="GHEA Grapalat"/>
          <w:sz w:val="20"/>
          <w:szCs w:val="20"/>
        </w:rPr>
        <w:t>3.4.9.</w:t>
      </w:r>
      <w:r>
        <w:rPr>
          <w:rFonts w:ascii="GHEA Grapalat" w:hAnsi="GHEA Grapalat"/>
          <w:sz w:val="20"/>
          <w:szCs w:val="20"/>
        </w:rPr>
        <w:t xml:space="preserve"> </w:t>
      </w:r>
      <w:r w:rsidR="0041440C" w:rsidRPr="00A02032">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0041440C" w:rsidRPr="00A02032">
        <w:rPr>
          <w:rFonts w:ascii="GHEA Grapalat" w:hAnsi="GHEA Grapalat"/>
          <w:sz w:val="20"/>
          <w:szCs w:val="20"/>
          <w:lang w:val="hy-AM"/>
        </w:rPr>
        <w:t xml:space="preserve"> </w:t>
      </w:r>
      <w:r w:rsidR="0041440C" w:rsidRPr="00A02032">
        <w:rPr>
          <w:rFonts w:ascii="GHEA Grapalat" w:hAnsi="GHEA Grapalat"/>
          <w:sz w:val="20"/>
          <w:szCs w:val="20"/>
        </w:rPr>
        <w:t xml:space="preserve">приборам и оборудованию  представлены в приложении N </w:t>
      </w:r>
      <w:r w:rsidR="00140706">
        <w:rPr>
          <w:rFonts w:ascii="GHEA Grapalat" w:hAnsi="GHEA Grapalat"/>
          <w:sz w:val="20"/>
          <w:szCs w:val="20"/>
        </w:rPr>
        <w:t>6</w:t>
      </w:r>
      <w:r w:rsidR="0041440C" w:rsidRPr="00A02032">
        <w:rPr>
          <w:rFonts w:ascii="GHEA Grapalat" w:hAnsi="GHEA Grapalat"/>
          <w:sz w:val="20"/>
          <w:szCs w:val="20"/>
        </w:rPr>
        <w:t xml:space="preserve"> к договору. </w:t>
      </w:r>
    </w:p>
    <w:p w:rsidR="0041440C" w:rsidRPr="00A02032" w:rsidRDefault="0047403F" w:rsidP="00A02032">
      <w:pPr>
        <w:pStyle w:val="NoSpacing"/>
        <w:jc w:val="both"/>
        <w:rPr>
          <w:rFonts w:ascii="GHEA Grapalat" w:hAnsi="GHEA Grapalat" w:cs="Times Armenian"/>
          <w:sz w:val="20"/>
          <w:szCs w:val="20"/>
        </w:rPr>
      </w:pPr>
      <w:r>
        <w:rPr>
          <w:rFonts w:ascii="GHEA Grapalat" w:hAnsi="GHEA Grapalat"/>
          <w:sz w:val="20"/>
          <w:szCs w:val="20"/>
        </w:rPr>
        <w:t xml:space="preserve">    </w:t>
      </w:r>
      <w:r w:rsidR="0041440C" w:rsidRPr="00A02032">
        <w:rPr>
          <w:rFonts w:ascii="GHEA Grapalat" w:hAnsi="GHEA Grapalat"/>
          <w:sz w:val="20"/>
          <w:szCs w:val="20"/>
        </w:rPr>
        <w:t>3.4.10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целых одна  десятая).:</w:t>
      </w:r>
    </w:p>
    <w:p w:rsidR="00BB28C8" w:rsidRPr="00A02032" w:rsidRDefault="0047403F" w:rsidP="00A02032">
      <w:pPr>
        <w:pStyle w:val="NoSpacing"/>
        <w:jc w:val="both"/>
        <w:rPr>
          <w:rFonts w:ascii="GHEA Grapalat" w:hAnsi="GHEA Grapalat"/>
          <w:sz w:val="20"/>
          <w:szCs w:val="20"/>
        </w:rPr>
      </w:pPr>
      <w:r>
        <w:rPr>
          <w:rFonts w:ascii="GHEA Grapalat" w:hAnsi="GHEA Grapalat"/>
          <w:sz w:val="20"/>
          <w:szCs w:val="20"/>
        </w:rPr>
        <w:t xml:space="preserve">   </w:t>
      </w:r>
      <w:r w:rsidR="00BB28C8" w:rsidRPr="00A02032">
        <w:rPr>
          <w:rFonts w:ascii="GHEA Grapalat" w:hAnsi="GHEA Grapalat"/>
          <w:sz w:val="20"/>
          <w:szCs w:val="20"/>
        </w:rPr>
        <w:t>3.4.11.</w:t>
      </w:r>
      <w:r>
        <w:rPr>
          <w:rFonts w:ascii="GHEA Grapalat" w:hAnsi="GHEA Grapalat"/>
          <w:sz w:val="20"/>
          <w:szCs w:val="20"/>
        </w:rPr>
        <w:t xml:space="preserve"> </w:t>
      </w:r>
      <w:r w:rsidR="00BB28C8" w:rsidRPr="00A02032">
        <w:rPr>
          <w:rFonts w:ascii="GHEA Grapalat" w:hAnsi="GHEA Grapalat"/>
          <w:sz w:val="20"/>
          <w:szCs w:val="20"/>
        </w:rPr>
        <w:t>В течение срока действия обеспечени</w:t>
      </w:r>
      <w:r w:rsidR="006105DA" w:rsidRPr="00A02032">
        <w:rPr>
          <w:rFonts w:ascii="GHEA Grapalat" w:hAnsi="GHEA Grapalat"/>
          <w:sz w:val="20"/>
          <w:szCs w:val="20"/>
        </w:rPr>
        <w:t xml:space="preserve">й квалификации и </w:t>
      </w:r>
      <w:r w:rsidR="00BB28C8" w:rsidRPr="00A02032">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AB0B54" w:rsidRDefault="001625A1" w:rsidP="00BB28C8">
      <w:pPr>
        <w:widowControl w:val="0"/>
        <w:tabs>
          <w:tab w:val="left" w:pos="1276"/>
        </w:tabs>
        <w:spacing w:after="160" w:line="360" w:lineRule="auto"/>
        <w:jc w:val="center"/>
        <w:rPr>
          <w:rFonts w:ascii="GHEA Grapalat" w:hAnsi="GHEA Grapalat"/>
          <w:b/>
        </w:rPr>
      </w:pPr>
      <w:r>
        <w:rPr>
          <w:rFonts w:ascii="GHEA Grapalat" w:hAnsi="GHEA Grapalat"/>
          <w:b/>
          <w:lang w:val="en-US"/>
        </w:rPr>
        <w:t xml:space="preserve">    </w:t>
      </w:r>
      <w:r w:rsidR="00BB28C8" w:rsidRPr="00AB0B54">
        <w:rPr>
          <w:rFonts w:ascii="GHEA Grapalat" w:hAnsi="GHEA Grapalat"/>
          <w:b/>
        </w:rPr>
        <w:t>4. ПОРЯДОК СДАЧИ И ПРИЕМКИ РАБОТЫ</w:t>
      </w:r>
    </w:p>
    <w:p w:rsidR="00BB28C8" w:rsidRPr="001625A1" w:rsidRDefault="001625A1" w:rsidP="001625A1">
      <w:pPr>
        <w:pStyle w:val="NoSpacing"/>
        <w:jc w:val="both"/>
        <w:rPr>
          <w:rFonts w:ascii="GHEA Grapalat" w:hAnsi="GHEA Grapalat"/>
          <w:sz w:val="20"/>
          <w:szCs w:val="20"/>
        </w:rPr>
      </w:pPr>
      <w:r>
        <w:rPr>
          <w:rFonts w:ascii="GHEA Grapalat" w:hAnsi="GHEA Grapalat"/>
          <w:sz w:val="20"/>
          <w:szCs w:val="20"/>
        </w:rPr>
        <w:t xml:space="preserve">     </w:t>
      </w:r>
      <w:r w:rsidR="00BB28C8" w:rsidRPr="001625A1">
        <w:rPr>
          <w:rFonts w:ascii="GHEA Grapalat" w:hAnsi="GHEA Grapalat"/>
          <w:sz w:val="20"/>
          <w:szCs w:val="20"/>
        </w:rPr>
        <w:t>4.1.</w:t>
      </w:r>
      <w:r w:rsidR="00BB28C8" w:rsidRPr="001625A1">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1625A1" w:rsidRDefault="001625A1" w:rsidP="001625A1">
      <w:pPr>
        <w:pStyle w:val="NoSpacing"/>
        <w:jc w:val="both"/>
        <w:rPr>
          <w:rFonts w:ascii="GHEA Grapalat" w:hAnsi="GHEA Grapalat" w:cs="Sylfaen"/>
          <w:sz w:val="20"/>
          <w:szCs w:val="20"/>
        </w:rPr>
      </w:pPr>
      <w:r>
        <w:rPr>
          <w:rFonts w:ascii="GHEA Grapalat" w:hAnsi="GHEA Grapalat" w:cs="Sylfaen"/>
          <w:sz w:val="20"/>
          <w:szCs w:val="20"/>
        </w:rPr>
        <w:t xml:space="preserve">      </w:t>
      </w:r>
      <w:r w:rsidR="000C37BD" w:rsidRPr="001625A1">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1625A1">
        <w:rPr>
          <w:rFonts w:ascii="GHEA Grapalat" w:hAnsi="GHEA Grapalat" w:cs="Sylfaen"/>
          <w:sz w:val="20"/>
          <w:szCs w:val="20"/>
        </w:rPr>
        <w:t>ого</w:t>
      </w:r>
      <w:r w:rsidR="000C37BD" w:rsidRPr="001625A1">
        <w:rPr>
          <w:rFonts w:ascii="GHEA Grapalat" w:hAnsi="GHEA Grapalat" w:cs="Sylfaen"/>
          <w:sz w:val="20"/>
          <w:szCs w:val="20"/>
        </w:rPr>
        <w:t xml:space="preserve"> </w:t>
      </w:r>
      <w:r w:rsidR="006F1FF9" w:rsidRPr="001625A1">
        <w:rPr>
          <w:rFonts w:ascii="GHEA Grapalat" w:hAnsi="GHEA Grapalat" w:cs="Sylfaen"/>
          <w:sz w:val="20"/>
          <w:szCs w:val="20"/>
        </w:rPr>
        <w:t>надзора</w:t>
      </w:r>
      <w:r w:rsidR="000C37BD" w:rsidRPr="001625A1">
        <w:rPr>
          <w:rFonts w:ascii="GHEA Grapalat" w:hAnsi="GHEA Grapalat" w:cs="Sylfaen"/>
          <w:sz w:val="20"/>
          <w:szCs w:val="20"/>
        </w:rPr>
        <w:t xml:space="preserve"> за выполнением </w:t>
      </w:r>
      <w:r w:rsidR="00212B71" w:rsidRPr="001625A1">
        <w:rPr>
          <w:rFonts w:ascii="GHEA Grapalat" w:hAnsi="GHEA Grapalat" w:cs="Sylfaen"/>
          <w:sz w:val="20"/>
          <w:szCs w:val="20"/>
        </w:rPr>
        <w:t xml:space="preserve">данных </w:t>
      </w:r>
      <w:r w:rsidR="000C37BD" w:rsidRPr="001625A1">
        <w:rPr>
          <w:rFonts w:ascii="GHEA Grapalat" w:hAnsi="GHEA Grapalat" w:cs="Sylfaen"/>
          <w:sz w:val="20"/>
          <w:szCs w:val="20"/>
        </w:rPr>
        <w:t>строительных работ</w:t>
      </w:r>
    </w:p>
    <w:p w:rsidR="00BB28C8" w:rsidRPr="001625A1" w:rsidRDefault="00A14808"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w:t>
      </w:r>
      <w:r w:rsidR="00BB28C8" w:rsidRPr="001625A1">
        <w:rPr>
          <w:rFonts w:ascii="GHEA Grapalat" w:hAnsi="GHEA Grapalat"/>
          <w:sz w:val="20"/>
          <w:szCs w:val="20"/>
        </w:rPr>
        <w:lastRenderedPageBreak/>
        <w:t>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BB28C8" w:rsidRPr="001625A1">
        <w:rPr>
          <w:rFonts w:ascii="Calibri" w:hAnsi="Calibri" w:cs="Calibri"/>
          <w:sz w:val="20"/>
          <w:szCs w:val="20"/>
        </w:rPr>
        <w:t> </w:t>
      </w:r>
      <w:r w:rsidR="00BB28C8" w:rsidRPr="001625A1">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1625A1" w:rsidRDefault="001625A1"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4.2.</w:t>
      </w:r>
      <w:r w:rsidR="00BB28C8" w:rsidRPr="001625A1">
        <w:rPr>
          <w:rFonts w:ascii="GHEA Grapalat" w:hAnsi="GHEA Grapalat"/>
          <w:sz w:val="20"/>
          <w:szCs w:val="20"/>
        </w:rPr>
        <w:tab/>
        <w:t xml:space="preserve">Если выполненная работа соответствует условиям договора, Заказчик в течение </w:t>
      </w:r>
      <w:r w:rsidR="00812E9A">
        <w:rPr>
          <w:rFonts w:ascii="GHEA Grapalat" w:hAnsi="GHEA Grapalat"/>
          <w:sz w:val="20"/>
          <w:szCs w:val="20"/>
        </w:rPr>
        <w:t>3</w:t>
      </w:r>
      <w:r w:rsidR="00E40511" w:rsidRPr="001625A1">
        <w:rPr>
          <w:rFonts w:ascii="GHEA Grapalat" w:hAnsi="GHEA Grapalat"/>
          <w:sz w:val="20"/>
          <w:szCs w:val="20"/>
        </w:rPr>
        <w:t>0 календарн</w:t>
      </w:r>
      <w:r w:rsidR="00BB28C8" w:rsidRPr="001625A1">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1625A1" w:rsidRDefault="001625A1"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4.3.</w:t>
      </w:r>
      <w:r w:rsidR="00BB28C8" w:rsidRPr="001625A1">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1625A1" w:rsidRDefault="001625A1" w:rsidP="001625A1">
      <w:pPr>
        <w:pStyle w:val="NoSpacing"/>
        <w:jc w:val="both"/>
        <w:rPr>
          <w:rFonts w:ascii="GHEA Grapalat" w:hAnsi="GHEA Grapalat" w:cs="Sylfaen"/>
          <w:sz w:val="20"/>
          <w:szCs w:val="20"/>
        </w:rPr>
      </w:pPr>
      <w:r>
        <w:rPr>
          <w:rFonts w:ascii="GHEA Grapalat" w:hAnsi="GHEA Grapalat"/>
          <w:sz w:val="20"/>
          <w:szCs w:val="20"/>
        </w:rPr>
        <w:t xml:space="preserve">      </w:t>
      </w:r>
      <w:r w:rsidR="00BB28C8" w:rsidRPr="001625A1">
        <w:rPr>
          <w:rFonts w:ascii="GHEA Grapalat" w:hAnsi="GHEA Grapalat"/>
          <w:sz w:val="20"/>
          <w:szCs w:val="20"/>
        </w:rPr>
        <w:t>4.4.</w:t>
      </w:r>
      <w:r w:rsidR="00BB28C8" w:rsidRPr="001625A1">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1625A1" w:rsidRDefault="001625A1" w:rsidP="001625A1">
      <w:pPr>
        <w:pStyle w:val="NoSpacing"/>
        <w:jc w:val="both"/>
        <w:rPr>
          <w:rFonts w:ascii="GHEA Grapalat" w:hAnsi="GHEA Grapalat" w:cs="Times Armenian"/>
          <w:sz w:val="20"/>
          <w:szCs w:val="20"/>
        </w:rPr>
      </w:pPr>
      <w:r>
        <w:rPr>
          <w:rFonts w:ascii="GHEA Grapalat" w:hAnsi="GHEA Grapalat"/>
          <w:sz w:val="20"/>
          <w:szCs w:val="20"/>
        </w:rPr>
        <w:t xml:space="preserve">      </w:t>
      </w:r>
      <w:r w:rsidR="00BB28C8" w:rsidRPr="001625A1">
        <w:rPr>
          <w:rFonts w:ascii="GHEA Grapalat" w:hAnsi="GHEA Grapalat"/>
          <w:sz w:val="20"/>
          <w:szCs w:val="20"/>
        </w:rPr>
        <w:t>4.5.</w:t>
      </w:r>
      <w:r>
        <w:rPr>
          <w:rFonts w:ascii="GHEA Grapalat" w:hAnsi="GHEA Grapalat"/>
          <w:sz w:val="20"/>
          <w:szCs w:val="20"/>
        </w:rPr>
        <w:t xml:space="preserve"> </w:t>
      </w:r>
      <w:r w:rsidR="00BB28C8" w:rsidRPr="001625A1">
        <w:rPr>
          <w:rFonts w:ascii="GHEA Grapalat" w:hAnsi="GHEA Grapalat"/>
          <w:sz w:val="20"/>
          <w:szCs w:val="20"/>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1625A1" w:rsidRDefault="001F6F4F" w:rsidP="001625A1">
      <w:pPr>
        <w:pStyle w:val="NoSpacing"/>
        <w:jc w:val="both"/>
        <w:rPr>
          <w:rFonts w:ascii="GHEA Grapalat" w:hAnsi="GHEA Grapalat"/>
          <w:spacing w:val="-8"/>
          <w:sz w:val="20"/>
          <w:szCs w:val="20"/>
        </w:rPr>
      </w:pPr>
      <w:r>
        <w:rPr>
          <w:rFonts w:ascii="GHEA Grapalat" w:hAnsi="GHEA Grapalat"/>
          <w:sz w:val="20"/>
          <w:szCs w:val="20"/>
        </w:rPr>
        <w:t xml:space="preserve">      </w:t>
      </w:r>
      <w:r w:rsidR="00BB28C8" w:rsidRPr="001625A1">
        <w:rPr>
          <w:rFonts w:ascii="GHEA Grapalat" w:hAnsi="GHEA Grapalat"/>
          <w:sz w:val="20"/>
          <w:szCs w:val="20"/>
        </w:rPr>
        <w:t>4.6.</w:t>
      </w:r>
      <w:r w:rsidR="00BB28C8" w:rsidRPr="001625A1">
        <w:rPr>
          <w:rFonts w:ascii="GHEA Grapalat" w:hAnsi="GHEA Grapalat"/>
          <w:sz w:val="20"/>
          <w:szCs w:val="20"/>
        </w:rPr>
        <w:tab/>
        <w:t xml:space="preserve">Во время приемки работы применяются следующие условия: </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1)</w:t>
      </w:r>
      <w:r w:rsidRPr="001625A1">
        <w:rPr>
          <w:rFonts w:ascii="GHEA Grapalat" w:hAnsi="GHEA Grapalat"/>
          <w:sz w:val="20"/>
          <w:szCs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1625A1">
        <w:rPr>
          <w:rFonts w:ascii="GHEA Grapalat" w:hAnsi="GHEA Grapalat"/>
          <w:sz w:val="20"/>
          <w:szCs w:val="20"/>
        </w:rPr>
        <w:t>приемной комиссии по завершенному строительству (далее-приемная комиссия)</w:t>
      </w:r>
      <w:r w:rsidRPr="001625A1">
        <w:rPr>
          <w:rFonts w:ascii="GHEA Grapalat" w:hAnsi="GHEA Grapalat"/>
          <w:sz w:val="20"/>
          <w:szCs w:val="20"/>
        </w:rPr>
        <w:t>, установленной постановлением Правительства Республики Армения № 596-N от</w:t>
      </w:r>
      <w:r w:rsidRPr="001625A1">
        <w:rPr>
          <w:rFonts w:ascii="Calibri" w:hAnsi="Calibri" w:cs="Calibri"/>
          <w:sz w:val="20"/>
          <w:szCs w:val="20"/>
        </w:rPr>
        <w:t> </w:t>
      </w:r>
      <w:r w:rsidRPr="001625A1">
        <w:rPr>
          <w:rFonts w:ascii="GHEA Grapalat" w:hAnsi="GHEA Grapalat"/>
          <w:sz w:val="20"/>
          <w:szCs w:val="20"/>
        </w:rPr>
        <w:t>19 марта 2015 года, и для приемки выполненных работ;</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2)</w:t>
      </w:r>
      <w:r w:rsidRPr="001625A1">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625A1">
        <w:rPr>
          <w:rFonts w:ascii="Calibri" w:hAnsi="Calibri" w:cs="Calibri"/>
          <w:sz w:val="20"/>
          <w:szCs w:val="20"/>
        </w:rPr>
        <w:t> </w:t>
      </w:r>
      <w:r w:rsidRPr="001625A1">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1625A1">
        <w:rPr>
          <w:rFonts w:ascii="Calibri" w:hAnsi="Calibri" w:cs="Calibri"/>
          <w:sz w:val="20"/>
          <w:szCs w:val="20"/>
        </w:rPr>
        <w:t> </w:t>
      </w:r>
      <w:r w:rsidRPr="001625A1">
        <w:rPr>
          <w:rFonts w:ascii="GHEA Grapalat" w:hAnsi="GHEA Grapalat"/>
          <w:sz w:val="20"/>
          <w:szCs w:val="20"/>
        </w:rPr>
        <w:t>19 марта 2015 года (далее - приемная комиссия);</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3)</w:t>
      </w:r>
      <w:r w:rsidRPr="001625A1">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4)</w:t>
      </w:r>
      <w:r w:rsidRPr="001625A1">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41440C" w:rsidRPr="001625A1" w:rsidRDefault="00BB28C8" w:rsidP="001625A1">
      <w:pPr>
        <w:pStyle w:val="NoSpacing"/>
        <w:jc w:val="both"/>
        <w:rPr>
          <w:rFonts w:ascii="GHEA Grapalat" w:hAnsi="GHEA Grapalat" w:cs="Sylfaen"/>
          <w:sz w:val="20"/>
          <w:szCs w:val="20"/>
        </w:rPr>
      </w:pPr>
      <w:r w:rsidRPr="001625A1">
        <w:rPr>
          <w:rFonts w:ascii="GHEA Grapalat" w:hAnsi="GHEA Grapalat"/>
          <w:sz w:val="20"/>
          <w:szCs w:val="20"/>
        </w:rPr>
        <w:t>а.</w:t>
      </w:r>
      <w:r w:rsidRPr="001625A1">
        <w:rPr>
          <w:rFonts w:ascii="GHEA Grapalat" w:hAnsi="GHEA Grapalat"/>
          <w:sz w:val="20"/>
          <w:szCs w:val="20"/>
        </w:rPr>
        <w:tab/>
        <w:t>соответствует требованиям договора, то подписывается завершающий акт сдачи-приемки о приемке</w:t>
      </w:r>
      <w:r w:rsidR="0041440C" w:rsidRPr="001625A1">
        <w:rPr>
          <w:rFonts w:ascii="GHEA Grapalat" w:hAnsi="GHEA Grapalat"/>
          <w:sz w:val="20"/>
          <w:szCs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1625A1" w:rsidRDefault="00BB28C8" w:rsidP="001625A1">
      <w:pPr>
        <w:pStyle w:val="NoSpacing"/>
        <w:jc w:val="both"/>
        <w:rPr>
          <w:rFonts w:ascii="GHEA Grapalat" w:hAnsi="GHEA Grapalat"/>
          <w:sz w:val="20"/>
          <w:szCs w:val="20"/>
          <w:lang w:val="hy-AM"/>
        </w:rPr>
      </w:pPr>
      <w:r w:rsidRPr="001625A1">
        <w:rPr>
          <w:rFonts w:ascii="GHEA Grapalat" w:hAnsi="GHEA Grapalat"/>
          <w:sz w:val="20"/>
          <w:szCs w:val="20"/>
        </w:rPr>
        <w:t>б.</w:t>
      </w:r>
      <w:r w:rsidRPr="001625A1">
        <w:rPr>
          <w:rFonts w:ascii="GHEA Grapalat" w:hAnsi="GHEA Grapalat"/>
          <w:sz w:val="20"/>
          <w:szCs w:val="20"/>
        </w:rPr>
        <w:tab/>
        <w:t>не соответствует требованиям договора, то акт не подписывается;</w:t>
      </w:r>
    </w:p>
    <w:p w:rsidR="00BB28C8" w:rsidRDefault="00BB28C8" w:rsidP="001625A1">
      <w:pPr>
        <w:pStyle w:val="NoSpacing"/>
        <w:jc w:val="both"/>
        <w:rPr>
          <w:rFonts w:ascii="GHEA Grapalat" w:hAnsi="GHEA Grapalat"/>
          <w:sz w:val="20"/>
          <w:szCs w:val="24"/>
        </w:rPr>
      </w:pPr>
      <w:r w:rsidRPr="001625A1">
        <w:rPr>
          <w:rFonts w:ascii="GHEA Grapalat" w:hAnsi="GHEA Grapalat"/>
          <w:sz w:val="20"/>
          <w:szCs w:val="20"/>
        </w:rPr>
        <w:t>5)</w:t>
      </w:r>
      <w:r w:rsidRPr="001625A1">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w:t>
      </w:r>
      <w:r w:rsidRPr="00AB0B54">
        <w:rPr>
          <w:sz w:val="24"/>
          <w:szCs w:val="24"/>
        </w:rPr>
        <w:t xml:space="preserve"> </w:t>
      </w:r>
      <w:r w:rsidRPr="001625A1">
        <w:rPr>
          <w:rFonts w:ascii="GHEA Grapalat" w:hAnsi="GHEA Grapalat"/>
          <w:sz w:val="20"/>
          <w:szCs w:val="24"/>
        </w:rPr>
        <w:t>от общей суммы выполненных для капитального строительства работ.</w:t>
      </w:r>
    </w:p>
    <w:p w:rsidR="001F6F4F" w:rsidRDefault="001F6F4F" w:rsidP="001625A1">
      <w:pPr>
        <w:pStyle w:val="NoSpacing"/>
        <w:jc w:val="both"/>
        <w:rPr>
          <w:rFonts w:ascii="GHEA Grapalat" w:hAnsi="GHEA Grapalat"/>
          <w:sz w:val="20"/>
          <w:szCs w:val="24"/>
        </w:rPr>
      </w:pPr>
    </w:p>
    <w:p w:rsidR="00BB28C8" w:rsidRPr="00AB0B54" w:rsidRDefault="00BB28C8" w:rsidP="00BB28C8">
      <w:pPr>
        <w:widowControl w:val="0"/>
        <w:tabs>
          <w:tab w:val="left" w:pos="1276"/>
        </w:tabs>
        <w:spacing w:after="160" w:line="348" w:lineRule="auto"/>
        <w:ind w:firstLine="567"/>
        <w:jc w:val="center"/>
        <w:rPr>
          <w:rFonts w:ascii="GHEA Grapalat" w:hAnsi="GHEA Grapalat"/>
          <w:b/>
        </w:rPr>
      </w:pPr>
      <w:r w:rsidRPr="00AB0B54">
        <w:rPr>
          <w:rFonts w:ascii="GHEA Grapalat" w:hAnsi="GHEA Grapalat"/>
          <w:b/>
        </w:rPr>
        <w:t>5.</w:t>
      </w:r>
      <w:r w:rsidRPr="00AB0B54">
        <w:rPr>
          <w:rFonts w:ascii="GHEA Grapalat" w:hAnsi="GHEA Grapalat"/>
          <w:b/>
          <w:lang w:val="hy-AM"/>
        </w:rPr>
        <w:t xml:space="preserve"> </w:t>
      </w:r>
      <w:r w:rsidRPr="00AB0B54">
        <w:rPr>
          <w:rFonts w:ascii="GHEA Grapalat" w:hAnsi="GHEA Grapalat"/>
          <w:b/>
        </w:rPr>
        <w:t>ЦЕНА И ОПЛАТА РАБОТЫ</w:t>
      </w:r>
    </w:p>
    <w:p w:rsidR="00BB28C8" w:rsidRPr="001F6F4F" w:rsidRDefault="008373E6" w:rsidP="001F6F4F">
      <w:pPr>
        <w:pStyle w:val="NoSpacing"/>
        <w:jc w:val="both"/>
        <w:rPr>
          <w:rFonts w:ascii="GHEA Grapalat" w:hAnsi="GHEA Grapalat"/>
          <w:sz w:val="20"/>
          <w:szCs w:val="20"/>
        </w:rPr>
      </w:pPr>
      <w:r>
        <w:rPr>
          <w:rFonts w:ascii="GHEA Grapalat" w:hAnsi="GHEA Grapalat"/>
          <w:sz w:val="20"/>
          <w:szCs w:val="20"/>
        </w:rPr>
        <w:t xml:space="preserve">     </w:t>
      </w:r>
      <w:r w:rsidR="00BB28C8" w:rsidRPr="001F6F4F">
        <w:rPr>
          <w:rFonts w:ascii="GHEA Grapalat" w:hAnsi="GHEA Grapalat"/>
          <w:sz w:val="20"/>
          <w:szCs w:val="20"/>
        </w:rPr>
        <w:t>5.1.</w:t>
      </w:r>
      <w:r w:rsidR="00BB28C8" w:rsidRPr="001F6F4F">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4739A9" w:rsidRPr="001F6F4F" w:rsidRDefault="008373E6" w:rsidP="001F6F4F">
      <w:pPr>
        <w:pStyle w:val="NoSpacing"/>
        <w:jc w:val="both"/>
        <w:rPr>
          <w:rFonts w:ascii="GHEA Grapalat" w:hAnsi="GHEA Grapalat"/>
          <w:sz w:val="20"/>
          <w:szCs w:val="20"/>
          <w:lang w:val="hy-AM"/>
        </w:rPr>
      </w:pPr>
      <w:r>
        <w:rPr>
          <w:rFonts w:ascii="GHEA Grapalat" w:hAnsi="GHEA Grapalat"/>
          <w:sz w:val="20"/>
          <w:szCs w:val="20"/>
        </w:rPr>
        <w:t xml:space="preserve">      </w:t>
      </w:r>
      <w:r w:rsidR="004739A9" w:rsidRPr="001F6F4F">
        <w:rPr>
          <w:rFonts w:ascii="GHEA Grapalat" w:hAnsi="GHEA Grapalat"/>
          <w:sz w:val="20"/>
          <w:szCs w:val="20"/>
        </w:rPr>
        <w:t>Ц</w:t>
      </w:r>
      <w:r w:rsidR="004739A9" w:rsidRPr="001F6F4F">
        <w:rPr>
          <w:rFonts w:ascii="GHEA Grapalat" w:hAnsi="GHEA Grapalat"/>
          <w:sz w:val="20"/>
          <w:szCs w:val="20"/>
          <w:lang w:val="hy-AM"/>
        </w:rPr>
        <w:t xml:space="preserve">ена контракта </w:t>
      </w:r>
      <w:r w:rsidR="004739A9" w:rsidRPr="001F6F4F">
        <w:rPr>
          <w:rFonts w:ascii="GHEA Grapalat" w:hAnsi="GHEA Grapalat"/>
          <w:sz w:val="20"/>
          <w:szCs w:val="20"/>
        </w:rPr>
        <w:t>колыбающаяся</w:t>
      </w:r>
      <w:r w:rsidR="004739A9" w:rsidRPr="001F6F4F">
        <w:rPr>
          <w:rFonts w:ascii="GHEA Grapalat" w:hAnsi="GHEA Grapalat"/>
          <w:sz w:val="20"/>
          <w:szCs w:val="20"/>
          <w:lang w:val="hy-AM"/>
        </w:rPr>
        <w:t>. Коэффициентом является усредненный индекс цен, публикуемый Министерством финансов РА на своем официальном сайте до 10-го числа кажд</w:t>
      </w:r>
      <w:r w:rsidR="004739A9" w:rsidRPr="001F6F4F">
        <w:rPr>
          <w:rFonts w:ascii="GHEA Grapalat" w:hAnsi="GHEA Grapalat"/>
          <w:sz w:val="20"/>
          <w:szCs w:val="20"/>
        </w:rPr>
        <w:t>ого</w:t>
      </w:r>
      <w:r w:rsidR="004739A9" w:rsidRPr="001F6F4F">
        <w:rPr>
          <w:rFonts w:ascii="GHEA Grapalat" w:hAnsi="GHEA Grapalat"/>
          <w:sz w:val="20"/>
          <w:szCs w:val="20"/>
          <w:lang w:val="hy-AM"/>
        </w:rPr>
        <w:t xml:space="preserve">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w:t>
      </w:r>
      <w:r w:rsidR="004739A9" w:rsidRPr="001F6F4F">
        <w:rPr>
          <w:rFonts w:ascii="GHEA Grapalat" w:hAnsi="GHEA Grapalat"/>
          <w:sz w:val="20"/>
          <w:szCs w:val="20"/>
        </w:rPr>
        <w:t>соглашением</w:t>
      </w:r>
      <w:r w:rsidR="004739A9" w:rsidRPr="001F6F4F">
        <w:rPr>
          <w:rFonts w:ascii="GHEA Grapalat" w:hAnsi="GHEA Grapalat"/>
          <w:sz w:val="20"/>
          <w:szCs w:val="20"/>
          <w:lang w:val="hy-AM"/>
        </w:rPr>
        <w:t xml:space="preserve">, заключенным на основании договора и принятым заказчиком, </w:t>
      </w:r>
      <w:r w:rsidR="004739A9" w:rsidRPr="001F6F4F">
        <w:rPr>
          <w:rFonts w:ascii="GHEA Grapalat" w:hAnsi="GHEA Grapalat"/>
          <w:sz w:val="20"/>
          <w:szCs w:val="20"/>
        </w:rPr>
        <w:t>а</w:t>
      </w:r>
      <w:r w:rsidR="004739A9" w:rsidRPr="001F6F4F">
        <w:rPr>
          <w:rFonts w:ascii="GHEA Grapalat" w:hAnsi="GHEA Grapalat"/>
          <w:sz w:val="20"/>
          <w:szCs w:val="20"/>
          <w:lang w:val="hy-AM"/>
        </w:rPr>
        <w:t xml:space="preserve"> разница выплачивается подрядчику в течение 120 рабочих дней, следующих за полн</w:t>
      </w:r>
      <w:r w:rsidR="004739A9" w:rsidRPr="001F6F4F">
        <w:rPr>
          <w:rFonts w:ascii="GHEA Grapalat" w:hAnsi="GHEA Grapalat"/>
          <w:sz w:val="20"/>
          <w:szCs w:val="20"/>
        </w:rPr>
        <w:t>ым</w:t>
      </w:r>
      <w:r w:rsidR="004739A9" w:rsidRPr="001F6F4F">
        <w:rPr>
          <w:rFonts w:ascii="GHEA Grapalat" w:hAnsi="GHEA Grapalat"/>
          <w:sz w:val="20"/>
          <w:szCs w:val="20"/>
          <w:lang w:val="hy-AM"/>
        </w:rPr>
        <w:t xml:space="preserve"> прием</w:t>
      </w:r>
      <w:r w:rsidR="004739A9" w:rsidRPr="001F6F4F">
        <w:rPr>
          <w:rFonts w:ascii="GHEA Grapalat" w:hAnsi="GHEA Grapalat"/>
          <w:sz w:val="20"/>
          <w:szCs w:val="20"/>
        </w:rPr>
        <w:t>ом</w:t>
      </w:r>
      <w:r w:rsidR="004739A9" w:rsidRPr="001F6F4F">
        <w:rPr>
          <w:rFonts w:ascii="GHEA Grapalat" w:hAnsi="GHEA Grapalat"/>
          <w:sz w:val="20"/>
          <w:szCs w:val="20"/>
          <w:lang w:val="hy-AM"/>
        </w:rPr>
        <w:t xml:space="preserve"> работ заказчиком, предусмотренных </w:t>
      </w:r>
      <w:r w:rsidR="004739A9" w:rsidRPr="001F6F4F">
        <w:rPr>
          <w:rFonts w:ascii="GHEA Grapalat" w:hAnsi="GHEA Grapalat"/>
          <w:sz w:val="20"/>
          <w:szCs w:val="20"/>
        </w:rPr>
        <w:t>соглашением</w:t>
      </w:r>
      <w:r w:rsidR="004739A9" w:rsidRPr="001F6F4F">
        <w:rPr>
          <w:rFonts w:ascii="GHEA Grapalat" w:hAnsi="GHEA Grapalat"/>
          <w:sz w:val="20"/>
          <w:szCs w:val="20"/>
          <w:lang w:val="hy-AM"/>
        </w:rPr>
        <w:t xml:space="preserve">. </w:t>
      </w:r>
    </w:p>
    <w:p w:rsidR="004739A9" w:rsidRPr="001F6F4F" w:rsidRDefault="002C4C6A" w:rsidP="001F6F4F">
      <w:pPr>
        <w:pStyle w:val="NoSpacing"/>
        <w:jc w:val="both"/>
        <w:rPr>
          <w:rFonts w:ascii="GHEA Grapalat" w:hAnsi="GHEA Grapalat"/>
          <w:sz w:val="20"/>
          <w:szCs w:val="20"/>
          <w:lang w:val="hy-AM"/>
        </w:rPr>
      </w:pPr>
      <w:r>
        <w:rPr>
          <w:rFonts w:ascii="GHEA Grapalat" w:hAnsi="GHEA Grapalat"/>
          <w:sz w:val="20"/>
          <w:szCs w:val="20"/>
        </w:rPr>
        <w:t xml:space="preserve">      </w:t>
      </w:r>
      <w:r w:rsidR="004739A9" w:rsidRPr="001F6F4F">
        <w:rPr>
          <w:rFonts w:ascii="GHEA Grapalat" w:hAnsi="GHEA Grapalat"/>
          <w:sz w:val="20"/>
          <w:szCs w:val="20"/>
          <w:lang w:val="hy-AM"/>
        </w:rPr>
        <w:t xml:space="preserve">Ко всему объему работ, предусмотренному в каждом </w:t>
      </w:r>
      <w:r w:rsidR="004739A9" w:rsidRPr="001F6F4F">
        <w:rPr>
          <w:rFonts w:ascii="GHEA Grapalat" w:hAnsi="GHEA Grapalat"/>
          <w:sz w:val="20"/>
          <w:szCs w:val="20"/>
        </w:rPr>
        <w:t>соглашении</w:t>
      </w:r>
      <w:r w:rsidR="004739A9" w:rsidRPr="001F6F4F">
        <w:rPr>
          <w:rFonts w:ascii="GHEA Grapalat" w:hAnsi="GHEA Grapalat"/>
          <w:sz w:val="20"/>
          <w:szCs w:val="20"/>
          <w:lang w:val="hy-AM"/>
        </w:rPr>
        <w:t>, применяется индекс средней цены, опубликованный Министерством финансов Республики Армения за месяц до приемки работ заказчиком.</w:t>
      </w:r>
    </w:p>
    <w:p w:rsidR="004739A9" w:rsidRPr="001F6F4F" w:rsidRDefault="009A402D" w:rsidP="001F6F4F">
      <w:pPr>
        <w:pStyle w:val="NoSpacing"/>
        <w:jc w:val="both"/>
        <w:rPr>
          <w:rFonts w:ascii="GHEA Grapalat" w:hAnsi="GHEA Grapalat"/>
          <w:sz w:val="20"/>
          <w:szCs w:val="20"/>
          <w:lang w:val="hy-AM"/>
        </w:rPr>
      </w:pPr>
      <w:r>
        <w:rPr>
          <w:rFonts w:ascii="GHEA Grapalat" w:hAnsi="GHEA Grapalat"/>
          <w:sz w:val="20"/>
          <w:szCs w:val="20"/>
        </w:rPr>
        <w:t xml:space="preserve">      </w:t>
      </w:r>
      <w:r w:rsidR="004739A9" w:rsidRPr="001F6F4F">
        <w:rPr>
          <w:rFonts w:ascii="GHEA Grapalat" w:hAnsi="GHEA Grapalat"/>
          <w:sz w:val="20"/>
          <w:szCs w:val="20"/>
          <w:lang w:val="hy-AM"/>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1F6F4F" w:rsidRDefault="009A402D" w:rsidP="001F6F4F">
      <w:pPr>
        <w:pStyle w:val="NoSpacing"/>
        <w:jc w:val="both"/>
        <w:rPr>
          <w:rFonts w:ascii="GHEA Grapalat" w:hAnsi="GHEA Grapalat"/>
          <w:sz w:val="20"/>
          <w:szCs w:val="20"/>
          <w:lang w:val="hy-AM"/>
        </w:rPr>
      </w:pPr>
      <w:r>
        <w:rPr>
          <w:rFonts w:ascii="GHEA Grapalat" w:hAnsi="GHEA Grapalat"/>
          <w:sz w:val="20"/>
          <w:szCs w:val="20"/>
        </w:rPr>
        <w:t xml:space="preserve">      </w:t>
      </w:r>
      <w:r w:rsidR="004739A9" w:rsidRPr="001F6F4F">
        <w:rPr>
          <w:rFonts w:ascii="GHEA Grapalat" w:hAnsi="GHEA Grapalat"/>
          <w:sz w:val="20"/>
          <w:szCs w:val="20"/>
          <w:lang w:val="hy-AM"/>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BB28C8" w:rsidRPr="001F6F4F" w:rsidRDefault="00AB0B54" w:rsidP="001F6F4F">
      <w:pPr>
        <w:pStyle w:val="NoSpacing"/>
        <w:jc w:val="both"/>
        <w:rPr>
          <w:rFonts w:ascii="GHEA Grapalat" w:hAnsi="GHEA Grapalat"/>
          <w:sz w:val="20"/>
          <w:szCs w:val="20"/>
        </w:rPr>
      </w:pPr>
      <w:r w:rsidRPr="001F6F4F">
        <w:rPr>
          <w:rFonts w:ascii="GHEA Grapalat" w:hAnsi="GHEA Grapalat"/>
          <w:sz w:val="20"/>
          <w:szCs w:val="20"/>
        </w:rPr>
        <w:t xml:space="preserve">      </w:t>
      </w:r>
      <w:r w:rsidR="009A402D">
        <w:rPr>
          <w:rFonts w:ascii="GHEA Grapalat" w:hAnsi="GHEA Grapalat"/>
          <w:sz w:val="20"/>
          <w:szCs w:val="20"/>
        </w:rPr>
        <w:t xml:space="preserve"> </w:t>
      </w:r>
      <w:r w:rsidR="00BB28C8" w:rsidRPr="001F6F4F">
        <w:rPr>
          <w:rFonts w:ascii="GHEA Grapalat" w:hAnsi="GHEA Grapalat"/>
          <w:sz w:val="20"/>
          <w:szCs w:val="20"/>
        </w:rPr>
        <w:t>5.1.1.</w:t>
      </w:r>
      <w:r w:rsidR="009A402D">
        <w:rPr>
          <w:rFonts w:ascii="GHEA Grapalat" w:hAnsi="GHEA Grapalat"/>
          <w:sz w:val="20"/>
          <w:szCs w:val="20"/>
        </w:rPr>
        <w:t xml:space="preserve"> </w:t>
      </w:r>
      <w:r w:rsidR="00BB28C8" w:rsidRPr="001F6F4F">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0096482C">
        <w:rPr>
          <w:rFonts w:ascii="GHEA Grapalat" w:hAnsi="GHEA Grapalat"/>
          <w:spacing w:val="-6"/>
          <w:sz w:val="20"/>
          <w:szCs w:val="20"/>
        </w:rPr>
        <w:t xml:space="preserve"> </w:t>
      </w:r>
      <w:r w:rsidR="0096482C" w:rsidRPr="0096482C">
        <w:rPr>
          <w:rFonts w:ascii="GHEA Grapalat" w:hAnsi="GHEA Grapalat"/>
          <w:spacing w:val="-6"/>
          <w:sz w:val="20"/>
          <w:szCs w:val="20"/>
        </w:rPr>
        <w:t>в случае банковской гарантии</w:t>
      </w:r>
      <w:r w:rsidR="00BB28C8" w:rsidRPr="001F6F4F">
        <w:rPr>
          <w:rFonts w:ascii="GHEA Grapalat" w:hAnsi="GHEA Grapalat"/>
          <w:spacing w:val="-6"/>
          <w:sz w:val="20"/>
          <w:szCs w:val="20"/>
        </w:rPr>
        <w:t>.</w:t>
      </w:r>
      <w:r w:rsidR="00BB28C8" w:rsidRPr="001F6F4F">
        <w:rPr>
          <w:rFonts w:ascii="GHEA Grapalat" w:hAnsi="GHEA Grapalat"/>
          <w:sz w:val="20"/>
          <w:szCs w:val="20"/>
        </w:rPr>
        <w:t xml:space="preserve"> </w:t>
      </w:r>
    </w:p>
    <w:p w:rsidR="004739A9" w:rsidRPr="001F6F4F" w:rsidRDefault="009A402D" w:rsidP="001F6F4F">
      <w:pPr>
        <w:pStyle w:val="NoSpacing"/>
        <w:jc w:val="both"/>
        <w:rPr>
          <w:rFonts w:ascii="GHEA Grapalat" w:hAnsi="GHEA Grapalat"/>
          <w:iCs/>
          <w:sz w:val="20"/>
          <w:szCs w:val="20"/>
          <w:lang w:val="hy-AM"/>
        </w:rPr>
      </w:pPr>
      <w:r>
        <w:rPr>
          <w:rFonts w:ascii="GHEA Grapalat" w:hAnsi="GHEA Grapalat" w:cs="Times Armenian"/>
          <w:sz w:val="20"/>
          <w:szCs w:val="20"/>
        </w:rPr>
        <w:t xml:space="preserve">      </w:t>
      </w:r>
      <w:r w:rsidR="004E13D3" w:rsidRPr="001F6F4F">
        <w:rPr>
          <w:rFonts w:ascii="GHEA Grapalat" w:hAnsi="GHEA Grapalat" w:cs="Times Armenian"/>
          <w:sz w:val="20"/>
          <w:szCs w:val="20"/>
        </w:rPr>
        <w:t xml:space="preserve">При этом предоплата предоставляется, если </w:t>
      </w:r>
      <w:r w:rsidR="008C5402" w:rsidRPr="001F6F4F">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1F6F4F">
        <w:rPr>
          <w:rFonts w:ascii="GHEA Grapalat" w:hAnsi="GHEA Grapalat" w:cs="Sylfaen"/>
          <w:sz w:val="20"/>
          <w:szCs w:val="20"/>
        </w:rPr>
        <w:t>ого</w:t>
      </w:r>
      <w:r w:rsidR="008C5402" w:rsidRPr="001F6F4F">
        <w:rPr>
          <w:rFonts w:ascii="GHEA Grapalat" w:hAnsi="GHEA Grapalat" w:cs="Sylfaen"/>
          <w:sz w:val="20"/>
          <w:szCs w:val="20"/>
        </w:rPr>
        <w:t xml:space="preserve"> надзора за выполнением </w:t>
      </w:r>
      <w:r w:rsidR="005F34E9" w:rsidRPr="001F6F4F">
        <w:rPr>
          <w:rFonts w:ascii="GHEA Grapalat" w:hAnsi="GHEA Grapalat" w:cs="Sylfaen"/>
          <w:sz w:val="20"/>
          <w:szCs w:val="20"/>
        </w:rPr>
        <w:t xml:space="preserve">данных </w:t>
      </w:r>
      <w:r w:rsidR="008C5402" w:rsidRPr="001F6F4F">
        <w:rPr>
          <w:rFonts w:ascii="GHEA Grapalat" w:hAnsi="GHEA Grapalat" w:cs="Sylfaen"/>
          <w:sz w:val="20"/>
          <w:szCs w:val="20"/>
        </w:rPr>
        <w:t>строительных работ.</w:t>
      </w:r>
      <w:r w:rsidR="004739A9" w:rsidRPr="001F6F4F">
        <w:rPr>
          <w:rFonts w:ascii="GHEA Grapalat" w:hAnsi="GHEA Grapalat"/>
          <w:sz w:val="20"/>
          <w:szCs w:val="20"/>
          <w:lang w:val="hy-AM"/>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w:t>
      </w:r>
      <w:r w:rsidR="004739A9" w:rsidRPr="001F6F4F">
        <w:rPr>
          <w:rFonts w:ascii="GHEA Grapalat" w:hAnsi="GHEA Grapalat"/>
          <w:sz w:val="20"/>
          <w:szCs w:val="20"/>
        </w:rPr>
        <w:t>а</w:t>
      </w:r>
      <w:r w:rsidR="004739A9"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1F6F4F" w:rsidRDefault="009A402D" w:rsidP="001F6F4F">
      <w:pPr>
        <w:pStyle w:val="NoSpacing"/>
        <w:jc w:val="both"/>
        <w:rPr>
          <w:rFonts w:ascii="GHEA Grapalat" w:hAnsi="GHEA Grapalat" w:cs="Arial"/>
          <w:iCs/>
          <w:sz w:val="20"/>
          <w:szCs w:val="20"/>
        </w:rPr>
      </w:pPr>
      <w:r>
        <w:rPr>
          <w:rFonts w:ascii="GHEA Grapalat" w:hAnsi="GHEA Grapalat" w:cs="Arial"/>
          <w:iCs/>
          <w:sz w:val="20"/>
          <w:szCs w:val="20"/>
        </w:rPr>
        <w:t xml:space="preserve">     </w:t>
      </w:r>
      <w:r w:rsidR="004739A9"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004739A9" w:rsidRPr="001F6F4F">
        <w:rPr>
          <w:rFonts w:ascii="GHEA Grapalat" w:hAnsi="GHEA Grapalat" w:cs="Arial"/>
          <w:iCs/>
          <w:sz w:val="20"/>
          <w:szCs w:val="20"/>
        </w:rPr>
        <w:t xml:space="preserve"> ДС=</w:t>
      </w:r>
      <w:r w:rsidR="004739A9" w:rsidRPr="001F6F4F">
        <w:rPr>
          <w:rFonts w:ascii="GHEA Grapalat" w:hAnsi="GHEA Grapalat" w:cs="Arial"/>
          <w:iCs/>
          <w:sz w:val="20"/>
          <w:szCs w:val="20"/>
          <w:lang w:val="hy-AM"/>
        </w:rPr>
        <w:t xml:space="preserve"> ПС</w:t>
      </w:r>
      <w:r w:rsidR="004739A9" w:rsidRPr="001F6F4F">
        <w:rPr>
          <w:rFonts w:ascii="GHEA Grapalat" w:hAnsi="GHEA Grapalat" w:cs="Arial"/>
          <w:iCs/>
          <w:sz w:val="20"/>
          <w:szCs w:val="20"/>
        </w:rPr>
        <w:t>* ГГ</w:t>
      </w:r>
    </w:p>
    <w:p w:rsidR="004739A9" w:rsidRPr="001F6F4F" w:rsidRDefault="004739A9" w:rsidP="001F6F4F">
      <w:pPr>
        <w:pStyle w:val="NoSpacing"/>
        <w:jc w:val="both"/>
        <w:rPr>
          <w:rFonts w:ascii="GHEA Grapalat" w:hAnsi="GHEA Grapalat" w:cs="Arial"/>
          <w:iCs/>
          <w:sz w:val="20"/>
          <w:szCs w:val="20"/>
          <w:lang w:val="hy-AM"/>
        </w:rPr>
      </w:pPr>
      <w:r w:rsidRPr="001F6F4F">
        <w:rPr>
          <w:rFonts w:ascii="GHEA Grapalat" w:hAnsi="GHEA Grapalat" w:cs="Arial"/>
          <w:iCs/>
          <w:sz w:val="20"/>
          <w:szCs w:val="20"/>
        </w:rPr>
        <w:t>ДС</w:t>
      </w:r>
      <w:r w:rsidRPr="001F6F4F">
        <w:rPr>
          <w:rFonts w:ascii="GHEA Grapalat" w:hAnsi="GHEA Grapalat" w:cs="Arial"/>
          <w:iCs/>
          <w:sz w:val="20"/>
          <w:szCs w:val="20"/>
          <w:lang w:val="hy-AM"/>
        </w:rPr>
        <w:t xml:space="preserve"> – сумма, подлежащая добавлению</w:t>
      </w:r>
    </w:p>
    <w:p w:rsidR="004739A9" w:rsidRPr="001F6F4F" w:rsidRDefault="004739A9" w:rsidP="001F6F4F">
      <w:pPr>
        <w:pStyle w:val="NoSpacing"/>
        <w:jc w:val="both"/>
        <w:rPr>
          <w:rFonts w:ascii="GHEA Grapalat" w:hAnsi="GHEA Grapalat" w:cs="Arial"/>
          <w:iCs/>
          <w:sz w:val="20"/>
          <w:szCs w:val="20"/>
          <w:lang w:val="hy-AM"/>
        </w:rPr>
      </w:pPr>
      <w:r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4739A9" w:rsidRPr="001F6F4F" w:rsidRDefault="004739A9" w:rsidP="001F6F4F">
      <w:pPr>
        <w:pStyle w:val="NoSpacing"/>
        <w:jc w:val="both"/>
        <w:rPr>
          <w:rFonts w:ascii="GHEA Grapalat" w:hAnsi="GHEA Grapalat" w:cs="Times Armenian"/>
          <w:sz w:val="20"/>
          <w:szCs w:val="20"/>
        </w:rPr>
      </w:pPr>
      <w:r w:rsidRPr="001F6F4F">
        <w:rPr>
          <w:rFonts w:ascii="GHEA Grapalat" w:hAnsi="GHEA Grapalat" w:cs="Arial"/>
          <w:iCs/>
          <w:sz w:val="20"/>
          <w:szCs w:val="20"/>
        </w:rPr>
        <w:t>ГГ</w:t>
      </w:r>
      <w:r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BB28C8" w:rsidRPr="001F6F4F" w:rsidRDefault="009A402D" w:rsidP="001F6F4F">
      <w:pPr>
        <w:pStyle w:val="NoSpacing"/>
        <w:jc w:val="both"/>
        <w:rPr>
          <w:rFonts w:ascii="GHEA Grapalat" w:hAnsi="GHEA Grapalat"/>
          <w:sz w:val="20"/>
          <w:szCs w:val="20"/>
        </w:rPr>
      </w:pPr>
      <w:r>
        <w:rPr>
          <w:rFonts w:ascii="GHEA Grapalat" w:hAnsi="GHEA Grapalat"/>
          <w:sz w:val="20"/>
          <w:szCs w:val="20"/>
        </w:rPr>
        <w:t xml:space="preserve">    </w:t>
      </w:r>
      <w:r w:rsidR="00BB28C8" w:rsidRPr="001F6F4F">
        <w:rPr>
          <w:rFonts w:ascii="GHEA Grapalat" w:hAnsi="GHEA Grapalat"/>
          <w:sz w:val="20"/>
          <w:szCs w:val="20"/>
        </w:rPr>
        <w:t>5.2.</w:t>
      </w:r>
      <w:r w:rsidR="00BB28C8" w:rsidRPr="001F6F4F">
        <w:rPr>
          <w:rFonts w:ascii="GHEA Grapalat" w:hAnsi="GHEA Grapalat"/>
          <w:sz w:val="20"/>
          <w:szCs w:val="20"/>
        </w:rPr>
        <w:tab/>
      </w:r>
      <w:r w:rsidR="004739A9" w:rsidRPr="001F6F4F">
        <w:rPr>
          <w:rFonts w:ascii="GHEA Grapalat" w:hAnsi="GHEA Grapalat"/>
          <w:sz w:val="20"/>
          <w:szCs w:val="20"/>
        </w:rPr>
        <w:t>Цена работы колыбающаяся и может измениться соответственно пункту 5.1</w:t>
      </w:r>
      <w:r w:rsidR="00BB28C8" w:rsidRPr="001F6F4F">
        <w:rPr>
          <w:rFonts w:ascii="GHEA Grapalat" w:hAnsi="GHEA Grapalat"/>
          <w:sz w:val="20"/>
          <w:szCs w:val="20"/>
        </w:rPr>
        <w:t>.</w:t>
      </w:r>
    </w:p>
    <w:p w:rsidR="00930D97" w:rsidRPr="001F6F4F" w:rsidRDefault="009A402D" w:rsidP="001F6F4F">
      <w:pPr>
        <w:pStyle w:val="NoSpacing"/>
        <w:jc w:val="both"/>
        <w:rPr>
          <w:rFonts w:ascii="GHEA Grapalat" w:hAnsi="GHEA Grapalat"/>
          <w:sz w:val="20"/>
          <w:szCs w:val="20"/>
        </w:rPr>
      </w:pPr>
      <w:r>
        <w:rPr>
          <w:rFonts w:ascii="GHEA Grapalat" w:hAnsi="GHEA Grapalat"/>
          <w:sz w:val="20"/>
          <w:szCs w:val="20"/>
        </w:rPr>
        <w:t xml:space="preserve">    </w:t>
      </w:r>
      <w:r w:rsidR="00BB28C8" w:rsidRPr="001F6F4F">
        <w:rPr>
          <w:rFonts w:ascii="GHEA Grapalat" w:hAnsi="GHEA Grapalat"/>
          <w:sz w:val="20"/>
          <w:szCs w:val="20"/>
        </w:rPr>
        <w:t>5.3.</w:t>
      </w:r>
      <w:r w:rsidR="00BB28C8"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FE7B7E" w:rsidP="001F6F4F">
      <w:pPr>
        <w:pStyle w:val="NoSpacing"/>
        <w:jc w:val="both"/>
        <w:rPr>
          <w:rFonts w:ascii="GHEA Grapalat" w:hAnsi="GHEA Grapalat"/>
          <w:sz w:val="20"/>
          <w:szCs w:val="20"/>
        </w:rPr>
      </w:pPr>
      <w:r>
        <w:rPr>
          <w:rFonts w:ascii="GHEA Grapalat" w:hAnsi="GHEA Grapalat"/>
          <w:sz w:val="20"/>
          <w:szCs w:val="20"/>
        </w:rPr>
        <w:t xml:space="preserve">       </w:t>
      </w:r>
      <w:r w:rsidR="00BB28C8" w:rsidRPr="001F6F4F">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1F6F4F">
        <w:rPr>
          <w:rFonts w:ascii="GHEA Grapalat" w:hAnsi="GHEA Grapalat"/>
          <w:sz w:val="20"/>
          <w:szCs w:val="20"/>
        </w:rPr>
        <w:t>в течение месяцев, предусмотренных</w:t>
      </w:r>
      <w:r w:rsidR="00201012" w:rsidRPr="001F6F4F" w:rsidDel="00201012">
        <w:rPr>
          <w:rFonts w:ascii="GHEA Grapalat" w:hAnsi="GHEA Grapalat"/>
          <w:sz w:val="20"/>
          <w:szCs w:val="20"/>
        </w:rPr>
        <w:t xml:space="preserve"> </w:t>
      </w:r>
      <w:r w:rsidR="00BB28C8" w:rsidRPr="001F6F4F">
        <w:rPr>
          <w:rFonts w:ascii="GHEA Grapalat" w:hAnsi="GHEA Grapalat"/>
          <w:sz w:val="20"/>
          <w:szCs w:val="20"/>
        </w:rPr>
        <w:t>графиком оплаты договора</w:t>
      </w:r>
      <w:r w:rsidR="00F97B74" w:rsidRPr="001F6F4F">
        <w:rPr>
          <w:rStyle w:val="FootnoteReference"/>
          <w:rFonts w:ascii="GHEA Grapalat" w:hAnsi="GHEA Grapalat"/>
          <w:sz w:val="20"/>
          <w:szCs w:val="20"/>
        </w:rPr>
        <w:footnoteReference w:id="5"/>
      </w:r>
      <w:r w:rsidR="00BB28C8" w:rsidRPr="001F6F4F">
        <w:rPr>
          <w:rFonts w:ascii="GHEA Grapalat" w:hAnsi="GHEA Grapalat"/>
          <w:sz w:val="20"/>
          <w:szCs w:val="20"/>
        </w:rPr>
        <w:t xml:space="preserve">, но не позднее чем до </w:t>
      </w:r>
      <w:r w:rsidR="00F97B74" w:rsidRPr="001F6F4F">
        <w:rPr>
          <w:rFonts w:ascii="GHEA Grapalat" w:hAnsi="GHEA Grapalat"/>
          <w:sz w:val="20"/>
          <w:szCs w:val="20"/>
        </w:rPr>
        <w:t>предпоследного дня даннного г</w:t>
      </w:r>
      <w:r w:rsidR="00BB28C8" w:rsidRPr="001F6F4F">
        <w:rPr>
          <w:rFonts w:ascii="GHEA Grapalat" w:hAnsi="GHEA Grapalat"/>
          <w:sz w:val="20"/>
          <w:szCs w:val="20"/>
        </w:rPr>
        <w:t xml:space="preserve">ода. </w:t>
      </w:r>
    </w:p>
    <w:p w:rsidR="00A14808" w:rsidRPr="00A14808" w:rsidRDefault="009A402D" w:rsidP="00A14808">
      <w:pPr>
        <w:pStyle w:val="NoSpacing"/>
        <w:jc w:val="both"/>
        <w:rPr>
          <w:rFonts w:ascii="GHEA Grapalat" w:hAnsi="GHEA Grapalat"/>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ВС= ЦУ/СЦxОР где:</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14808" w:rsidRPr="00A14808" w:rsidRDefault="00A14808" w:rsidP="00A14808">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A14808" w:rsidRPr="001F6F4F" w:rsidRDefault="00A14808" w:rsidP="00A14808">
      <w:pPr>
        <w:pStyle w:val="NoSpacing"/>
        <w:jc w:val="both"/>
        <w:rPr>
          <w:rFonts w:ascii="GHEA Grapalat" w:hAnsi="GHEA Grapalat"/>
          <w:sz w:val="20"/>
          <w:szCs w:val="20"/>
        </w:rPr>
      </w:pPr>
    </w:p>
    <w:p w:rsidR="00A14808" w:rsidRPr="00A14808" w:rsidRDefault="00A14808" w:rsidP="00A14808">
      <w:pPr>
        <w:pStyle w:val="NoSpacing"/>
        <w:jc w:val="center"/>
        <w:rPr>
          <w:rFonts w:ascii="GHEA Grapalat" w:hAnsi="GHEA Grapalat"/>
          <w:b/>
          <w:szCs w:val="20"/>
        </w:rPr>
      </w:pPr>
      <w:r w:rsidRPr="00A14808">
        <w:rPr>
          <w:rFonts w:ascii="GHEA Grapalat" w:hAnsi="GHEA Grapalat"/>
          <w:b/>
          <w:szCs w:val="20"/>
        </w:rPr>
        <w:t>6. ОТВЕТСТВЕННОСТЬ СТОРОН</w:t>
      </w:r>
    </w:p>
    <w:p w:rsidR="00E3539D" w:rsidRPr="00E3539D" w:rsidRDefault="009A402D" w:rsidP="00E3539D">
      <w:pPr>
        <w:pStyle w:val="NoSpacing"/>
        <w:jc w:val="both"/>
        <w:rPr>
          <w:rFonts w:ascii="GHEA Grapalat" w:hAnsi="GHEA Grapalat"/>
          <w:sz w:val="20"/>
        </w:rPr>
      </w:pPr>
      <w:r>
        <w:t xml:space="preserve">     </w:t>
      </w:r>
      <w:r w:rsidR="00663DE1">
        <w:t xml:space="preserve">   </w:t>
      </w:r>
      <w:r w:rsidR="00E3539D" w:rsidRPr="00E3539D">
        <w:rPr>
          <w:rFonts w:ascii="GHEA Grapalat" w:hAnsi="GHEA Grapalat"/>
          <w:sz w:val="20"/>
        </w:rPr>
        <w:t>6.1.</w:t>
      </w:r>
      <w:r w:rsidR="00663DE1">
        <w:rPr>
          <w:rFonts w:ascii="GHEA Grapalat" w:hAnsi="GHEA Grapalat"/>
          <w:sz w:val="20"/>
        </w:rPr>
        <w:t xml:space="preserve"> </w:t>
      </w:r>
      <w:r w:rsidR="00E3539D" w:rsidRPr="00E3539D">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E3539D" w:rsidRDefault="00E3539D" w:rsidP="00E3539D">
      <w:pPr>
        <w:pStyle w:val="NoSpacing"/>
        <w:jc w:val="both"/>
        <w:rPr>
          <w:rFonts w:ascii="GHEA Grapalat" w:hAnsi="GHEA Grapalat" w:cs="Sylfaen"/>
          <w:sz w:val="20"/>
        </w:rPr>
      </w:pPr>
      <w:r w:rsidRPr="00E3539D">
        <w:rPr>
          <w:rFonts w:ascii="GHEA Grapalat" w:hAnsi="GHEA Grapalat"/>
          <w:sz w:val="20"/>
        </w:rPr>
        <w:t>6.2.</w:t>
      </w:r>
      <w:r w:rsidRPr="00E3539D">
        <w:rPr>
          <w:rFonts w:ascii="GHEA Grapalat" w:hAnsi="GHEA Grapalat"/>
          <w:sz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E3539D" w:rsidRDefault="005C7F75" w:rsidP="00E3539D">
      <w:pPr>
        <w:pStyle w:val="NoSpacing"/>
        <w:jc w:val="both"/>
        <w:rPr>
          <w:rFonts w:ascii="GHEA Grapalat" w:hAnsi="GHEA Grapalat" w:cs="Sylfaen"/>
          <w:b/>
          <w:sz w:val="20"/>
        </w:rPr>
      </w:pPr>
      <w:r w:rsidRPr="00E3539D">
        <w:rPr>
          <w:rFonts w:ascii="GHEA Grapalat" w:hAnsi="GHEA Grapalat" w:cs="Sylfaen"/>
          <w:sz w:val="20"/>
        </w:rPr>
        <w:t xml:space="preserve">      </w:t>
      </w:r>
      <w:r w:rsidRPr="00E3539D">
        <w:rPr>
          <w:rFonts w:ascii="GHEA Grapalat" w:hAnsi="GHEA Grapalat" w:cs="Sylfaen"/>
          <w:b/>
          <w:sz w:val="20"/>
        </w:rPr>
        <w:t>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E3539D" w:rsidRDefault="00E3539D" w:rsidP="00E3539D">
      <w:pPr>
        <w:pStyle w:val="NoSpacing"/>
        <w:jc w:val="both"/>
        <w:rPr>
          <w:rFonts w:ascii="GHEA Grapalat" w:hAnsi="GHEA Grapalat"/>
          <w:sz w:val="20"/>
          <w:lang w:val="ru-RU"/>
        </w:rPr>
      </w:pPr>
      <w:r w:rsidRPr="00E3539D">
        <w:rPr>
          <w:rFonts w:ascii="GHEA Grapalat" w:hAnsi="GHEA Grapalat"/>
          <w:sz w:val="20"/>
        </w:rPr>
        <w:t xml:space="preserve">   </w:t>
      </w:r>
      <w:r w:rsidR="00663DE1">
        <w:rPr>
          <w:rFonts w:ascii="GHEA Grapalat" w:hAnsi="GHEA Grapalat"/>
          <w:sz w:val="20"/>
        </w:rPr>
        <w:t xml:space="preserve"> </w:t>
      </w:r>
      <w:r w:rsidRPr="00E3539D">
        <w:rPr>
          <w:rFonts w:ascii="GHEA Grapalat" w:hAnsi="GHEA Grapalat"/>
          <w:sz w:val="20"/>
        </w:rPr>
        <w:t xml:space="preserve">   </w:t>
      </w:r>
      <w:r w:rsidRPr="00E3539D">
        <w:rPr>
          <w:rFonts w:ascii="GHEA Grapalat" w:hAnsi="GHEA Grapalat"/>
          <w:sz w:val="20"/>
          <w:lang w:val="ru-RU"/>
        </w:rPr>
        <w:t>6.3.</w:t>
      </w:r>
      <w:r w:rsidR="00663DE1">
        <w:rPr>
          <w:rFonts w:ascii="GHEA Grapalat" w:hAnsi="GHEA Grapalat"/>
          <w:sz w:val="20"/>
        </w:rPr>
        <w:t xml:space="preserve"> </w:t>
      </w:r>
      <w:r w:rsidRPr="00E3539D">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E3539D" w:rsidRDefault="00E3539D" w:rsidP="00E3539D">
      <w:pPr>
        <w:pStyle w:val="NoSpacing"/>
        <w:jc w:val="both"/>
        <w:rPr>
          <w:rFonts w:ascii="GHEA Grapalat" w:hAnsi="GHEA Grapalat" w:cs="Tahoma"/>
          <w:sz w:val="20"/>
        </w:rPr>
      </w:pPr>
      <w:r w:rsidRPr="00E3539D">
        <w:rPr>
          <w:rFonts w:ascii="GHEA Grapalat" w:hAnsi="GHEA Grapalat"/>
          <w:sz w:val="20"/>
        </w:rPr>
        <w:t>При этом</w:t>
      </w:r>
      <w:r w:rsidRPr="00E3539D">
        <w:rPr>
          <w:rFonts w:ascii="GHEA Grapalat" w:hAnsi="GHEA Grapalat"/>
          <w:sz w:val="20"/>
          <w:lang w:val="hy-AM"/>
        </w:rPr>
        <w:t>,</w:t>
      </w:r>
      <w:r w:rsidRPr="00E3539D">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6.4.</w:t>
      </w:r>
      <w:r>
        <w:rPr>
          <w:rFonts w:ascii="GHEA Grapalat" w:hAnsi="GHEA Grapalat"/>
          <w:sz w:val="20"/>
        </w:rPr>
        <w:t xml:space="preserve"> </w:t>
      </w:r>
      <w:r w:rsidR="00E3539D" w:rsidRPr="00E3539D">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6.5.</w:t>
      </w:r>
      <w:r>
        <w:rPr>
          <w:rFonts w:ascii="GHEA Grapalat" w:hAnsi="GHEA Grapalat"/>
          <w:sz w:val="20"/>
        </w:rPr>
        <w:t xml:space="preserve"> </w:t>
      </w:r>
      <w:r w:rsidR="00E3539D" w:rsidRPr="00E3539D">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14808" w:rsidRDefault="00E3539D" w:rsidP="00E3539D">
      <w:pPr>
        <w:pStyle w:val="NoSpacing"/>
        <w:jc w:val="both"/>
        <w:rPr>
          <w:rFonts w:ascii="GHEA Grapalat" w:hAnsi="GHEA Grapalat"/>
          <w:sz w:val="20"/>
        </w:rPr>
      </w:pPr>
      <w:r w:rsidRPr="00E3539D">
        <w:rPr>
          <w:rFonts w:ascii="GHEA Grapalat" w:hAnsi="GHEA Grapalat"/>
          <w:sz w:val="20"/>
        </w:rPr>
        <w:t xml:space="preserve">   </w:t>
      </w:r>
      <w:r w:rsidR="00663DE1">
        <w:rPr>
          <w:rFonts w:ascii="GHEA Grapalat" w:hAnsi="GHEA Grapalat"/>
          <w:sz w:val="20"/>
        </w:rPr>
        <w:t xml:space="preserve"> </w:t>
      </w:r>
      <w:r w:rsidRPr="00E3539D">
        <w:rPr>
          <w:rFonts w:ascii="GHEA Grapalat" w:hAnsi="GHEA Grapalat"/>
          <w:sz w:val="20"/>
        </w:rPr>
        <w:t xml:space="preserve">   </w:t>
      </w:r>
      <w:r w:rsidR="00663DE1">
        <w:rPr>
          <w:rFonts w:ascii="GHEA Grapalat" w:hAnsi="GHEA Grapalat"/>
          <w:sz w:val="20"/>
        </w:rPr>
        <w:t>6.5.1.</w:t>
      </w:r>
      <w:r w:rsidRPr="00E3539D">
        <w:rPr>
          <w:rFonts w:ascii="GHEA Grapalat" w:hAnsi="GHEA Grapalat"/>
          <w:sz w:val="20"/>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A14808" w:rsidRPr="00E3539D">
        <w:rPr>
          <w:rFonts w:ascii="GHEA Grapalat" w:hAnsi="GHEA Grapalat"/>
          <w:sz w:val="20"/>
        </w:rPr>
        <w:t>.</w:t>
      </w:r>
    </w:p>
    <w:p w:rsidR="00456931" w:rsidRPr="00E3539D" w:rsidRDefault="00456931" w:rsidP="00E3539D">
      <w:pPr>
        <w:pStyle w:val="NoSpacing"/>
        <w:jc w:val="both"/>
        <w:rPr>
          <w:rFonts w:ascii="GHEA Grapalat" w:hAnsi="GHEA Grapalat"/>
          <w:sz w:val="20"/>
        </w:rPr>
      </w:pPr>
    </w:p>
    <w:tbl>
      <w:tblPr>
        <w:tblStyle w:val="TableGrid"/>
        <w:tblW w:w="0" w:type="auto"/>
        <w:jc w:val="center"/>
        <w:tblLook w:val="04A0" w:firstRow="1" w:lastRow="0" w:firstColumn="1" w:lastColumn="0" w:noHBand="0" w:noVBand="1"/>
      </w:tblPr>
      <w:tblGrid>
        <w:gridCol w:w="648"/>
        <w:gridCol w:w="4614"/>
        <w:gridCol w:w="2632"/>
      </w:tblGrid>
      <w:tr w:rsidR="00A14808" w:rsidRPr="00A14808" w:rsidTr="00663DE1">
        <w:trPr>
          <w:jc w:val="center"/>
        </w:trPr>
        <w:tc>
          <w:tcPr>
            <w:tcW w:w="648" w:type="dxa"/>
            <w:tcBorders>
              <w:top w:val="single" w:sz="4" w:space="0" w:color="auto"/>
              <w:left w:val="single" w:sz="4" w:space="0" w:color="auto"/>
              <w:bottom w:val="single" w:sz="4" w:space="0" w:color="auto"/>
              <w:right w:val="single" w:sz="4" w:space="0" w:color="auto"/>
            </w:tcBorders>
            <w:hideMark/>
          </w:tcPr>
          <w:p w:rsidR="00A14808" w:rsidRPr="00A14808" w:rsidRDefault="00A14808" w:rsidP="007D6EA9">
            <w:pPr>
              <w:pStyle w:val="NoSpacing"/>
              <w:jc w:val="center"/>
              <w:rPr>
                <w:rFonts w:ascii="GHEA Grapalat" w:hAnsi="GHEA Grapalat" w:cs="Sylfaen"/>
                <w:sz w:val="20"/>
                <w:szCs w:val="20"/>
                <w:lang w:val="hy-AM"/>
              </w:rPr>
            </w:pPr>
            <w:r w:rsidRPr="00A14808">
              <w:rPr>
                <w:rFonts w:ascii="GHEA Grapalat" w:hAnsi="GHEA Grapalat" w:cs="Sylfaen"/>
                <w:sz w:val="20"/>
                <w:szCs w:val="20"/>
              </w:rPr>
              <w:t>N</w:t>
            </w:r>
          </w:p>
        </w:tc>
        <w:tc>
          <w:tcPr>
            <w:tcW w:w="4614" w:type="dxa"/>
            <w:tcBorders>
              <w:top w:val="single" w:sz="4" w:space="0" w:color="auto"/>
              <w:left w:val="single" w:sz="4" w:space="0" w:color="auto"/>
              <w:bottom w:val="single" w:sz="4" w:space="0" w:color="auto"/>
              <w:right w:val="single" w:sz="4" w:space="0" w:color="auto"/>
            </w:tcBorders>
            <w:hideMark/>
          </w:tcPr>
          <w:p w:rsidR="00A14808" w:rsidRPr="00A14808" w:rsidRDefault="00A14808" w:rsidP="007D6EA9">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A14808" w:rsidRPr="00A14808" w:rsidRDefault="00A14808" w:rsidP="007D6EA9">
            <w:pPr>
              <w:pStyle w:val="NoSpacing"/>
              <w:jc w:val="center"/>
              <w:rPr>
                <w:rFonts w:ascii="GHEA Grapalat" w:hAnsi="GHEA Grapalat" w:cs="Sylfaen"/>
                <w:sz w:val="20"/>
                <w:szCs w:val="20"/>
                <w:lang w:val="hy-AM"/>
              </w:rPr>
            </w:pPr>
            <w:r w:rsidRPr="00A14808">
              <w:rPr>
                <w:rFonts w:ascii="GHEA Grapalat" w:hAnsi="GHEA Grapalat" w:cs="Sylfaen"/>
                <w:sz w:val="20"/>
                <w:szCs w:val="20"/>
                <w:lang w:val="hy-AM"/>
              </w:rPr>
              <w:t>Ответственность</w:t>
            </w:r>
          </w:p>
        </w:tc>
      </w:tr>
      <w:tr w:rsidR="007D6EA9" w:rsidRPr="00A14808" w:rsidTr="00663DE1">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7D6EA9" w:rsidRPr="0094658C" w:rsidRDefault="007D6EA9" w:rsidP="007D6EA9">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1</w:t>
            </w:r>
          </w:p>
        </w:tc>
        <w:tc>
          <w:tcPr>
            <w:tcW w:w="4614" w:type="dxa"/>
            <w:tcBorders>
              <w:top w:val="single" w:sz="4" w:space="0" w:color="auto"/>
              <w:left w:val="single" w:sz="4" w:space="0" w:color="auto"/>
              <w:bottom w:val="single" w:sz="4" w:space="0" w:color="auto"/>
              <w:right w:val="single" w:sz="4" w:space="0" w:color="auto"/>
            </w:tcBorders>
          </w:tcPr>
          <w:p w:rsidR="007D6EA9" w:rsidRPr="00A14808" w:rsidRDefault="007D6EA9" w:rsidP="007D6EA9">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Ненадлежащая организация и обустройство строительной площадки</w:t>
            </w:r>
          </w:p>
        </w:tc>
        <w:tc>
          <w:tcPr>
            <w:tcW w:w="2632" w:type="dxa"/>
            <w:tcBorders>
              <w:top w:val="single" w:sz="4" w:space="0" w:color="auto"/>
              <w:left w:val="single" w:sz="4" w:space="0" w:color="auto"/>
              <w:bottom w:val="single" w:sz="4" w:space="0" w:color="auto"/>
              <w:right w:val="single" w:sz="4" w:space="0" w:color="auto"/>
            </w:tcBorders>
            <w:vAlign w:val="center"/>
          </w:tcPr>
          <w:p w:rsidR="007D6EA9" w:rsidRPr="007D6EA9" w:rsidRDefault="007D6EA9" w:rsidP="007D6EA9">
            <w:pPr>
              <w:pStyle w:val="NormalWeb"/>
              <w:spacing w:before="0" w:beforeAutospacing="0" w:after="0" w:afterAutospacing="0"/>
              <w:jc w:val="center"/>
              <w:rPr>
                <w:rFonts w:ascii="GHEA Grapalat" w:hAnsi="GHEA Grapalat" w:cs="Sylfaen"/>
                <w:sz w:val="20"/>
                <w:szCs w:val="20"/>
                <w:lang w:val="en-US"/>
              </w:rPr>
            </w:pPr>
            <w:r w:rsidRPr="0094658C">
              <w:rPr>
                <w:rFonts w:ascii="GHEA Grapalat" w:hAnsi="GHEA Grapalat"/>
                <w:sz w:val="20"/>
                <w:lang w:val="hy-AM"/>
              </w:rPr>
              <w:t>350 000</w:t>
            </w:r>
            <w:r w:rsidRPr="0094658C">
              <w:rPr>
                <w:rFonts w:ascii="GHEA Grapalat" w:hAnsi="GHEA Grapalat"/>
                <w:sz w:val="20"/>
              </w:rPr>
              <w:t xml:space="preserve"> </w:t>
            </w:r>
            <w:r>
              <w:rPr>
                <w:rFonts w:ascii="GHEA Grapalat" w:hAnsi="GHEA Grapalat"/>
                <w:sz w:val="20"/>
                <w:lang w:val="en-US"/>
              </w:rPr>
              <w:t>драм</w:t>
            </w:r>
          </w:p>
        </w:tc>
      </w:tr>
      <w:tr w:rsidR="007D6EA9" w:rsidRPr="00A14808" w:rsidTr="00663DE1">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7D6EA9" w:rsidRPr="0094658C" w:rsidRDefault="007D6EA9" w:rsidP="007D6EA9">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2</w:t>
            </w:r>
          </w:p>
        </w:tc>
        <w:tc>
          <w:tcPr>
            <w:tcW w:w="4614" w:type="dxa"/>
            <w:tcBorders>
              <w:top w:val="single" w:sz="4" w:space="0" w:color="auto"/>
              <w:left w:val="single" w:sz="4" w:space="0" w:color="auto"/>
              <w:bottom w:val="single" w:sz="4" w:space="0" w:color="auto"/>
              <w:right w:val="single" w:sz="4" w:space="0" w:color="auto"/>
            </w:tcBorders>
          </w:tcPr>
          <w:p w:rsidR="007D6EA9" w:rsidRPr="00A14808" w:rsidRDefault="007D6EA9" w:rsidP="007D6EA9">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7D6EA9" w:rsidRPr="0094658C" w:rsidRDefault="007D6EA9" w:rsidP="007D6EA9">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1 000 000</w:t>
            </w:r>
            <w:r w:rsidRPr="0094658C">
              <w:rPr>
                <w:rFonts w:ascii="GHEA Grapalat" w:hAnsi="GHEA Grapalat"/>
                <w:sz w:val="20"/>
              </w:rPr>
              <w:t xml:space="preserve"> </w:t>
            </w:r>
            <w:r>
              <w:rPr>
                <w:rFonts w:ascii="GHEA Grapalat" w:hAnsi="GHEA Grapalat"/>
                <w:sz w:val="20"/>
                <w:lang w:val="en-US"/>
              </w:rPr>
              <w:t>драм</w:t>
            </w:r>
          </w:p>
        </w:tc>
      </w:tr>
      <w:tr w:rsidR="007D6EA9" w:rsidRPr="00A14808" w:rsidTr="00663DE1">
        <w:trPr>
          <w:jc w:val="center"/>
        </w:trPr>
        <w:tc>
          <w:tcPr>
            <w:tcW w:w="648" w:type="dxa"/>
            <w:tcBorders>
              <w:top w:val="single" w:sz="4" w:space="0" w:color="auto"/>
              <w:left w:val="single" w:sz="4" w:space="0" w:color="auto"/>
              <w:bottom w:val="single" w:sz="4" w:space="0" w:color="auto"/>
              <w:right w:val="single" w:sz="4" w:space="0" w:color="auto"/>
            </w:tcBorders>
            <w:vAlign w:val="center"/>
          </w:tcPr>
          <w:p w:rsidR="007D6EA9" w:rsidRPr="0094658C" w:rsidRDefault="007D6EA9" w:rsidP="007D6EA9">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3</w:t>
            </w:r>
          </w:p>
        </w:tc>
        <w:tc>
          <w:tcPr>
            <w:tcW w:w="4614" w:type="dxa"/>
            <w:tcBorders>
              <w:top w:val="single" w:sz="4" w:space="0" w:color="auto"/>
              <w:left w:val="single" w:sz="4" w:space="0" w:color="auto"/>
              <w:bottom w:val="single" w:sz="4" w:space="0" w:color="auto"/>
              <w:right w:val="single" w:sz="4" w:space="0" w:color="auto"/>
            </w:tcBorders>
          </w:tcPr>
          <w:p w:rsidR="007D6EA9" w:rsidRPr="00A14808" w:rsidRDefault="007D6EA9" w:rsidP="007D6EA9">
            <w:pPr>
              <w:pStyle w:val="NoSpacing"/>
              <w:jc w:val="both"/>
              <w:rPr>
                <w:rFonts w:ascii="GHEA Grapalat" w:hAnsi="GHEA Grapalat" w:cs="Sylfaen"/>
                <w:sz w:val="20"/>
                <w:szCs w:val="20"/>
                <w:lang w:val="hy-AM"/>
              </w:rPr>
            </w:pPr>
            <w:r w:rsidRPr="007D6EA9">
              <w:rPr>
                <w:rFonts w:ascii="GHEA Grapalat" w:hAnsi="GHEA Grapalat" w:cs="Sylfaen"/>
                <w:sz w:val="20"/>
                <w:szCs w:val="20"/>
                <w:lang w:val="hy-AM"/>
              </w:rPr>
              <w:t>Несоблюдение санитарно-гигиенических и экологических норм</w:t>
            </w:r>
          </w:p>
        </w:tc>
        <w:tc>
          <w:tcPr>
            <w:tcW w:w="2632" w:type="dxa"/>
            <w:tcBorders>
              <w:top w:val="single" w:sz="4" w:space="0" w:color="auto"/>
              <w:left w:val="single" w:sz="4" w:space="0" w:color="auto"/>
              <w:bottom w:val="single" w:sz="4" w:space="0" w:color="auto"/>
              <w:right w:val="single" w:sz="4" w:space="0" w:color="auto"/>
            </w:tcBorders>
            <w:vAlign w:val="center"/>
          </w:tcPr>
          <w:p w:rsidR="007D6EA9" w:rsidRPr="0094658C" w:rsidRDefault="007D6EA9" w:rsidP="007D6EA9">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700 000</w:t>
            </w:r>
            <w:r w:rsidRPr="0094658C">
              <w:rPr>
                <w:rFonts w:ascii="GHEA Grapalat" w:hAnsi="GHEA Grapalat"/>
                <w:sz w:val="20"/>
              </w:rPr>
              <w:t xml:space="preserve"> </w:t>
            </w:r>
            <w:r>
              <w:rPr>
                <w:rFonts w:ascii="GHEA Grapalat" w:hAnsi="GHEA Grapalat"/>
                <w:sz w:val="20"/>
                <w:lang w:val="en-US"/>
              </w:rPr>
              <w:t>драм</w:t>
            </w:r>
          </w:p>
        </w:tc>
      </w:tr>
    </w:tbl>
    <w:p w:rsidR="00A14808" w:rsidRPr="00A14808" w:rsidRDefault="00A14808" w:rsidP="00A14808">
      <w:pPr>
        <w:pStyle w:val="NoSpacing"/>
        <w:jc w:val="both"/>
        <w:rPr>
          <w:rFonts w:ascii="GHEA Grapalat" w:hAnsi="GHEA Grapalat"/>
          <w:sz w:val="20"/>
          <w:szCs w:val="20"/>
        </w:rPr>
      </w:pP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6.6.</w:t>
      </w:r>
      <w:r w:rsidR="00A14808"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6.7.</w:t>
      </w:r>
      <w:r w:rsidR="00A14808"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Default="00663DE1" w:rsidP="00A14808">
      <w:pPr>
        <w:pStyle w:val="NoSpacing"/>
        <w:jc w:val="both"/>
        <w:rPr>
          <w:rFonts w:ascii="GHEA Grapalat" w:hAnsi="GHEA Grapalat"/>
          <w:sz w:val="20"/>
          <w:szCs w:val="20"/>
        </w:rPr>
      </w:pPr>
    </w:p>
    <w:p w:rsidR="00663DE1" w:rsidRDefault="00663DE1" w:rsidP="00A14808">
      <w:pPr>
        <w:pStyle w:val="NoSpacing"/>
        <w:jc w:val="both"/>
        <w:rPr>
          <w:rFonts w:ascii="GHEA Grapalat" w:hAnsi="GHEA Grapalat"/>
          <w:sz w:val="20"/>
          <w:szCs w:val="20"/>
        </w:rPr>
      </w:pPr>
    </w:p>
    <w:p w:rsidR="00663DE1" w:rsidRDefault="00663DE1" w:rsidP="00A14808">
      <w:pPr>
        <w:pStyle w:val="NoSpacing"/>
        <w:jc w:val="both"/>
        <w:rPr>
          <w:rFonts w:ascii="GHEA Grapalat" w:hAnsi="GHEA Grapalat"/>
          <w:sz w:val="20"/>
          <w:szCs w:val="20"/>
        </w:rPr>
      </w:pPr>
    </w:p>
    <w:p w:rsidR="00663DE1" w:rsidRPr="00A14808" w:rsidRDefault="00663DE1"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7. ДЕЙСТВИЕ НЕПРЕОДОЛИМОЙ СИЛЫ (ФОРС-МАЖОР)</w:t>
      </w:r>
    </w:p>
    <w:p w:rsidR="00663DE1" w:rsidRPr="00A14808" w:rsidRDefault="00663DE1" w:rsidP="00A14808">
      <w:pPr>
        <w:pStyle w:val="NoSpacing"/>
        <w:jc w:val="center"/>
        <w:rPr>
          <w:rFonts w:ascii="GHEA Grapalat" w:hAnsi="GHEA Grapalat"/>
          <w:b/>
          <w:szCs w:val="20"/>
        </w:rPr>
      </w:pPr>
    </w:p>
    <w:p w:rsidR="00A14808" w:rsidRP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14808" w:rsidRPr="00A14808" w:rsidRDefault="00A14808" w:rsidP="00A14808">
      <w:pPr>
        <w:pStyle w:val="NoSpacing"/>
        <w:jc w:val="center"/>
        <w:rPr>
          <w:rFonts w:ascii="GHEA Grapalat" w:hAnsi="GHEA Grapalat" w:cs="Sylfaen"/>
          <w:b/>
          <w:szCs w:val="20"/>
        </w:rPr>
      </w:pPr>
      <w:r w:rsidRPr="00A14808">
        <w:rPr>
          <w:rFonts w:ascii="GHEA Grapalat" w:hAnsi="GHEA Grapalat"/>
          <w:b/>
          <w:szCs w:val="20"/>
        </w:rPr>
        <w:t>8. ИНЫЕ УСЛОВИЯ</w:t>
      </w:r>
    </w:p>
    <w:p w:rsidR="00A14808" w:rsidRPr="00A14808" w:rsidRDefault="00A14808"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Pr="00A14808">
        <w:rPr>
          <w:rFonts w:ascii="GHEA Grapalat" w:hAnsi="GHEA Grapalat"/>
          <w:sz w:val="20"/>
          <w:szCs w:val="20"/>
        </w:rPr>
        <w:t>8.1.</w:t>
      </w:r>
      <w:r w:rsidRPr="00A1480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Fonts w:ascii="GHEA Grapalat" w:hAnsi="GHEA Grapalat"/>
          <w:sz w:val="20"/>
          <w:szCs w:val="20"/>
        </w:rPr>
        <w:t>.</w:t>
      </w:r>
    </w:p>
    <w:p w:rsidR="00A14808" w:rsidRPr="00A14808" w:rsidRDefault="00F74161"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8.2.</w:t>
      </w:r>
      <w:r w:rsidR="00A14808" w:rsidRPr="00A1480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8.3.</w:t>
      </w:r>
      <w:r w:rsidR="00A14808" w:rsidRPr="00A14808">
        <w:rPr>
          <w:rFonts w:ascii="GHEA Grapalat" w:hAnsi="GHEA Grapalat"/>
          <w:sz w:val="20"/>
          <w:szCs w:val="20"/>
        </w:rPr>
        <w:tab/>
        <w:t xml:space="preserve">В том случае, когда в установленном законом порядке в результате контроля </w:t>
      </w:r>
      <w:r w:rsidR="00A14808" w:rsidRPr="00A1480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8.4.</w:t>
      </w:r>
      <w:r w:rsidR="00A14808" w:rsidRPr="00A14808">
        <w:rPr>
          <w:rFonts w:ascii="GHEA Grapalat" w:hAnsi="GHEA Grapalat"/>
          <w:sz w:val="20"/>
          <w:szCs w:val="20"/>
        </w:rPr>
        <w:tab/>
        <w:t>Споры в связи с договором подлежат рассмотрению в судах Республики</w:t>
      </w:r>
      <w:r w:rsidR="00A14808" w:rsidRPr="00A14808">
        <w:rPr>
          <w:rFonts w:ascii="Calibri" w:hAnsi="Calibri" w:cs="Calibri"/>
          <w:sz w:val="20"/>
          <w:szCs w:val="20"/>
        </w:rPr>
        <w:t> </w:t>
      </w:r>
      <w:r w:rsidR="00A14808" w:rsidRPr="00A14808">
        <w:rPr>
          <w:rFonts w:ascii="GHEA Grapalat" w:hAnsi="GHEA Grapalat"/>
          <w:sz w:val="20"/>
          <w:szCs w:val="20"/>
        </w:rPr>
        <w:t>Армения.</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8.5</w:t>
      </w:r>
      <w:r w:rsidR="00A14808" w:rsidRPr="00A148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8.6.</w:t>
      </w:r>
      <w:r w:rsidR="00A14808" w:rsidRPr="00A14808">
        <w:rPr>
          <w:rFonts w:ascii="GHEA Grapalat" w:hAnsi="GHEA Grapalat"/>
          <w:sz w:val="20"/>
          <w:szCs w:val="20"/>
        </w:rPr>
        <w:tab/>
        <w:t>Если договор осуществляется посредством заключения договора субподряда: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1)</w:t>
      </w:r>
      <w:r w:rsidRPr="00A14808">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2)</w:t>
      </w:r>
      <w:r w:rsidRPr="00A14808">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8.7.</w:t>
      </w:r>
      <w:r w:rsidR="00A14808" w:rsidRPr="00A14808">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00A14808" w:rsidRPr="00A14808">
        <w:rPr>
          <w:rFonts w:ascii="GHEA Grapalat" w:hAnsi="GHEA Grapalat"/>
          <w:sz w:val="20"/>
          <w:szCs w:val="20"/>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8.8.</w:t>
      </w:r>
      <w:r w:rsidR="00A14808" w:rsidRPr="00A1480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8.9.</w:t>
      </w:r>
      <w:r w:rsidR="00A14808" w:rsidRPr="00A1480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8.10.</w:t>
      </w:r>
      <w:r>
        <w:rPr>
          <w:rFonts w:ascii="GHEA Grapalat" w:hAnsi="GHEA Grapalat"/>
          <w:sz w:val="20"/>
          <w:szCs w:val="20"/>
        </w:rPr>
        <w:t xml:space="preserve"> </w:t>
      </w:r>
      <w:r w:rsidR="00A14808" w:rsidRPr="00A1480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14808" w:rsidRDefault="00174DFF" w:rsidP="00A14808">
      <w:pPr>
        <w:pStyle w:val="NoSpacing"/>
        <w:jc w:val="both"/>
        <w:rPr>
          <w:rFonts w:ascii="GHEA Grapalat" w:hAnsi="GHEA Grapalat"/>
          <w:spacing w:val="-4"/>
          <w:sz w:val="20"/>
          <w:szCs w:val="20"/>
        </w:rPr>
      </w:pPr>
      <w:r>
        <w:rPr>
          <w:rFonts w:ascii="GHEA Grapalat" w:hAnsi="GHEA Grapalat"/>
          <w:sz w:val="20"/>
          <w:szCs w:val="20"/>
        </w:rPr>
        <w:t xml:space="preserve">      </w:t>
      </w:r>
      <w:r w:rsidR="00A14808" w:rsidRPr="00A14808">
        <w:rPr>
          <w:rFonts w:ascii="GHEA Grapalat" w:hAnsi="GHEA Grapalat"/>
          <w:sz w:val="20"/>
          <w:szCs w:val="20"/>
        </w:rPr>
        <w:t>8.11.</w:t>
      </w:r>
      <w:r>
        <w:rPr>
          <w:rFonts w:ascii="GHEA Grapalat" w:hAnsi="GHEA Grapalat"/>
          <w:sz w:val="20"/>
          <w:szCs w:val="20"/>
        </w:rPr>
        <w:t xml:space="preserve"> </w:t>
      </w:r>
      <w:r w:rsidR="00A14808" w:rsidRPr="00A1480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A1480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Default="00A14808" w:rsidP="00A14808">
      <w:pPr>
        <w:pStyle w:val="NoSpacing"/>
        <w:jc w:val="both"/>
        <w:rPr>
          <w:rStyle w:val="ezkurwreuab5ozgtqnkl"/>
          <w:rFonts w:ascii="GHEA Grapalat" w:hAnsi="GHEA Grapalat"/>
          <w:sz w:val="20"/>
          <w:szCs w:val="20"/>
        </w:rPr>
      </w:pPr>
      <w:r w:rsidRPr="00A14808">
        <w:rPr>
          <w:rFonts w:ascii="GHEA Grapalat" w:hAnsi="GHEA Grapalat"/>
          <w:sz w:val="20"/>
          <w:szCs w:val="20"/>
        </w:rPr>
        <w:t xml:space="preserve">     8.12 </w:t>
      </w:r>
      <w:r w:rsidRPr="00A14808">
        <w:rPr>
          <w:rFonts w:ascii="GHEA Grapalat" w:hAnsi="GHEA Grapalat"/>
          <w:spacing w:val="-4"/>
          <w:sz w:val="20"/>
          <w:szCs w:val="20"/>
        </w:rPr>
        <w:t>Подрядчик</w:t>
      </w:r>
      <w:ins w:id="2" w:author="Inesa Kocharyan" w:date="2025-02-07T10:55:00Z">
        <w:r w:rsidRPr="00A14808">
          <w:rPr>
            <w:rFonts w:ascii="GHEA Grapalat" w:hAnsi="GHEA Grapalat"/>
            <w:color w:val="000000" w:themeColor="text1"/>
            <w:sz w:val="20"/>
            <w:szCs w:val="20"/>
          </w:rPr>
          <w:t xml:space="preserve"> </w:t>
        </w:r>
      </w:ins>
      <w:r w:rsidRPr="00A14808">
        <w:rPr>
          <w:rStyle w:val="ezkurwreuab5ozgtqnkl"/>
          <w:rFonts w:ascii="GHEA Grapalat" w:hAnsi="GHEA Grapalat"/>
          <w:sz w:val="20"/>
          <w:szCs w:val="20"/>
        </w:rPr>
        <w:t>имеет право</w:t>
      </w:r>
      <w:r w:rsidRPr="00A14808">
        <w:rPr>
          <w:rFonts w:ascii="GHEA Grapalat" w:hAnsi="GHEA Grapalat"/>
          <w:sz w:val="20"/>
          <w:szCs w:val="20"/>
        </w:rPr>
        <w:t xml:space="preserve"> </w:t>
      </w:r>
      <w:r w:rsidRPr="00A1480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(далее-договор факторинга). В </w:t>
      </w:r>
      <w:r w:rsidRPr="00A1480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14808">
        <w:rPr>
          <w:rStyle w:val="ezkurwreuab5ozgtqnkl"/>
          <w:rFonts w:ascii="GHEA Grapalat" w:hAnsi="GHEA Grapalat"/>
          <w:sz w:val="20"/>
          <w:szCs w:val="20"/>
        </w:rPr>
        <w:t>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14808">
        <w:rPr>
          <w:rFonts w:ascii="GHEA Grapalat" w:hAnsi="GHEA Grapalat"/>
          <w:spacing w:val="-4"/>
          <w:sz w:val="20"/>
          <w:szCs w:val="20"/>
        </w:rPr>
        <w:t>Подрядчику</w:t>
      </w:r>
      <w:r w:rsidRPr="00A14808">
        <w:rPr>
          <w:rFonts w:ascii="GHEA Grapalat" w:hAnsi="GHEA Grapalat"/>
          <w:sz w:val="20"/>
          <w:szCs w:val="20"/>
        </w:rPr>
        <w:t xml:space="preserve"> </w:t>
      </w:r>
      <w:r w:rsidRPr="00A14808">
        <w:rPr>
          <w:rStyle w:val="ezkurwreuab5ozgtqnkl"/>
          <w:rFonts w:ascii="GHEA Grapalat" w:hAnsi="GHEA Grapalat"/>
          <w:sz w:val="20"/>
          <w:szCs w:val="20"/>
        </w:rPr>
        <w:t>с суммами, подлежащими уплате, независимо от</w:t>
      </w:r>
      <w:r w:rsidRPr="00A14808">
        <w:rPr>
          <w:rFonts w:ascii="GHEA Grapalat" w:hAnsi="GHEA Grapalat"/>
          <w:sz w:val="20"/>
          <w:szCs w:val="20"/>
        </w:rPr>
        <w:t xml:space="preserve"> </w:t>
      </w:r>
      <w:r w:rsidRPr="00A14808">
        <w:rPr>
          <w:rStyle w:val="ezkurwreuab5ozgtqnkl"/>
          <w:rFonts w:ascii="GHEA Grapalat" w:hAnsi="GHEA Grapalat"/>
          <w:sz w:val="20"/>
          <w:szCs w:val="20"/>
        </w:rPr>
        <w:t>того,</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ли</w:t>
      </w:r>
      <w:r w:rsidRPr="00A14808">
        <w:rPr>
          <w:rFonts w:ascii="GHEA Grapalat" w:hAnsi="GHEA Grapalat"/>
          <w:sz w:val="20"/>
          <w:szCs w:val="20"/>
        </w:rPr>
        <w:t xml:space="preserve"> </w:t>
      </w:r>
      <w:r w:rsidRPr="00A14808">
        <w:rPr>
          <w:rStyle w:val="ezkurwreuab5ozgtqnkl"/>
          <w:rFonts w:ascii="GHEA Grapalat" w:hAnsi="GHEA Grapalat"/>
          <w:sz w:val="20"/>
          <w:szCs w:val="20"/>
        </w:rPr>
        <w:t>уступлено требование</w:t>
      </w:r>
      <w:r w:rsidRPr="00A14808">
        <w:rPr>
          <w:rStyle w:val="ezkurwreuab5ozgtqnkl"/>
          <w:rFonts w:ascii="GHEA Grapalat" w:hAnsi="GHEA Grapalat"/>
          <w:sz w:val="20"/>
          <w:szCs w:val="20"/>
          <w:lang w:val="hy-AM"/>
        </w:rPr>
        <w:t xml:space="preserve">. </w:t>
      </w:r>
      <w:r w:rsidRPr="00A14808">
        <w:rPr>
          <w:rStyle w:val="ezkurwreuab5ozgtqnkl"/>
          <w:rFonts w:ascii="GHEA Grapalat" w:hAnsi="GHEA Grapalat"/>
          <w:sz w:val="20"/>
          <w:szCs w:val="20"/>
        </w:rPr>
        <w:t>При</w:t>
      </w:r>
      <w:r w:rsidRPr="00A14808">
        <w:rPr>
          <w:rFonts w:ascii="GHEA Grapalat" w:hAnsi="GHEA Grapalat"/>
          <w:sz w:val="20"/>
          <w:szCs w:val="20"/>
        </w:rPr>
        <w:t xml:space="preserve"> </w:t>
      </w:r>
      <w:r w:rsidRPr="00A1480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производит платеж, установленный договором, финансовому</w:t>
      </w:r>
      <w:r w:rsidRPr="00A14808">
        <w:rPr>
          <w:rFonts w:ascii="GHEA Grapalat" w:hAnsi="GHEA Grapalat"/>
          <w:sz w:val="20"/>
          <w:szCs w:val="20"/>
        </w:rPr>
        <w:t xml:space="preserve"> </w:t>
      </w:r>
      <w:r w:rsidRPr="00A14808">
        <w:rPr>
          <w:rStyle w:val="ezkurwreuab5ozgtqnkl"/>
          <w:rFonts w:ascii="GHEA Grapalat" w:hAnsi="GHEA Grapalat"/>
          <w:sz w:val="20"/>
          <w:szCs w:val="20"/>
        </w:rPr>
        <w:t>агенту, если</w:t>
      </w:r>
      <w:r w:rsidRPr="00A14808">
        <w:rPr>
          <w:rFonts w:ascii="GHEA Grapalat" w:hAnsi="GHEA Grapalat"/>
          <w:sz w:val="20"/>
          <w:szCs w:val="20"/>
        </w:rPr>
        <w:t xml:space="preserve"> </w:t>
      </w:r>
      <w:r w:rsidRPr="00A14808">
        <w:rPr>
          <w:rStyle w:val="ezkurwreuab5ozgtqnkl"/>
          <w:rFonts w:ascii="GHEA Grapalat" w:hAnsi="GHEA Grapalat"/>
          <w:sz w:val="20"/>
          <w:szCs w:val="20"/>
        </w:rPr>
        <w:t>уведомление</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получено</w:t>
      </w:r>
      <w:r w:rsidRPr="00A14808">
        <w:rPr>
          <w:rFonts w:ascii="GHEA Grapalat" w:hAnsi="GHEA Grapalat"/>
          <w:sz w:val="20"/>
          <w:szCs w:val="20"/>
        </w:rPr>
        <w:t xml:space="preserve"> </w:t>
      </w:r>
      <w:r w:rsidRPr="00A1480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8.13.</w:t>
      </w:r>
      <w:r>
        <w:rPr>
          <w:rFonts w:ascii="GHEA Grapalat" w:hAnsi="GHEA Grapalat"/>
          <w:sz w:val="20"/>
          <w:szCs w:val="20"/>
        </w:rPr>
        <w:t xml:space="preserve"> </w:t>
      </w:r>
      <w:r w:rsidR="00076743" w:rsidRPr="00076743">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подтвержденного заявления в форме договора неустойки и/или квалификационных гарантий и прилагаемых к нему платежных требований.</w:t>
      </w:r>
      <w:r w:rsidR="00A14808" w:rsidRPr="00A14808">
        <w:rPr>
          <w:rFonts w:ascii="GHEA Grapalat" w:hAnsi="GHEA Grapalat"/>
          <w:sz w:val="20"/>
          <w:szCs w:val="20"/>
        </w:rPr>
        <w:tab/>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 xml:space="preserve">8.14. </w:t>
      </w:r>
      <w:r w:rsidR="00A14808" w:rsidRPr="00A1480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5</w:t>
      </w:r>
      <w:r w:rsidR="00A14808" w:rsidRPr="00A1480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00A14808" w:rsidRPr="00A14808">
        <w:rPr>
          <w:rFonts w:ascii="GHEA Grapalat" w:hAnsi="GHEA Grapalat"/>
          <w:sz w:val="20"/>
          <w:szCs w:val="20"/>
        </w:rPr>
        <w:lastRenderedPageBreak/>
        <w:t xml:space="preserve">Приложения </w:t>
      </w:r>
      <w:r w:rsidR="007D6EA9" w:rsidRPr="00244E8A">
        <w:rPr>
          <w:rFonts w:ascii="GHEA Grapalat" w:hAnsi="GHEA Grapalat" w:cs="Times Armenian"/>
          <w:sz w:val="20"/>
          <w:szCs w:val="20"/>
          <w:lang w:val="hy-AM"/>
        </w:rPr>
        <w:t>N 1,</w:t>
      </w:r>
      <w:r w:rsidR="007D6EA9" w:rsidRPr="00244E8A">
        <w:rPr>
          <w:rFonts w:ascii="GHEA Grapalat" w:hAnsi="GHEA Grapalat" w:cs="Times Armenian"/>
          <w:sz w:val="20"/>
          <w:szCs w:val="20"/>
        </w:rPr>
        <w:t xml:space="preserve"> </w:t>
      </w:r>
      <w:r w:rsidR="007D6EA9" w:rsidRPr="00244E8A">
        <w:rPr>
          <w:rFonts w:ascii="GHEA Grapalat" w:hAnsi="GHEA Grapalat" w:cs="Times Armenian"/>
          <w:sz w:val="20"/>
          <w:szCs w:val="20"/>
          <w:lang w:val="hy-AM"/>
        </w:rPr>
        <w:t>N 1</w:t>
      </w:r>
      <w:r w:rsidR="007D6EA9" w:rsidRPr="00244E8A">
        <w:rPr>
          <w:rFonts w:ascii="GHEA Grapalat" w:hAnsi="GHEA Grapalat" w:cs="Times Armenian"/>
          <w:sz w:val="20"/>
          <w:szCs w:val="20"/>
        </w:rPr>
        <w:t>.1,</w:t>
      </w:r>
      <w:r w:rsidR="007D6EA9" w:rsidRPr="00244E8A">
        <w:rPr>
          <w:rFonts w:ascii="GHEA Grapalat" w:hAnsi="GHEA Grapalat" w:cs="Times Armenian"/>
          <w:sz w:val="20"/>
          <w:szCs w:val="20"/>
          <w:lang w:val="hy-AM"/>
        </w:rPr>
        <w:t xml:space="preserve"> N 1</w:t>
      </w:r>
      <w:r w:rsidR="007D6EA9" w:rsidRPr="00244E8A">
        <w:rPr>
          <w:rFonts w:ascii="GHEA Grapalat" w:hAnsi="GHEA Grapalat" w:cs="Times Armenian"/>
          <w:sz w:val="20"/>
          <w:szCs w:val="20"/>
        </w:rPr>
        <w:t>.2,</w:t>
      </w:r>
      <w:r w:rsidR="007D6EA9" w:rsidRPr="00244E8A">
        <w:rPr>
          <w:rFonts w:ascii="GHEA Grapalat" w:hAnsi="GHEA Grapalat" w:cs="Times Armenian"/>
          <w:sz w:val="20"/>
          <w:szCs w:val="20"/>
          <w:lang w:val="hy-AM"/>
        </w:rPr>
        <w:t xml:space="preserve"> N 2, </w:t>
      </w:r>
      <w:r w:rsidR="007D6EA9" w:rsidRPr="00244E8A">
        <w:rPr>
          <w:rFonts w:ascii="GHEA Grapalat" w:hAnsi="GHEA Grapalat" w:cs="Arial"/>
          <w:sz w:val="20"/>
          <w:szCs w:val="20"/>
          <w:lang w:val="hy-AM"/>
        </w:rPr>
        <w:t>N 4</w:t>
      </w:r>
      <w:r w:rsidR="007D6EA9" w:rsidRPr="00244E8A">
        <w:rPr>
          <w:rFonts w:ascii="GHEA Grapalat" w:hAnsi="GHEA Grapalat" w:cs="Arial"/>
          <w:sz w:val="20"/>
          <w:szCs w:val="20"/>
        </w:rPr>
        <w:t>,</w:t>
      </w:r>
      <w:r w:rsidR="007D6EA9" w:rsidRPr="00244E8A">
        <w:rPr>
          <w:rFonts w:ascii="GHEA Grapalat" w:hAnsi="GHEA Grapalat" w:cs="Arial"/>
          <w:sz w:val="20"/>
          <w:szCs w:val="20"/>
          <w:lang w:val="hy-AM"/>
        </w:rPr>
        <w:t xml:space="preserve"> N 4.1, N</w:t>
      </w:r>
      <w:r w:rsidR="007D6EA9" w:rsidRPr="00244E8A">
        <w:rPr>
          <w:rFonts w:ascii="GHEA Grapalat" w:hAnsi="GHEA Grapalat" w:cs="Arial"/>
          <w:sz w:val="20"/>
          <w:szCs w:val="20"/>
        </w:rPr>
        <w:t xml:space="preserve">5 </w:t>
      </w:r>
      <w:r w:rsidR="007D6EA9">
        <w:rPr>
          <w:rFonts w:ascii="GHEA Grapalat" w:hAnsi="GHEA Grapalat" w:cs="Arial"/>
          <w:sz w:val="20"/>
          <w:szCs w:val="20"/>
        </w:rPr>
        <w:t>и</w:t>
      </w:r>
      <w:r w:rsidR="007D6EA9" w:rsidRPr="00244E8A">
        <w:rPr>
          <w:rFonts w:ascii="GHEA Grapalat" w:hAnsi="GHEA Grapalat" w:cs="Sylfaen"/>
          <w:sz w:val="20"/>
          <w:szCs w:val="20"/>
          <w:lang w:val="hy-AM"/>
        </w:rPr>
        <w:t xml:space="preserve"> </w:t>
      </w:r>
      <w:r w:rsidR="007D6EA9" w:rsidRPr="00244E8A">
        <w:rPr>
          <w:rFonts w:ascii="GHEA Grapalat" w:hAnsi="GHEA Grapalat" w:cs="Arial"/>
          <w:sz w:val="20"/>
          <w:szCs w:val="20"/>
          <w:lang w:val="hy-AM"/>
        </w:rPr>
        <w:t>N</w:t>
      </w:r>
      <w:r w:rsidR="007D6EA9" w:rsidRPr="00244E8A">
        <w:rPr>
          <w:rFonts w:ascii="GHEA Grapalat" w:hAnsi="GHEA Grapalat" w:cs="Arial"/>
          <w:sz w:val="20"/>
          <w:szCs w:val="20"/>
        </w:rPr>
        <w:t xml:space="preserve">6 </w:t>
      </w:r>
      <w:r w:rsidR="00A14808" w:rsidRPr="00A14808">
        <w:rPr>
          <w:rFonts w:ascii="GHEA Grapalat" w:hAnsi="GHEA Grapalat"/>
          <w:sz w:val="20"/>
          <w:szCs w:val="20"/>
        </w:rPr>
        <w:t>к настоящему договору считаются неотъемлемой частью договора.</w:t>
      </w:r>
    </w:p>
    <w:p w:rsidR="00A14808" w:rsidRPr="00A14808" w:rsidRDefault="00B174F2" w:rsidP="00A14808">
      <w:pPr>
        <w:pStyle w:val="NoSpacing"/>
        <w:jc w:val="both"/>
        <w:rPr>
          <w:rFonts w:ascii="GHEA Grapalat" w:hAnsi="GHEA Grapalat"/>
          <w:sz w:val="20"/>
          <w:szCs w:val="20"/>
          <w:highlight w:val="yellow"/>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6</w:t>
      </w:r>
      <w:r w:rsidR="00A14808" w:rsidRPr="00A14808">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8.17</w:t>
      </w:r>
      <w:r w:rsidR="00BB28C8" w:rsidRPr="00A14808">
        <w:rPr>
          <w:rFonts w:ascii="GHEA Grapalat" w:hAnsi="GHEA Grapalat"/>
          <w:sz w:val="20"/>
          <w:szCs w:val="20"/>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4808">
        <w:rPr>
          <w:rFonts w:ascii="GHEA Grapalat" w:hAnsi="GHEA Grapalat"/>
          <w:sz w:val="20"/>
          <w:szCs w:val="20"/>
        </w:rPr>
        <w:t xml:space="preserve"> </w:t>
      </w:r>
      <w:r w:rsidR="00653418" w:rsidRPr="00A1480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1480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14808">
        <w:rPr>
          <w:rFonts w:ascii="GHEA Grapalat" w:hAnsi="GHEA Grapalat"/>
          <w:sz w:val="20"/>
          <w:szCs w:val="20"/>
        </w:rPr>
        <w:t>двадцатипятикратный</w:t>
      </w:r>
      <w:r w:rsidR="00BB28C8" w:rsidRPr="00A1480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A14808">
        <w:rPr>
          <w:rFonts w:ascii="GHEA Grapalat" w:hAnsi="GHEA Grapalat"/>
          <w:sz w:val="20"/>
          <w:szCs w:val="20"/>
        </w:rPr>
        <w:t>ые</w:t>
      </w:r>
      <w:r w:rsidR="00BB28C8" w:rsidRPr="00A14808">
        <w:rPr>
          <w:rFonts w:ascii="GHEA Grapalat" w:hAnsi="GHEA Grapalat"/>
          <w:sz w:val="20"/>
          <w:szCs w:val="20"/>
        </w:rPr>
        <w:t xml:space="preserve"> Подрядчиком в виде неустойки обеспечени</w:t>
      </w:r>
      <w:r w:rsidR="00F005EE" w:rsidRPr="00A14808">
        <w:rPr>
          <w:rFonts w:ascii="GHEA Grapalat" w:hAnsi="GHEA Grapalat"/>
          <w:sz w:val="20"/>
          <w:szCs w:val="20"/>
        </w:rPr>
        <w:t>я</w:t>
      </w:r>
      <w:r w:rsidR="00BB28C8" w:rsidRPr="00A14808">
        <w:rPr>
          <w:rFonts w:ascii="GHEA Grapalat" w:hAnsi="GHEA Grapalat"/>
          <w:sz w:val="20"/>
          <w:szCs w:val="20"/>
        </w:rPr>
        <w:t xml:space="preserve"> </w:t>
      </w:r>
      <w:r w:rsidR="00F005EE" w:rsidRPr="00A14808">
        <w:rPr>
          <w:rFonts w:ascii="GHEA Grapalat" w:hAnsi="GHEA Grapalat"/>
          <w:sz w:val="20"/>
          <w:szCs w:val="20"/>
        </w:rPr>
        <w:t xml:space="preserve">квалификации и </w:t>
      </w:r>
      <w:r w:rsidR="00BB28C8" w:rsidRPr="00A14808">
        <w:rPr>
          <w:rFonts w:ascii="GHEA Grapalat" w:hAnsi="GHEA Grapalat"/>
          <w:sz w:val="20"/>
          <w:szCs w:val="20"/>
        </w:rPr>
        <w:t>договора заменя</w:t>
      </w:r>
      <w:r w:rsidR="00C3050C" w:rsidRPr="00A14808">
        <w:rPr>
          <w:rFonts w:ascii="GHEA Grapalat" w:hAnsi="GHEA Grapalat"/>
          <w:sz w:val="20"/>
          <w:szCs w:val="20"/>
        </w:rPr>
        <w:t>ю</w:t>
      </w:r>
      <w:r w:rsidR="00BB28C8" w:rsidRPr="00A14808">
        <w:rPr>
          <w:rFonts w:ascii="GHEA Grapalat" w:hAnsi="GHEA Grapalat"/>
          <w:sz w:val="20"/>
          <w:szCs w:val="20"/>
        </w:rPr>
        <w:t>тся г</w:t>
      </w:r>
      <w:r w:rsidR="005460A2" w:rsidRPr="00A14808">
        <w:rPr>
          <w:rFonts w:ascii="GHEA Grapalat" w:hAnsi="GHEA Grapalat"/>
          <w:sz w:val="20"/>
          <w:szCs w:val="20"/>
        </w:rPr>
        <w:t>арантией или наличными деньгами</w:t>
      </w:r>
      <w:r w:rsidR="00BB28C8" w:rsidRPr="00A14808">
        <w:rPr>
          <w:rFonts w:ascii="GHEA Grapalat" w:hAnsi="GHEA Grapalat"/>
          <w:sz w:val="20"/>
          <w:szCs w:val="20"/>
        </w:rPr>
        <w:t xml:space="preserve">. </w:t>
      </w:r>
      <w:r w:rsidR="004739A9" w:rsidRPr="00A14808">
        <w:rPr>
          <w:rFonts w:ascii="GHEA Grapalat" w:hAnsi="GHEA Grapalat"/>
          <w:sz w:val="20"/>
          <w:szCs w:val="20"/>
        </w:rPr>
        <w:t xml:space="preserve">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w:t>
      </w:r>
      <w:r w:rsidR="003861AC" w:rsidRPr="003861AC">
        <w:rPr>
          <w:rFonts w:ascii="GHEA Grapalat" w:hAnsi="GHEA Grapalat"/>
          <w:b/>
          <w:sz w:val="20"/>
          <w:szCs w:val="20"/>
        </w:rPr>
        <w:t>20</w:t>
      </w:r>
      <w:r w:rsidR="004739A9" w:rsidRPr="00A14808">
        <w:rPr>
          <w:rFonts w:ascii="GHEA Grapalat" w:hAnsi="GHEA Grapalat"/>
          <w:sz w:val="20"/>
          <w:szCs w:val="20"/>
        </w:rPr>
        <w:t xml:space="preserve"> рабочих дней со дня получения извещения о заключении соглашения.</w:t>
      </w:r>
      <w:r w:rsidR="00BB28C8" w:rsidRPr="00A14808">
        <w:rPr>
          <w:rFonts w:ascii="GHEA Grapalat" w:hAnsi="GHEA Grapalat"/>
          <w:sz w:val="20"/>
          <w:szCs w:val="20"/>
        </w:rPr>
        <w:t xml:space="preserve"> В противном случае договор расторгается Заказчиком в одностороннем порядке.</w:t>
      </w: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AB0B54">
              <w:rPr>
                <w:rFonts w:ascii="GHEA Grapalat" w:hAnsi="GHEA Grapalat"/>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AB0B54">
              <w:rPr>
                <w:rFonts w:ascii="GHEA Grapalat" w:hAnsi="GHEA Grapalat"/>
              </w:rPr>
              <w:t>М. П.</w:t>
            </w:r>
          </w:p>
        </w:tc>
      </w:tr>
    </w:tbl>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BB28C8" w:rsidRPr="0063279A" w:rsidRDefault="00BB28C8" w:rsidP="000A59C8">
      <w:pPr>
        <w:widowControl w:val="0"/>
        <w:spacing w:after="160" w:line="360" w:lineRule="auto"/>
        <w:ind w:firstLine="567"/>
        <w:jc w:val="right"/>
        <w:rPr>
          <w:rFonts w:ascii="GHEA Grapalat" w:hAnsi="GHEA Grapalat" w:cs="Arial"/>
          <w:sz w:val="20"/>
        </w:rPr>
      </w:pPr>
      <w:r w:rsidRPr="00AB0B54">
        <w:rPr>
          <w:rFonts w:ascii="GHEA Grapalat" w:hAnsi="GHEA Grapalat"/>
        </w:rPr>
        <w:br w:type="page"/>
      </w:r>
      <w:r w:rsidRPr="0063279A">
        <w:rPr>
          <w:rFonts w:ascii="GHEA Grapalat" w:hAnsi="GHEA Grapalat"/>
          <w:sz w:val="20"/>
        </w:rPr>
        <w:lastRenderedPageBreak/>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Default="00A53E0C" w:rsidP="0063279A">
      <w:pPr>
        <w:pStyle w:val="NoSpacing"/>
        <w:jc w:val="center"/>
        <w:rPr>
          <w:rFonts w:ascii="GHEA Grapalat" w:hAnsi="GHEA Grapalat"/>
          <w:b/>
          <w:spacing w:val="6"/>
        </w:rPr>
      </w:pPr>
      <w:r w:rsidRPr="00A53E0C">
        <w:rPr>
          <w:rFonts w:ascii="GHEA Grapalat" w:hAnsi="GHEA Grapalat"/>
          <w:b/>
          <w:spacing w:val="6"/>
        </w:rPr>
        <w:t>ОБЪЕМНАЯ ВЕДОМОСТЬ-СМЕТА*</w:t>
      </w:r>
    </w:p>
    <w:p w:rsidR="00A53E0C" w:rsidRPr="00A53E0C" w:rsidRDefault="00A53E0C" w:rsidP="0063279A">
      <w:pPr>
        <w:pStyle w:val="NoSpacing"/>
        <w:jc w:val="center"/>
        <w:rPr>
          <w:rFonts w:ascii="GHEA Grapalat" w:hAnsi="GHEA Grapalat"/>
          <w:b/>
          <w:spacing w:val="6"/>
        </w:rPr>
      </w:pPr>
    </w:p>
    <w:p w:rsidR="000A359E" w:rsidRPr="00A53E0C" w:rsidRDefault="00A53E0C" w:rsidP="00A53E0C">
      <w:pPr>
        <w:pStyle w:val="NoSpacing"/>
        <w:jc w:val="center"/>
        <w:rPr>
          <w:rFonts w:ascii="GHEA Grapalat" w:hAnsi="GHEA Grapalat"/>
          <w:b/>
          <w:spacing w:val="6"/>
        </w:rPr>
      </w:pPr>
      <w:r w:rsidRPr="00A53E0C">
        <w:rPr>
          <w:rFonts w:ascii="GHEA Grapalat" w:hAnsi="GHEA Grapalat"/>
          <w:b/>
          <w:spacing w:val="6"/>
        </w:rPr>
        <w:t xml:space="preserve">СТРОИТЕЛЬНЫХ РАБОТ </w:t>
      </w:r>
      <w:r w:rsidRPr="00A53E0C">
        <w:rPr>
          <w:rFonts w:ascii="GHEA Grapalat" w:hAnsi="GHEA Grapalat" w:cs="Times New Roman"/>
          <w:b/>
          <w:lang w:val="ru-RU"/>
        </w:rPr>
        <w:t>ОБРАЗОВАТЕЛЬНОГО КОМПЛЕКСА НА 144 МЕСТА В ПОСЕЛКЕ НАВУР ОБЩИНЫ БЕРД ТАВУШСКОЙ ОБЛАСТИ РЕСПУБЛИКИ АРМЕНИЯ</w:t>
      </w:r>
    </w:p>
    <w:p w:rsidR="0063279A" w:rsidRPr="0063279A" w:rsidRDefault="0063279A" w:rsidP="0063279A">
      <w:pPr>
        <w:pStyle w:val="NoSpacing"/>
        <w:jc w:val="center"/>
        <w:rPr>
          <w:rFonts w:ascii="GHEA Grapalat" w:hAnsi="GHEA Grapalat"/>
          <w:b/>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lastRenderedPageBreak/>
        <w:t xml:space="preserve">Приложение № </w:t>
      </w:r>
      <w:r w:rsidR="001F1B51">
        <w:rPr>
          <w:rFonts w:ascii="GHEA Grapalat" w:hAnsi="GHEA Grapalat"/>
          <w:sz w:val="20"/>
        </w:rPr>
        <w:t>1.1</w:t>
      </w:r>
    </w:p>
    <w:p w:rsidR="003E2D25" w:rsidRPr="0063279A" w:rsidRDefault="00B80947" w:rsidP="0063279A">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B80947" w:rsidRPr="0063279A" w:rsidRDefault="00BD5763" w:rsidP="0063279A">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xml:space="preserve">"  </w:t>
      </w:r>
      <w:r w:rsidR="0063279A">
        <w:rPr>
          <w:rFonts w:ascii="GHEA Grapalat" w:hAnsi="GHEA Grapalat"/>
          <w:sz w:val="20"/>
        </w:rPr>
        <w:t>20</w:t>
      </w:r>
      <w:r w:rsidR="00B80947" w:rsidRPr="0063279A">
        <w:rPr>
          <w:rFonts w:ascii="GHEA Grapalat" w:hAnsi="GHEA Grapalat"/>
          <w:sz w:val="20"/>
        </w:rPr>
        <w:t xml:space="preserve"> </w:t>
      </w:r>
      <w:r w:rsidR="00B200E9">
        <w:rPr>
          <w:rFonts w:ascii="GHEA Grapalat" w:hAnsi="GHEA Grapalat"/>
          <w:sz w:val="20"/>
        </w:rPr>
        <w:t xml:space="preserve">  </w:t>
      </w:r>
      <w:r w:rsidR="00B80947" w:rsidRPr="0063279A">
        <w:rPr>
          <w:rFonts w:ascii="GHEA Grapalat" w:hAnsi="GHEA Grapalat"/>
          <w:sz w:val="20"/>
        </w:rPr>
        <w:t>г.</w:t>
      </w:r>
    </w:p>
    <w:p w:rsidR="00BB28C8" w:rsidRPr="00AB0B54" w:rsidRDefault="00BB28C8" w:rsidP="00BB28C8">
      <w:pPr>
        <w:widowControl w:val="0"/>
        <w:spacing w:after="160" w:line="360" w:lineRule="auto"/>
        <w:ind w:firstLine="567"/>
        <w:jc w:val="center"/>
        <w:rPr>
          <w:rFonts w:ascii="GHEA Grapalat" w:hAnsi="GHEA Grapalat" w:cs="Sylfaen"/>
          <w:b/>
        </w:rPr>
      </w:pPr>
    </w:p>
    <w:p w:rsidR="0063279A" w:rsidRDefault="0063279A" w:rsidP="0063279A">
      <w:pPr>
        <w:jc w:val="center"/>
        <w:rPr>
          <w:rFonts w:ascii="GHEA Grapalat" w:hAnsi="GHEA Grapalat"/>
          <w:b/>
          <w:sz w:val="22"/>
          <w:szCs w:val="20"/>
        </w:rPr>
      </w:pPr>
      <w:r w:rsidRPr="00B200E9">
        <w:rPr>
          <w:rFonts w:ascii="GHEA Grapalat" w:hAnsi="GHEA Grapalat"/>
          <w:b/>
          <w:sz w:val="22"/>
          <w:szCs w:val="20"/>
        </w:rPr>
        <w:t>ТЕХНИЧЕСКОЕ ЗАДАНИЕ</w:t>
      </w:r>
    </w:p>
    <w:p w:rsidR="001F1B51" w:rsidRDefault="001F1B51" w:rsidP="001F1B51">
      <w:pPr>
        <w:pStyle w:val="NoSpacing"/>
        <w:jc w:val="center"/>
        <w:rPr>
          <w:rFonts w:ascii="GHEA Grapalat" w:hAnsi="GHEA Grapalat" w:cs="Times New Roman"/>
          <w:b/>
          <w:lang w:val="ru-RU"/>
        </w:rPr>
      </w:pPr>
      <w:r w:rsidRPr="00A53E0C">
        <w:rPr>
          <w:rFonts w:ascii="GHEA Grapalat" w:hAnsi="GHEA Grapalat"/>
          <w:b/>
          <w:spacing w:val="6"/>
        </w:rPr>
        <w:t xml:space="preserve">СТРОИТЕЛЬНЫХ РАБОТ </w:t>
      </w:r>
      <w:r w:rsidRPr="00A53E0C">
        <w:rPr>
          <w:rFonts w:ascii="GHEA Grapalat" w:hAnsi="GHEA Grapalat" w:cs="Times New Roman"/>
          <w:b/>
          <w:lang w:val="ru-RU"/>
        </w:rPr>
        <w:t>ОБРАЗОВАТЕЛЬНОГО КОМПЛЕКСА НА 144 МЕСТА В ПОСЕЛКЕ НАВУР ОБЩИНЫ БЕРД ТАВУШСКОЙ ОБЛАСТИ РЕСПУБЛИКИ АРМЕНИЯ</w:t>
      </w:r>
    </w:p>
    <w:p w:rsidR="001F1B51" w:rsidRDefault="001F1B51" w:rsidP="001F1B51">
      <w:pPr>
        <w:pStyle w:val="NoSpacing"/>
        <w:jc w:val="center"/>
        <w:rPr>
          <w:rFonts w:ascii="GHEA Grapalat" w:hAnsi="GHEA Grapalat" w:cs="Times New Roman"/>
          <w:b/>
          <w:lang w:val="ru-RU"/>
        </w:rPr>
      </w:pP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9D220D" w:rsidRPr="00963BF5" w:rsidTr="009D220D">
        <w:trPr>
          <w:trHeight w:val="323"/>
          <w:jc w:val="center"/>
        </w:trPr>
        <w:tc>
          <w:tcPr>
            <w:tcW w:w="452" w:type="dxa"/>
            <w:tcBorders>
              <w:top w:val="single" w:sz="4" w:space="0" w:color="auto"/>
              <w:left w:val="single" w:sz="4" w:space="0" w:color="auto"/>
              <w:bottom w:val="single" w:sz="4" w:space="0" w:color="auto"/>
              <w:right w:val="single" w:sz="4" w:space="0" w:color="auto"/>
            </w:tcBorders>
            <w:hideMark/>
          </w:tcPr>
          <w:p w:rsidR="009D220D" w:rsidRPr="00CD3ACC" w:rsidRDefault="009D220D" w:rsidP="002A6B0A">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9D220D" w:rsidRPr="000137F8" w:rsidRDefault="009D220D" w:rsidP="002A6B0A">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9D220D" w:rsidRPr="00935910" w:rsidTr="009D220D">
        <w:trPr>
          <w:trHeight w:val="2330"/>
          <w:jc w:val="center"/>
        </w:trPr>
        <w:tc>
          <w:tcPr>
            <w:tcW w:w="452" w:type="dxa"/>
            <w:tcBorders>
              <w:top w:val="single" w:sz="4" w:space="0" w:color="auto"/>
              <w:left w:val="single" w:sz="4" w:space="0" w:color="auto"/>
              <w:bottom w:val="single" w:sz="4" w:space="0" w:color="auto"/>
              <w:right w:val="single" w:sz="4" w:space="0" w:color="auto"/>
            </w:tcBorders>
          </w:tcPr>
          <w:p w:rsidR="009D220D" w:rsidRPr="00961D25" w:rsidRDefault="009D220D" w:rsidP="002A6B0A">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9D220D" w:rsidRPr="00BD313C" w:rsidRDefault="009D220D" w:rsidP="002A6B0A">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9D220D" w:rsidRPr="00D0245F" w:rsidRDefault="009D220D" w:rsidP="002A6B0A">
            <w:pPr>
              <w:rPr>
                <w:rFonts w:ascii="GHEA Grapalat" w:hAnsi="GHEA Grapalat" w:cs="Times Armenian"/>
                <w:b/>
                <w:sz w:val="18"/>
                <w:szCs w:val="18"/>
              </w:rPr>
            </w:pPr>
            <w:r w:rsidRPr="005B195B">
              <w:rPr>
                <w:rFonts w:ascii="GHEA Grapalat" w:hAnsi="GHEA Grapalat" w:cs="Times Armenian"/>
                <w:b/>
                <w:sz w:val="18"/>
                <w:szCs w:val="18"/>
                <w:lang w:val="hy-AM"/>
              </w:rPr>
              <w:t>Тавушская</w:t>
            </w:r>
            <w:r>
              <w:rPr>
                <w:rFonts w:ascii="GHEA Grapalat" w:hAnsi="GHEA Grapalat" w:cs="Times Armenian"/>
                <w:b/>
                <w:sz w:val="18"/>
                <w:szCs w:val="18"/>
              </w:rPr>
              <w:t xml:space="preserve"> область</w:t>
            </w:r>
            <w:r>
              <w:rPr>
                <w:rFonts w:ascii="GHEA Grapalat" w:hAnsi="GHEA Grapalat" w:cs="Times Armenian"/>
                <w:b/>
                <w:sz w:val="18"/>
                <w:szCs w:val="18"/>
                <w:lang w:val="pt-BR"/>
              </w:rPr>
              <w:t xml:space="preserve">, РА, </w:t>
            </w:r>
            <w:r>
              <w:rPr>
                <w:rFonts w:ascii="GHEA Grapalat" w:hAnsi="GHEA Grapalat" w:cs="Times Armenian"/>
                <w:b/>
                <w:sz w:val="18"/>
                <w:szCs w:val="18"/>
                <w:lang w:val="hy-AM"/>
              </w:rPr>
              <w:t xml:space="preserve">община </w:t>
            </w:r>
            <w:r>
              <w:rPr>
                <w:rFonts w:ascii="GHEA Grapalat" w:hAnsi="GHEA Grapalat" w:cs="Times Armenian"/>
                <w:b/>
                <w:sz w:val="18"/>
                <w:szCs w:val="18"/>
                <w:lang w:val="en-US"/>
              </w:rPr>
              <w:t>Берд</w:t>
            </w:r>
            <w:r>
              <w:rPr>
                <w:rFonts w:ascii="GHEA Grapalat" w:hAnsi="GHEA Grapalat" w:cs="Times Armenian"/>
                <w:b/>
                <w:sz w:val="18"/>
                <w:szCs w:val="18"/>
                <w:lang w:val="hy-AM"/>
              </w:rPr>
              <w:t xml:space="preserve">, </w:t>
            </w:r>
            <w:r>
              <w:rPr>
                <w:rFonts w:ascii="GHEA Grapalat" w:hAnsi="GHEA Grapalat" w:cs="Times Armenian"/>
                <w:b/>
                <w:sz w:val="18"/>
                <w:szCs w:val="18"/>
              </w:rPr>
              <w:t>населенный пункт</w:t>
            </w:r>
            <w:r>
              <w:rPr>
                <w:rFonts w:ascii="GHEA Grapalat" w:hAnsi="GHEA Grapalat" w:cs="Times Armenian"/>
                <w:b/>
                <w:sz w:val="18"/>
                <w:szCs w:val="18"/>
                <w:lang w:val="hy-AM"/>
              </w:rPr>
              <w:t xml:space="preserve"> </w:t>
            </w:r>
            <w:r>
              <w:rPr>
                <w:rFonts w:ascii="GHEA Grapalat" w:hAnsi="GHEA Grapalat" w:cs="Times Armenian"/>
                <w:b/>
                <w:sz w:val="18"/>
                <w:szCs w:val="18"/>
                <w:lang w:val="en-US"/>
              </w:rPr>
              <w:t>Навур</w:t>
            </w:r>
            <w:r>
              <w:rPr>
                <w:rFonts w:ascii="GHEA Grapalat" w:hAnsi="GHEA Grapalat" w:cs="Times Armenian"/>
                <w:b/>
                <w:sz w:val="18"/>
                <w:szCs w:val="18"/>
              </w:rPr>
              <w:t xml:space="preserve"> </w:t>
            </w:r>
          </w:p>
          <w:p w:rsidR="009D220D" w:rsidRPr="00007996" w:rsidRDefault="009D220D" w:rsidP="002A6B0A">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Планируется строительство здания общей площадью 1760 м² (включая </w:t>
            </w:r>
            <w:r>
              <w:rPr>
                <w:rFonts w:ascii="GHEA Grapalat" w:hAnsi="GHEA Grapalat" w:cs="Tahoma"/>
                <w:sz w:val="18"/>
                <w:szCs w:val="18"/>
                <w:lang w:val="hy-AM" w:eastAsia="en-US"/>
              </w:rPr>
              <w:t>церемон</w:t>
            </w:r>
            <w:r>
              <w:rPr>
                <w:rFonts w:ascii="GHEA Grapalat" w:hAnsi="GHEA Grapalat" w:cs="Tahoma"/>
                <w:sz w:val="18"/>
                <w:szCs w:val="18"/>
                <w:lang w:eastAsia="en-US"/>
              </w:rPr>
              <w:t>ял</w:t>
            </w:r>
            <w:r w:rsidRPr="00007996">
              <w:rPr>
                <w:rFonts w:ascii="GHEA Grapalat" w:hAnsi="GHEA Grapalat" w:cs="Tahoma"/>
                <w:sz w:val="18"/>
                <w:szCs w:val="18"/>
                <w:lang w:val="hy-AM" w:eastAsia="en-US"/>
              </w:rPr>
              <w:t>ный зал, тренажерный зал и подвальное помещение), открытой детской площадки, станции очистки и подстанции,</w:t>
            </w:r>
          </w:p>
          <w:p w:rsidR="009D220D" w:rsidRPr="00007996" w:rsidRDefault="009D220D" w:rsidP="002A6B0A">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Площадь застройки зданий: </w:t>
            </w:r>
            <w:r>
              <w:rPr>
                <w:rFonts w:ascii="GHEA Grapalat" w:hAnsi="GHEA Grapalat" w:cs="Tahoma"/>
                <w:sz w:val="18"/>
                <w:szCs w:val="18"/>
                <w:lang w:val="en-US" w:eastAsia="en-US"/>
              </w:rPr>
              <w:t>6911.24</w:t>
            </w:r>
            <w:r w:rsidRPr="00007996">
              <w:rPr>
                <w:rFonts w:ascii="GHEA Grapalat" w:hAnsi="GHEA Grapalat" w:cs="Tahoma"/>
                <w:sz w:val="18"/>
                <w:szCs w:val="18"/>
                <w:lang w:val="hy-AM" w:eastAsia="en-US"/>
              </w:rPr>
              <w:t xml:space="preserve"> кв.м.</w:t>
            </w:r>
          </w:p>
          <w:p w:rsidR="009D220D" w:rsidRPr="00007996" w:rsidRDefault="009D220D" w:rsidP="002A6B0A">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Общая площадь: </w:t>
            </w:r>
            <w:r>
              <w:rPr>
                <w:rFonts w:ascii="GHEA Grapalat" w:hAnsi="GHEA Grapalat" w:cs="Tahoma"/>
                <w:sz w:val="18"/>
                <w:szCs w:val="18"/>
                <w:lang w:val="en-US" w:eastAsia="en-US"/>
              </w:rPr>
              <w:t>3208.1</w:t>
            </w:r>
            <w:r w:rsidRPr="00007996">
              <w:rPr>
                <w:rFonts w:ascii="GHEA Grapalat" w:hAnsi="GHEA Grapalat" w:cs="Tahoma"/>
                <w:sz w:val="18"/>
                <w:szCs w:val="18"/>
                <w:lang w:val="hy-AM" w:eastAsia="en-US"/>
              </w:rPr>
              <w:t xml:space="preserve"> кв.м.</w:t>
            </w:r>
          </w:p>
          <w:p w:rsidR="009D220D" w:rsidRPr="00007996" w:rsidRDefault="009D220D" w:rsidP="002A6B0A">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Полезная площадь: </w:t>
            </w:r>
            <w:r>
              <w:rPr>
                <w:rFonts w:ascii="GHEA Grapalat" w:hAnsi="GHEA Grapalat" w:cs="Tahoma"/>
                <w:sz w:val="18"/>
                <w:szCs w:val="18"/>
                <w:lang w:val="en-US" w:eastAsia="en-US"/>
              </w:rPr>
              <w:t>2636.01</w:t>
            </w:r>
            <w:r w:rsidRPr="00007996">
              <w:rPr>
                <w:rFonts w:ascii="GHEA Grapalat" w:hAnsi="GHEA Grapalat" w:cs="Tahoma"/>
                <w:sz w:val="18"/>
                <w:szCs w:val="18"/>
                <w:lang w:val="hy-AM" w:eastAsia="en-US"/>
              </w:rPr>
              <w:t xml:space="preserve"> кв.м.</w:t>
            </w:r>
          </w:p>
          <w:p w:rsidR="009D220D" w:rsidRPr="00007996" w:rsidRDefault="009D220D" w:rsidP="002A6B0A">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Строительный объем: </w:t>
            </w:r>
            <w:r>
              <w:rPr>
                <w:rFonts w:ascii="GHEA Grapalat" w:hAnsi="GHEA Grapalat" w:cs="Tahoma"/>
                <w:sz w:val="18"/>
                <w:szCs w:val="18"/>
                <w:lang w:val="en-US" w:eastAsia="en-US"/>
              </w:rPr>
              <w:t>10586.73</w:t>
            </w:r>
            <w:r w:rsidRPr="00007996">
              <w:rPr>
                <w:rFonts w:ascii="GHEA Grapalat" w:hAnsi="GHEA Grapalat" w:cs="Tahoma"/>
                <w:sz w:val="18"/>
                <w:szCs w:val="18"/>
                <w:lang w:val="hy-AM" w:eastAsia="en-US"/>
              </w:rPr>
              <w:t xml:space="preserve"> куб.м.</w:t>
            </w:r>
          </w:p>
          <w:p w:rsidR="009D220D" w:rsidRPr="00007996" w:rsidRDefault="009D220D" w:rsidP="002A6B0A">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Спортивный стадион: </w:t>
            </w:r>
            <w:r>
              <w:rPr>
                <w:rFonts w:ascii="GHEA Grapalat" w:hAnsi="GHEA Grapalat" w:cs="Tahoma"/>
                <w:sz w:val="18"/>
                <w:szCs w:val="18"/>
                <w:lang w:val="en-US" w:eastAsia="en-US"/>
              </w:rPr>
              <w:t>972.2</w:t>
            </w:r>
            <w:r w:rsidRPr="00007996">
              <w:rPr>
                <w:rFonts w:ascii="GHEA Grapalat" w:hAnsi="GHEA Grapalat" w:cs="Tahoma"/>
                <w:sz w:val="18"/>
                <w:szCs w:val="18"/>
                <w:lang w:val="hy-AM" w:eastAsia="en-US"/>
              </w:rPr>
              <w:t xml:space="preserve"> кв.м.</w:t>
            </w:r>
          </w:p>
          <w:p w:rsidR="009D220D" w:rsidRPr="00007996" w:rsidRDefault="009D220D" w:rsidP="002A6B0A">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Площадь озеленения: </w:t>
            </w:r>
            <w:r>
              <w:rPr>
                <w:rFonts w:ascii="GHEA Grapalat" w:hAnsi="GHEA Grapalat" w:cs="Tahoma"/>
                <w:sz w:val="18"/>
                <w:szCs w:val="18"/>
                <w:lang w:val="en-US" w:eastAsia="en-US"/>
              </w:rPr>
              <w:t>25088.46</w:t>
            </w:r>
            <w:r w:rsidRPr="00007996">
              <w:rPr>
                <w:rFonts w:ascii="GHEA Grapalat" w:hAnsi="GHEA Grapalat" w:cs="Tahoma"/>
                <w:sz w:val="18"/>
                <w:szCs w:val="18"/>
                <w:lang w:val="hy-AM" w:eastAsia="en-US"/>
              </w:rPr>
              <w:t xml:space="preserve"> кв.м.</w:t>
            </w:r>
          </w:p>
          <w:p w:rsidR="009D220D" w:rsidRPr="006C231B" w:rsidRDefault="009D220D" w:rsidP="002A6B0A">
            <w:pPr>
              <w:autoSpaceDE w:val="0"/>
              <w:autoSpaceDN w:val="0"/>
              <w:adjustRightInd w:val="0"/>
              <w:rPr>
                <w:rFonts w:ascii="GHEA Grapalat" w:hAnsi="GHEA Grapalat" w:cs="Tahoma"/>
                <w:sz w:val="18"/>
                <w:szCs w:val="18"/>
                <w:lang w:val="en-US" w:eastAsia="en-US"/>
              </w:rPr>
            </w:pPr>
            <w:r w:rsidRPr="00007996">
              <w:rPr>
                <w:rFonts w:ascii="GHEA Grapalat" w:hAnsi="GHEA Grapalat" w:cs="Tahoma"/>
                <w:sz w:val="18"/>
                <w:szCs w:val="18"/>
                <w:lang w:val="hy-AM" w:eastAsia="en-US"/>
              </w:rPr>
              <w:t xml:space="preserve">Солнечная панельная станция </w:t>
            </w:r>
            <w:r>
              <w:rPr>
                <w:rFonts w:ascii="GHEA Grapalat" w:hAnsi="GHEA Grapalat" w:cs="Tahoma"/>
                <w:sz w:val="18"/>
                <w:szCs w:val="18"/>
                <w:lang w:val="en-US" w:eastAsia="en-US"/>
              </w:rPr>
              <w:t xml:space="preserve">150 </w:t>
            </w:r>
            <w:r w:rsidRPr="00007996">
              <w:rPr>
                <w:rFonts w:ascii="GHEA Grapalat" w:hAnsi="GHEA Grapalat" w:cs="Tahoma"/>
                <w:sz w:val="18"/>
                <w:szCs w:val="18"/>
                <w:lang w:val="hy-AM" w:eastAsia="en-US"/>
              </w:rPr>
              <w:t>кВА</w:t>
            </w:r>
          </w:p>
          <w:p w:rsidR="009D220D" w:rsidRPr="00007996" w:rsidRDefault="009D220D" w:rsidP="002A6B0A">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 xml:space="preserve">Комплектная трансформаторная подстанция мощностью </w:t>
            </w:r>
            <w:r>
              <w:rPr>
                <w:rFonts w:ascii="GHEA Grapalat" w:hAnsi="GHEA Grapalat" w:cs="Tahoma"/>
                <w:sz w:val="18"/>
                <w:szCs w:val="18"/>
                <w:lang w:val="en-US" w:eastAsia="en-US"/>
              </w:rPr>
              <w:t>400</w:t>
            </w:r>
            <w:r w:rsidRPr="00007996">
              <w:rPr>
                <w:rFonts w:ascii="GHEA Grapalat" w:hAnsi="GHEA Grapalat" w:cs="Tahoma"/>
                <w:sz w:val="18"/>
                <w:szCs w:val="18"/>
                <w:lang w:val="hy-AM" w:eastAsia="en-US"/>
              </w:rPr>
              <w:t xml:space="preserve"> кВА.</w:t>
            </w:r>
          </w:p>
          <w:p w:rsidR="009D220D" w:rsidRPr="00007996" w:rsidRDefault="009D220D" w:rsidP="002A6B0A">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Станция очистки производительностью 3л/сек.</w:t>
            </w:r>
          </w:p>
          <w:p w:rsidR="009D220D" w:rsidRPr="00007996" w:rsidRDefault="009D220D" w:rsidP="002A6B0A">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Теплица: 32 кв.м.</w:t>
            </w:r>
          </w:p>
          <w:p w:rsidR="009D220D" w:rsidRPr="00007996" w:rsidRDefault="009D220D" w:rsidP="002A6B0A">
            <w:pPr>
              <w:autoSpaceDE w:val="0"/>
              <w:autoSpaceDN w:val="0"/>
              <w:adjustRightInd w:val="0"/>
              <w:rPr>
                <w:rFonts w:ascii="GHEA Grapalat" w:hAnsi="GHEA Grapalat" w:cs="Tahoma"/>
                <w:sz w:val="18"/>
                <w:szCs w:val="18"/>
                <w:lang w:val="hy-AM" w:eastAsia="en-US"/>
              </w:rPr>
            </w:pPr>
            <w:r w:rsidRPr="00007996">
              <w:rPr>
                <w:rFonts w:ascii="GHEA Grapalat" w:hAnsi="GHEA Grapalat" w:cs="Tahoma"/>
                <w:sz w:val="18"/>
                <w:szCs w:val="18"/>
                <w:lang w:val="hy-AM" w:eastAsia="en-US"/>
              </w:rPr>
              <w:t>Максимальная высота конструкции: 9,1 м.</w:t>
            </w:r>
          </w:p>
          <w:p w:rsidR="009D220D" w:rsidRPr="00A65301" w:rsidRDefault="009D220D" w:rsidP="002A6B0A">
            <w:pPr>
              <w:autoSpaceDE w:val="0"/>
              <w:autoSpaceDN w:val="0"/>
              <w:adjustRightInd w:val="0"/>
              <w:rPr>
                <w:rFonts w:ascii="GHEA Grapalat" w:hAnsi="GHEA Grapalat" w:cs="Sylfaen"/>
                <w:sz w:val="18"/>
                <w:szCs w:val="18"/>
                <w:lang w:val="hy-AM"/>
              </w:rPr>
            </w:pPr>
            <w:r w:rsidRPr="00007996">
              <w:rPr>
                <w:rFonts w:ascii="GHEA Grapalat" w:hAnsi="GHEA Grapalat" w:cs="Tahoma"/>
                <w:sz w:val="18"/>
                <w:szCs w:val="18"/>
                <w:lang w:val="hy-AM" w:eastAsia="en-US"/>
              </w:rPr>
              <w:t xml:space="preserve">Общая площадь земельного участка составляет </w:t>
            </w:r>
            <w:r>
              <w:rPr>
                <w:rFonts w:ascii="GHEA Grapalat" w:hAnsi="GHEA Grapalat" w:cs="Tahoma"/>
                <w:sz w:val="18"/>
                <w:szCs w:val="18"/>
                <w:lang w:val="en-US" w:eastAsia="en-US"/>
              </w:rPr>
              <w:t>3.2</w:t>
            </w:r>
            <w:r w:rsidRPr="00007996">
              <w:rPr>
                <w:rFonts w:ascii="GHEA Grapalat" w:hAnsi="GHEA Grapalat" w:cs="Tahoma"/>
                <w:sz w:val="18"/>
                <w:szCs w:val="18"/>
                <w:lang w:val="hy-AM" w:eastAsia="en-US"/>
              </w:rPr>
              <w:t xml:space="preserve"> га.</w:t>
            </w:r>
          </w:p>
        </w:tc>
      </w:tr>
      <w:tr w:rsidR="009D220D" w:rsidRPr="00DE537A" w:rsidTr="009D220D">
        <w:trPr>
          <w:trHeight w:val="845"/>
          <w:jc w:val="center"/>
        </w:trPr>
        <w:tc>
          <w:tcPr>
            <w:tcW w:w="452" w:type="dxa"/>
            <w:tcBorders>
              <w:top w:val="single" w:sz="4" w:space="0" w:color="auto"/>
              <w:left w:val="single" w:sz="4" w:space="0" w:color="auto"/>
              <w:bottom w:val="single" w:sz="4" w:space="0" w:color="auto"/>
              <w:right w:val="single" w:sz="4" w:space="0" w:color="auto"/>
            </w:tcBorders>
            <w:hideMark/>
          </w:tcPr>
          <w:p w:rsidR="009D220D" w:rsidRPr="008464DD" w:rsidRDefault="009D220D" w:rsidP="002A6B0A">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9D220D" w:rsidRPr="008464DD" w:rsidRDefault="009D220D" w:rsidP="002A6B0A">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9D220D" w:rsidRPr="00D0245F" w:rsidRDefault="009D220D" w:rsidP="009D220D">
            <w:pPr>
              <w:numPr>
                <w:ilvl w:val="0"/>
                <w:numId w:val="2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9D220D" w:rsidRPr="00CD11BB" w:rsidTr="009D220D">
        <w:trPr>
          <w:trHeight w:val="1070"/>
          <w:jc w:val="center"/>
        </w:trPr>
        <w:tc>
          <w:tcPr>
            <w:tcW w:w="452" w:type="dxa"/>
            <w:tcBorders>
              <w:top w:val="single" w:sz="4" w:space="0" w:color="auto"/>
              <w:left w:val="single" w:sz="4" w:space="0" w:color="auto"/>
              <w:bottom w:val="single" w:sz="4" w:space="0" w:color="auto"/>
              <w:right w:val="single" w:sz="4" w:space="0" w:color="auto"/>
            </w:tcBorders>
          </w:tcPr>
          <w:p w:rsidR="009D220D" w:rsidRPr="006C78D5" w:rsidRDefault="009D220D" w:rsidP="002A6B0A">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9D220D" w:rsidRPr="00CD3ACC" w:rsidRDefault="009D220D" w:rsidP="002A6B0A">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9D220D" w:rsidRDefault="009D220D" w:rsidP="009D220D">
            <w:pPr>
              <w:numPr>
                <w:ilvl w:val="0"/>
                <w:numId w:val="2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9D220D" w:rsidRDefault="009D220D" w:rsidP="009D220D">
            <w:pPr>
              <w:numPr>
                <w:ilvl w:val="0"/>
                <w:numId w:val="2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9D220D" w:rsidRDefault="009D220D" w:rsidP="009D220D">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9D220D" w:rsidRPr="00585861" w:rsidRDefault="009D220D" w:rsidP="009D220D">
            <w:pPr>
              <w:numPr>
                <w:ilvl w:val="0"/>
                <w:numId w:val="2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9D220D" w:rsidRPr="00CD3ACC" w:rsidTr="009D220D">
        <w:trPr>
          <w:trHeight w:val="720"/>
          <w:jc w:val="center"/>
        </w:trPr>
        <w:tc>
          <w:tcPr>
            <w:tcW w:w="452" w:type="dxa"/>
            <w:tcBorders>
              <w:top w:val="single" w:sz="4" w:space="0" w:color="auto"/>
              <w:left w:val="single" w:sz="4" w:space="0" w:color="auto"/>
              <w:bottom w:val="single" w:sz="4" w:space="0" w:color="auto"/>
              <w:right w:val="single" w:sz="4" w:space="0" w:color="auto"/>
            </w:tcBorders>
          </w:tcPr>
          <w:p w:rsidR="009D220D" w:rsidRPr="00CD3ACC" w:rsidRDefault="009D220D" w:rsidP="002A6B0A">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9D220D" w:rsidRPr="00CD3ACC" w:rsidRDefault="009D220D" w:rsidP="002A6B0A">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9D220D" w:rsidRPr="00CD3ACC" w:rsidRDefault="009D220D" w:rsidP="002A6B0A">
            <w:pPr>
              <w:jc w:val="center"/>
              <w:rPr>
                <w:rFonts w:ascii="GHEA Grapalat" w:hAnsi="GHEA Grapalat"/>
                <w:b/>
                <w:iCs/>
                <w:sz w:val="18"/>
                <w:szCs w:val="18"/>
                <w:lang w:val="hy-AM"/>
              </w:rPr>
            </w:pPr>
          </w:p>
          <w:p w:rsidR="009D220D" w:rsidRPr="00CD3ACC" w:rsidRDefault="009D220D" w:rsidP="002A6B0A">
            <w:pPr>
              <w:jc w:val="center"/>
              <w:rPr>
                <w:rFonts w:ascii="GHEA Grapalat" w:hAnsi="GHEA Grapalat"/>
                <w:b/>
                <w:iCs/>
                <w:sz w:val="18"/>
                <w:szCs w:val="18"/>
                <w:lang w:val="hy-AM"/>
              </w:rPr>
            </w:pPr>
          </w:p>
          <w:p w:rsidR="009D220D" w:rsidRPr="00CD3ACC" w:rsidRDefault="009D220D" w:rsidP="002A6B0A">
            <w:pPr>
              <w:jc w:val="center"/>
              <w:rPr>
                <w:rFonts w:ascii="GHEA Grapalat" w:hAnsi="GHEA Grapalat"/>
                <w:b/>
                <w:iCs/>
                <w:sz w:val="18"/>
                <w:szCs w:val="18"/>
                <w:lang w:val="hy-AM"/>
              </w:rPr>
            </w:pPr>
          </w:p>
          <w:p w:rsidR="009D220D" w:rsidRPr="00CD3ACC" w:rsidRDefault="009D220D" w:rsidP="002A6B0A">
            <w:pPr>
              <w:jc w:val="center"/>
              <w:rPr>
                <w:rFonts w:ascii="GHEA Grapalat" w:hAnsi="GHEA Grapalat"/>
                <w:b/>
                <w:iCs/>
                <w:sz w:val="18"/>
                <w:szCs w:val="18"/>
                <w:lang w:val="hy-AM"/>
              </w:rPr>
            </w:pPr>
          </w:p>
          <w:p w:rsidR="009D220D" w:rsidRPr="00CD3ACC" w:rsidRDefault="009D220D" w:rsidP="002A6B0A">
            <w:pPr>
              <w:jc w:val="center"/>
              <w:rPr>
                <w:rFonts w:ascii="GHEA Grapalat" w:hAnsi="GHEA Grapalat"/>
                <w:b/>
                <w:iCs/>
                <w:sz w:val="18"/>
                <w:szCs w:val="18"/>
                <w:lang w:val="hy-AM"/>
              </w:rPr>
            </w:pPr>
          </w:p>
          <w:p w:rsidR="009D220D" w:rsidRPr="00CD3ACC" w:rsidRDefault="009D220D" w:rsidP="002A6B0A">
            <w:pPr>
              <w:jc w:val="center"/>
              <w:rPr>
                <w:rFonts w:ascii="GHEA Grapalat" w:hAnsi="GHEA Grapalat"/>
                <w:b/>
                <w:iCs/>
                <w:sz w:val="18"/>
                <w:szCs w:val="18"/>
                <w:lang w:val="hy-AM"/>
              </w:rPr>
            </w:pPr>
          </w:p>
          <w:p w:rsidR="009D220D" w:rsidRPr="00CD3ACC" w:rsidRDefault="009D220D" w:rsidP="002A6B0A">
            <w:pPr>
              <w:jc w:val="center"/>
              <w:rPr>
                <w:rFonts w:ascii="GHEA Grapalat" w:hAnsi="GHEA Grapalat"/>
                <w:b/>
                <w:iCs/>
                <w:sz w:val="18"/>
                <w:szCs w:val="18"/>
                <w:lang w:val="hy-AM"/>
              </w:rPr>
            </w:pPr>
          </w:p>
          <w:p w:rsidR="009D220D" w:rsidRPr="00CD3ACC" w:rsidRDefault="009D220D" w:rsidP="002A6B0A">
            <w:pPr>
              <w:jc w:val="center"/>
              <w:rPr>
                <w:rFonts w:ascii="GHEA Grapalat" w:hAnsi="GHEA Grapalat"/>
                <w:b/>
                <w:iCs/>
                <w:sz w:val="18"/>
                <w:szCs w:val="18"/>
                <w:lang w:val="hy-AM"/>
              </w:rPr>
            </w:pPr>
          </w:p>
          <w:p w:rsidR="009D220D" w:rsidRPr="00CD3ACC" w:rsidRDefault="009D220D" w:rsidP="002A6B0A">
            <w:pPr>
              <w:jc w:val="center"/>
              <w:rPr>
                <w:rFonts w:ascii="GHEA Grapalat" w:hAnsi="GHEA Grapalat"/>
                <w:b/>
                <w:iCs/>
                <w:sz w:val="18"/>
                <w:szCs w:val="18"/>
                <w:lang w:val="hy-AM"/>
              </w:rPr>
            </w:pPr>
          </w:p>
          <w:p w:rsidR="009D220D" w:rsidRPr="00CD3ACC" w:rsidRDefault="009D220D" w:rsidP="002A6B0A">
            <w:pPr>
              <w:jc w:val="center"/>
              <w:rPr>
                <w:rFonts w:ascii="GHEA Grapalat" w:hAnsi="GHEA Grapalat"/>
                <w:b/>
                <w:iCs/>
                <w:sz w:val="18"/>
                <w:szCs w:val="18"/>
                <w:lang w:val="hy-AM"/>
              </w:rPr>
            </w:pPr>
          </w:p>
          <w:p w:rsidR="009D220D" w:rsidRPr="00CD3ACC" w:rsidRDefault="009D220D" w:rsidP="002A6B0A">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9D220D" w:rsidRDefault="009D220D" w:rsidP="002A6B0A">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9D220D" w:rsidRDefault="009D220D" w:rsidP="002A6B0A">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9D220D" w:rsidRDefault="009D220D" w:rsidP="002A6B0A">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9D220D" w:rsidRPr="00BF593A" w:rsidRDefault="009D220D" w:rsidP="009D220D">
            <w:pPr>
              <w:numPr>
                <w:ilvl w:val="0"/>
                <w:numId w:val="2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9D220D" w:rsidRPr="00574A35" w:rsidRDefault="009D220D" w:rsidP="009D220D">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9D220D" w:rsidRPr="00574A35" w:rsidRDefault="009D220D" w:rsidP="009D220D">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9D220D" w:rsidRPr="00574A35" w:rsidRDefault="009D220D" w:rsidP="009D220D">
            <w:pPr>
              <w:numPr>
                <w:ilvl w:val="0"/>
                <w:numId w:val="2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 xml:space="preserve">Оценить и принять меры по обеспечению хода строительных работ для обеспечения завершения строительных работ согласно графику, указанному в </w:t>
            </w:r>
            <w:r w:rsidRPr="00574A35">
              <w:rPr>
                <w:rFonts w:ascii="GHEA Grapalat" w:hAnsi="GHEA Grapalat"/>
                <w:iCs/>
                <w:sz w:val="18"/>
                <w:szCs w:val="18"/>
                <w:lang w:val="hy-AM"/>
              </w:rPr>
              <w:lastRenderedPageBreak/>
              <w:t>договоре.</w:t>
            </w:r>
          </w:p>
          <w:p w:rsidR="009D220D" w:rsidRPr="00574A35" w:rsidRDefault="009D220D" w:rsidP="009D220D">
            <w:pPr>
              <w:numPr>
                <w:ilvl w:val="0"/>
                <w:numId w:val="2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9D220D" w:rsidRDefault="009D220D" w:rsidP="009D220D">
            <w:pPr>
              <w:numPr>
                <w:ilvl w:val="0"/>
                <w:numId w:val="2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9D220D" w:rsidRPr="00574A35" w:rsidRDefault="009D220D" w:rsidP="009D220D">
            <w:pPr>
              <w:numPr>
                <w:ilvl w:val="0"/>
                <w:numId w:val="27"/>
              </w:numPr>
              <w:tabs>
                <w:tab w:val="clear" w:pos="720"/>
                <w:tab w:val="num" w:pos="496"/>
              </w:tabs>
              <w:ind w:left="316" w:hanging="224"/>
              <w:jc w:val="both"/>
              <w:rPr>
                <w:rFonts w:ascii="GHEA Grapalat" w:hAnsi="GHEA Grapalat"/>
                <w:sz w:val="18"/>
                <w:szCs w:val="18"/>
                <w:lang w:val="hy-AM"/>
              </w:rPr>
            </w:pPr>
            <w:r w:rsidRPr="00DC66C3">
              <w:rPr>
                <w:rFonts w:ascii="GHEA Grapalat" w:hAnsi="GHEA Grapalat"/>
                <w:sz w:val="18"/>
                <w:szCs w:val="18"/>
                <w:lang w:val="hy-AM"/>
              </w:rPr>
              <w:t xml:space="preserve">Установить общую продолжительность строительных работ в размере </w:t>
            </w:r>
            <w:r>
              <w:rPr>
                <w:rFonts w:ascii="GHEA Grapalat" w:hAnsi="GHEA Grapalat"/>
                <w:sz w:val="18"/>
                <w:szCs w:val="18"/>
                <w:lang w:val="en-US"/>
              </w:rPr>
              <w:t>690</w:t>
            </w:r>
            <w:r w:rsidRPr="00DC66C3">
              <w:rPr>
                <w:rFonts w:ascii="GHEA Grapalat" w:hAnsi="GHEA Grapalat"/>
                <w:sz w:val="18"/>
                <w:szCs w:val="18"/>
                <w:lang w:val="hy-AM"/>
              </w:rPr>
              <w:t xml:space="preserve"> календарных дней.</w:t>
            </w:r>
          </w:p>
          <w:p w:rsidR="009D220D" w:rsidRPr="00BD313C" w:rsidRDefault="009D220D" w:rsidP="009D220D">
            <w:pPr>
              <w:numPr>
                <w:ilvl w:val="0"/>
                <w:numId w:val="2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9D220D" w:rsidRPr="00E77021" w:rsidRDefault="009D220D" w:rsidP="002A6B0A">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9D220D" w:rsidRPr="00CD3ACC" w:rsidTr="009D220D">
        <w:trPr>
          <w:trHeight w:val="1439"/>
          <w:jc w:val="center"/>
        </w:trPr>
        <w:tc>
          <w:tcPr>
            <w:tcW w:w="452" w:type="dxa"/>
            <w:tcBorders>
              <w:top w:val="single" w:sz="4" w:space="0" w:color="auto"/>
              <w:left w:val="single" w:sz="4" w:space="0" w:color="auto"/>
              <w:bottom w:val="single" w:sz="4" w:space="0" w:color="auto"/>
              <w:right w:val="single" w:sz="4" w:space="0" w:color="auto"/>
            </w:tcBorders>
          </w:tcPr>
          <w:p w:rsidR="009D220D" w:rsidRDefault="009D220D" w:rsidP="002A6B0A">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9D220D" w:rsidRDefault="009D220D" w:rsidP="002A6B0A">
            <w:pPr>
              <w:jc w:val="center"/>
              <w:rPr>
                <w:rFonts w:ascii="GHEA Grapalat" w:hAnsi="GHEA Grapalat"/>
                <w:sz w:val="18"/>
                <w:szCs w:val="18"/>
                <w:lang w:val="hy-AM"/>
              </w:rPr>
            </w:pPr>
          </w:p>
          <w:p w:rsidR="009D220D" w:rsidRDefault="009D220D" w:rsidP="002A6B0A">
            <w:pPr>
              <w:jc w:val="center"/>
              <w:rPr>
                <w:rFonts w:ascii="GHEA Grapalat" w:hAnsi="GHEA Grapalat"/>
                <w:sz w:val="18"/>
                <w:szCs w:val="18"/>
                <w:lang w:val="hy-AM"/>
              </w:rPr>
            </w:pPr>
          </w:p>
          <w:p w:rsidR="009D220D" w:rsidRDefault="009D220D" w:rsidP="002A6B0A">
            <w:pPr>
              <w:jc w:val="center"/>
              <w:rPr>
                <w:rFonts w:ascii="GHEA Grapalat" w:hAnsi="GHEA Grapalat"/>
                <w:sz w:val="18"/>
                <w:szCs w:val="18"/>
                <w:lang w:val="hy-AM"/>
              </w:rPr>
            </w:pPr>
          </w:p>
          <w:p w:rsidR="009D220D" w:rsidRDefault="009D220D" w:rsidP="002A6B0A">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9D220D" w:rsidRDefault="009D220D" w:rsidP="002A6B0A">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9D220D" w:rsidRPr="00CC2E4A" w:rsidRDefault="009D220D" w:rsidP="002A6B0A">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9D220D" w:rsidRPr="00574A35" w:rsidRDefault="009D220D" w:rsidP="002A6B0A">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9D220D" w:rsidRPr="00CD3ACC" w:rsidTr="009D220D">
        <w:trPr>
          <w:trHeight w:val="1493"/>
          <w:jc w:val="center"/>
        </w:trPr>
        <w:tc>
          <w:tcPr>
            <w:tcW w:w="452" w:type="dxa"/>
            <w:tcBorders>
              <w:top w:val="single" w:sz="4" w:space="0" w:color="auto"/>
              <w:left w:val="single" w:sz="4" w:space="0" w:color="auto"/>
              <w:bottom w:val="single" w:sz="4" w:space="0" w:color="auto"/>
              <w:right w:val="single" w:sz="4" w:space="0" w:color="auto"/>
            </w:tcBorders>
          </w:tcPr>
          <w:p w:rsidR="009D220D" w:rsidRPr="00CD3ACC" w:rsidRDefault="009D220D" w:rsidP="002A6B0A">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9D220D" w:rsidRPr="00CD3ACC" w:rsidRDefault="009D220D" w:rsidP="002A6B0A">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9D220D" w:rsidRDefault="009D220D" w:rsidP="002A6B0A">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9D220D" w:rsidRDefault="009D220D" w:rsidP="002A6B0A">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9D220D" w:rsidRDefault="009D220D" w:rsidP="002A6B0A">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9D220D" w:rsidRDefault="009D220D" w:rsidP="002A6B0A">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9D220D" w:rsidRDefault="009D220D" w:rsidP="002A6B0A">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9D220D" w:rsidRDefault="009D220D" w:rsidP="002A6B0A">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9D220D" w:rsidRDefault="009D220D" w:rsidP="002A6B0A">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9D220D" w:rsidRDefault="009D220D" w:rsidP="002A6B0A">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9D220D" w:rsidRDefault="009D220D" w:rsidP="002A6B0A">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9D220D" w:rsidRPr="00CD3ACC" w:rsidRDefault="009D220D" w:rsidP="002A6B0A">
            <w:pPr>
              <w:ind w:right="-108"/>
              <w:jc w:val="both"/>
              <w:rPr>
                <w:rFonts w:ascii="GHEA Grapalat" w:hAnsi="GHEA Grapalat" w:cs="Sylfaen"/>
                <w:bCs/>
                <w:i/>
                <w:sz w:val="18"/>
                <w:szCs w:val="18"/>
                <w:u w:val="single"/>
                <w:lang w:val="hy-AM"/>
              </w:rPr>
            </w:pPr>
          </w:p>
        </w:tc>
      </w:tr>
    </w:tbl>
    <w:p w:rsidR="001F1B51" w:rsidRDefault="001F1B51" w:rsidP="001F1B51">
      <w:pPr>
        <w:pStyle w:val="NoSpacing"/>
        <w:jc w:val="center"/>
        <w:rPr>
          <w:rFonts w:ascii="GHEA Grapalat" w:hAnsi="GHEA Grapalat" w:cs="Times New Roman"/>
          <w:b/>
          <w:lang w:val="ru-RU"/>
        </w:rPr>
      </w:pPr>
    </w:p>
    <w:p w:rsidR="001F1B51" w:rsidRDefault="001F1B51" w:rsidP="001F1B51">
      <w:pPr>
        <w:pStyle w:val="NoSpacing"/>
        <w:jc w:val="center"/>
        <w:rPr>
          <w:rFonts w:ascii="GHEA Grapalat" w:hAnsi="GHEA Grapalat" w:cs="Times New Roman"/>
          <w:b/>
          <w:lang w:val="ru-RU"/>
        </w:rPr>
      </w:pPr>
    </w:p>
    <w:p w:rsidR="001F1B51" w:rsidRPr="00A53E0C" w:rsidRDefault="001F1B51" w:rsidP="001F1B51">
      <w:pPr>
        <w:pStyle w:val="NoSpacing"/>
        <w:jc w:val="center"/>
        <w:rPr>
          <w:rFonts w:ascii="GHEA Grapalat" w:hAnsi="GHEA Grapalat"/>
          <w:b/>
          <w:spacing w:val="6"/>
        </w:rPr>
      </w:pPr>
    </w:p>
    <w:p w:rsidR="001F1B51" w:rsidRDefault="001F1B51" w:rsidP="0063279A">
      <w:pPr>
        <w:jc w:val="center"/>
        <w:rPr>
          <w:rFonts w:ascii="GHEA Grapalat" w:hAnsi="GHEA Grapalat"/>
          <w:b/>
          <w:sz w:val="22"/>
          <w:szCs w:val="20"/>
        </w:rPr>
      </w:pPr>
    </w:p>
    <w:p w:rsidR="001F1B51" w:rsidRDefault="001F1B51" w:rsidP="0063279A">
      <w:pPr>
        <w:jc w:val="center"/>
        <w:rPr>
          <w:rFonts w:ascii="GHEA Grapalat" w:hAnsi="GHEA Grapalat"/>
          <w:b/>
          <w:sz w:val="22"/>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BB28C8" w:rsidRPr="00AB0B54" w:rsidRDefault="00BB28C8" w:rsidP="00433F14">
            <w:pPr>
              <w:widowControl w:val="0"/>
              <w:spacing w:after="160" w:line="360" w:lineRule="auto"/>
              <w:jc w:val="center"/>
              <w:rPr>
                <w:rFonts w:ascii="GHEA Grapalat" w:hAnsi="GHEA Grapalat"/>
              </w:rPr>
            </w:pPr>
          </w:p>
        </w:tc>
        <w:tc>
          <w:tcPr>
            <w:tcW w:w="4343" w:type="dxa"/>
          </w:tcPr>
          <w:p w:rsidR="00BB28C8" w:rsidRPr="00AB0B54" w:rsidRDefault="00BB28C8" w:rsidP="00433F14">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433F14">
            <w:pPr>
              <w:widowControl w:val="0"/>
              <w:jc w:val="center"/>
              <w:rPr>
                <w:rFonts w:ascii="GHEA Grapalat" w:hAnsi="GHEA Grapalat"/>
                <w:lang w:val="en-US"/>
              </w:rPr>
            </w:pPr>
            <w:r w:rsidRPr="00AB0B54">
              <w:rPr>
                <w:rFonts w:ascii="GHEA Grapalat" w:hAnsi="GHEA Grapalat"/>
                <w:lang w:val="en-US"/>
              </w:rPr>
              <w:t>_____________________</w:t>
            </w:r>
          </w:p>
          <w:p w:rsidR="00BB28C8" w:rsidRPr="00AB0B54" w:rsidRDefault="00BB28C8" w:rsidP="00433F14">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433F14">
            <w:pPr>
              <w:widowControl w:val="0"/>
              <w:spacing w:after="160" w:line="360" w:lineRule="auto"/>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0E26DC" w:rsidRPr="0063279A" w:rsidRDefault="000E26DC" w:rsidP="000E26DC">
      <w:pPr>
        <w:pStyle w:val="NoSpacing"/>
        <w:jc w:val="right"/>
        <w:rPr>
          <w:rFonts w:ascii="GHEA Grapalat" w:hAnsi="GHEA Grapalat" w:cs="Arial"/>
          <w:sz w:val="20"/>
        </w:rPr>
      </w:pPr>
      <w:r w:rsidRPr="0063279A">
        <w:rPr>
          <w:rFonts w:ascii="GHEA Grapalat" w:hAnsi="GHEA Grapalat"/>
          <w:sz w:val="20"/>
        </w:rPr>
        <w:t xml:space="preserve">Приложение № </w:t>
      </w:r>
      <w:r>
        <w:rPr>
          <w:rFonts w:ascii="GHEA Grapalat" w:hAnsi="GHEA Grapalat"/>
          <w:sz w:val="20"/>
        </w:rPr>
        <w:t>1.2</w:t>
      </w:r>
    </w:p>
    <w:p w:rsidR="000E26DC" w:rsidRPr="0063279A" w:rsidRDefault="000E26DC" w:rsidP="000E26DC">
      <w:pPr>
        <w:pStyle w:val="NoSpacing"/>
        <w:jc w:val="right"/>
        <w:rPr>
          <w:rFonts w:ascii="GHEA Grapalat" w:hAnsi="GHEA Grapalat"/>
          <w:color w:val="000000"/>
          <w:sz w:val="20"/>
        </w:rPr>
      </w:pPr>
      <w:r w:rsidRPr="0063279A">
        <w:rPr>
          <w:rFonts w:ascii="GHEA Grapalat" w:hAnsi="GHEA Grapalat"/>
          <w:sz w:val="20"/>
        </w:rPr>
        <w:t xml:space="preserve">к Договору под кодом </w:t>
      </w:r>
    </w:p>
    <w:p w:rsidR="000E26DC" w:rsidRPr="0063279A" w:rsidRDefault="000E26DC" w:rsidP="000E26DC">
      <w:pPr>
        <w:pStyle w:val="NoSpacing"/>
        <w:jc w:val="right"/>
        <w:rPr>
          <w:rFonts w:ascii="GHEA Grapalat" w:hAnsi="GHEA Grapalat"/>
          <w:b/>
          <w:sz w:val="20"/>
        </w:rPr>
      </w:pPr>
      <w:r>
        <w:rPr>
          <w:rFonts w:ascii="GHEA Grapalat" w:hAnsi="GHEA Grapalat"/>
          <w:sz w:val="20"/>
        </w:rPr>
        <w:t xml:space="preserve">заключенному " </w:t>
      </w:r>
      <w:r>
        <w:rPr>
          <w:rFonts w:ascii="GHEA Grapalat" w:hAnsi="GHEA Grapalat"/>
          <w:sz w:val="20"/>
        </w:rPr>
        <w:tab/>
        <w:t>"  20</w:t>
      </w:r>
      <w:r w:rsidRPr="0063279A">
        <w:rPr>
          <w:rFonts w:ascii="GHEA Grapalat" w:hAnsi="GHEA Grapalat"/>
          <w:sz w:val="20"/>
        </w:rPr>
        <w:t xml:space="preserve"> </w:t>
      </w:r>
      <w:r>
        <w:rPr>
          <w:rFonts w:ascii="GHEA Grapalat" w:hAnsi="GHEA Grapalat"/>
          <w:sz w:val="20"/>
        </w:rPr>
        <w:t xml:space="preserve">  </w:t>
      </w:r>
      <w:r w:rsidRPr="0063279A">
        <w:rPr>
          <w:rFonts w:ascii="GHEA Grapalat" w:hAnsi="GHEA Grapalat"/>
          <w:sz w:val="20"/>
        </w:rPr>
        <w:t>г.</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391653" w:rsidRDefault="000E26DC" w:rsidP="000E26DC">
      <w:pPr>
        <w:widowControl w:val="0"/>
        <w:spacing w:after="160"/>
        <w:ind w:left="567" w:right="565"/>
        <w:jc w:val="center"/>
        <w:rPr>
          <w:rFonts w:ascii="GHEA Grapalat" w:hAnsi="GHEA Grapalat"/>
          <w:b/>
          <w:lang w:val="hy-AM"/>
        </w:rPr>
      </w:pPr>
      <w:r>
        <w:rPr>
          <w:rFonts w:ascii="GHEA Grapalat" w:hAnsi="GHEA Grapalat"/>
          <w:b/>
        </w:rPr>
        <w:t>ЗАВЕРЕНИЕ</w:t>
      </w:r>
    </w:p>
    <w:p w:rsidR="000E26DC" w:rsidRDefault="000E26DC" w:rsidP="000E26DC">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0E26DC" w:rsidRDefault="000E26DC" w:rsidP="000E26DC"/>
    <w:p w:rsidR="000E26DC" w:rsidRPr="00B81A8E" w:rsidRDefault="000E26DC" w:rsidP="000E26DC"/>
    <w:p w:rsidR="000E26DC" w:rsidRDefault="000E26DC" w:rsidP="000E26DC">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0E26DC" w:rsidRPr="00430541" w:rsidRDefault="000E26DC" w:rsidP="000E26DC">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0E26DC" w:rsidRDefault="000E26DC" w:rsidP="000E26DC">
      <w:pPr>
        <w:widowControl w:val="0"/>
        <w:spacing w:after="160"/>
        <w:jc w:val="both"/>
        <w:rPr>
          <w:rFonts w:ascii="GHEA Grapalat" w:hAnsi="GHEA Grapalat"/>
        </w:rPr>
      </w:pPr>
    </w:p>
    <w:p w:rsidR="000E26DC" w:rsidRDefault="000E26DC" w:rsidP="000E26DC">
      <w:pPr>
        <w:ind w:firstLine="567"/>
        <w:jc w:val="both"/>
        <w:rPr>
          <w:rFonts w:ascii="GHEA Grapalat" w:hAnsi="GHEA Grapalat"/>
          <w:sz w:val="20"/>
          <w:szCs w:val="20"/>
        </w:rPr>
      </w:pPr>
      <w:r w:rsidRPr="00092C78">
        <w:rPr>
          <w:rFonts w:ascii="GHEA Grapalat" w:hAnsi="GHEA Grapalat"/>
          <w:sz w:val="20"/>
          <w:szCs w:val="20"/>
        </w:rPr>
        <w:t>заверяет, что в случае признания отобранным участником в рамках открытого конкурса под кодом HHQK-</w:t>
      </w:r>
      <w:r w:rsidRPr="00735C75">
        <w:rPr>
          <w:rFonts w:ascii="GHEA Grapalat" w:hAnsi="GHEA Grapalat"/>
          <w:sz w:val="20"/>
          <w:szCs w:val="20"/>
        </w:rPr>
        <w:t>BMAShDzB-2</w:t>
      </w:r>
      <w:r>
        <w:rPr>
          <w:rFonts w:ascii="GHEA Grapalat" w:hAnsi="GHEA Grapalat"/>
          <w:sz w:val="20"/>
          <w:szCs w:val="20"/>
          <w:lang w:val="en-US"/>
        </w:rPr>
        <w:t>5</w:t>
      </w:r>
      <w:r w:rsidRPr="00735C75">
        <w:rPr>
          <w:rFonts w:ascii="GHEA Grapalat" w:hAnsi="GHEA Grapalat"/>
          <w:sz w:val="20"/>
          <w:szCs w:val="20"/>
        </w:rPr>
        <w:t>/</w:t>
      </w:r>
      <w:r>
        <w:rPr>
          <w:rFonts w:ascii="GHEA Grapalat" w:hAnsi="GHEA Grapalat"/>
          <w:sz w:val="20"/>
          <w:szCs w:val="20"/>
          <w:lang w:val="en-US"/>
        </w:rPr>
        <w:t xml:space="preserve">7 </w:t>
      </w:r>
      <w:r w:rsidRPr="00092C78">
        <w:rPr>
          <w:rFonts w:ascii="GHEA Grapalat" w:hAnsi="GHEA Grapalat"/>
          <w:sz w:val="20"/>
          <w:szCs w:val="20"/>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B0B54" w:rsidTr="00836347">
        <w:trPr>
          <w:jc w:val="center"/>
        </w:trPr>
        <w:tc>
          <w:tcPr>
            <w:tcW w:w="4536" w:type="dxa"/>
          </w:tcPr>
          <w:p w:rsidR="000E26DC" w:rsidRPr="00AB0B54" w:rsidRDefault="000E26DC" w:rsidP="00836347">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0E26DC" w:rsidRPr="00AB0B54" w:rsidRDefault="000E26DC" w:rsidP="00836347">
            <w:pPr>
              <w:widowControl w:val="0"/>
              <w:jc w:val="center"/>
              <w:rPr>
                <w:rFonts w:ascii="GHEA Grapalat" w:hAnsi="GHEA Grapalat"/>
                <w:lang w:val="en-US"/>
              </w:rPr>
            </w:pPr>
            <w:r w:rsidRPr="00AB0B54">
              <w:rPr>
                <w:rFonts w:ascii="GHEA Grapalat" w:hAnsi="GHEA Grapalat"/>
                <w:lang w:val="en-US"/>
              </w:rPr>
              <w:t>______________________</w:t>
            </w:r>
          </w:p>
          <w:p w:rsidR="000E26DC" w:rsidRPr="00AB0B54" w:rsidRDefault="000E26DC" w:rsidP="00836347">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836347">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0E26DC" w:rsidRPr="00AB0B54" w:rsidRDefault="000E26DC" w:rsidP="00836347">
            <w:pPr>
              <w:widowControl w:val="0"/>
              <w:spacing w:after="160" w:line="360" w:lineRule="auto"/>
              <w:jc w:val="center"/>
              <w:rPr>
                <w:rFonts w:ascii="GHEA Grapalat" w:hAnsi="GHEA Grapalat"/>
              </w:rPr>
            </w:pPr>
          </w:p>
        </w:tc>
        <w:tc>
          <w:tcPr>
            <w:tcW w:w="4343" w:type="dxa"/>
          </w:tcPr>
          <w:p w:rsidR="000E26DC" w:rsidRPr="00AB0B54" w:rsidRDefault="000E26DC" w:rsidP="00836347">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0E26DC" w:rsidRPr="00AB0B54" w:rsidRDefault="000E26DC" w:rsidP="00836347">
            <w:pPr>
              <w:widowControl w:val="0"/>
              <w:jc w:val="center"/>
              <w:rPr>
                <w:rFonts w:ascii="GHEA Grapalat" w:hAnsi="GHEA Grapalat"/>
                <w:lang w:val="en-US"/>
              </w:rPr>
            </w:pPr>
            <w:r w:rsidRPr="00AB0B54">
              <w:rPr>
                <w:rFonts w:ascii="GHEA Grapalat" w:hAnsi="GHEA Grapalat"/>
                <w:lang w:val="en-US"/>
              </w:rPr>
              <w:t>_____________________</w:t>
            </w:r>
          </w:p>
          <w:p w:rsidR="000E26DC" w:rsidRPr="00AB0B54" w:rsidRDefault="000E26DC" w:rsidP="00836347">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836347">
            <w:pPr>
              <w:widowControl w:val="0"/>
              <w:spacing w:after="160" w:line="360" w:lineRule="auto"/>
              <w:jc w:val="center"/>
              <w:rPr>
                <w:rFonts w:ascii="GHEA Grapalat" w:hAnsi="GHEA Grapalat"/>
              </w:rPr>
            </w:pPr>
            <w:r w:rsidRPr="00AB0B54">
              <w:rPr>
                <w:rFonts w:ascii="GHEA Grapalat" w:hAnsi="GHEA Grapalat"/>
              </w:rPr>
              <w:t>М. П.</w:t>
            </w:r>
          </w:p>
        </w:tc>
      </w:tr>
    </w:tbl>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Приложение № </w:t>
      </w:r>
      <w:r>
        <w:rPr>
          <w:rFonts w:ascii="GHEA Grapalat" w:hAnsi="GHEA Grapalat"/>
          <w:sz w:val="20"/>
        </w:rPr>
        <w:t>2</w:t>
      </w: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0E26DC">
      <w:pPr>
        <w:jc w:val="center"/>
        <w:rPr>
          <w:rFonts w:ascii="GHEA Grapalat" w:hAnsi="GHEA Grapalat" w:cs="Sylfaen"/>
          <w:b/>
          <w:szCs w:val="22"/>
        </w:rPr>
      </w:pPr>
      <w:r w:rsidRPr="000E26DC">
        <w:rPr>
          <w:rFonts w:ascii="GHEA Grapalat" w:hAnsi="GHEA Grapalat" w:cs="Sylfaen"/>
          <w:b/>
          <w:szCs w:val="22"/>
        </w:rPr>
        <w:t>КАЛЕНДАРНЫЙ ГРАФИК</w:t>
      </w:r>
      <w:r>
        <w:rPr>
          <w:rFonts w:ascii="GHEA Grapalat" w:hAnsi="GHEA Grapalat" w:cs="Sylfaen"/>
          <w:b/>
          <w:szCs w:val="22"/>
          <w:lang w:val="en-US"/>
        </w:rPr>
        <w:t>*</w:t>
      </w:r>
      <w:r w:rsidRPr="000E26DC">
        <w:rPr>
          <w:rFonts w:ascii="GHEA Grapalat" w:hAnsi="GHEA Grapalat" w:cs="Sylfaen"/>
          <w:b/>
          <w:szCs w:val="22"/>
        </w:rPr>
        <w:t xml:space="preserve"> </w:t>
      </w:r>
    </w:p>
    <w:p w:rsidR="000E26DC" w:rsidRPr="000E26DC" w:rsidRDefault="000E26DC" w:rsidP="000E26DC">
      <w:pPr>
        <w:jc w:val="center"/>
        <w:rPr>
          <w:rFonts w:ascii="GHEA Grapalat" w:hAnsi="GHEA Grapalat" w:cs="Sylfaen"/>
          <w:b/>
          <w:szCs w:val="22"/>
        </w:rPr>
      </w:pPr>
    </w:p>
    <w:p w:rsidR="000E26DC" w:rsidRPr="000E26DC" w:rsidRDefault="000E26DC" w:rsidP="000E26DC">
      <w:pPr>
        <w:pStyle w:val="NoSpacing"/>
        <w:jc w:val="center"/>
        <w:rPr>
          <w:rFonts w:ascii="GHEA Grapalat" w:hAnsi="GHEA Grapalat" w:cs="Times New Roman"/>
          <w:b/>
          <w:sz w:val="24"/>
          <w:lang w:val="ru-RU"/>
        </w:rPr>
      </w:pPr>
      <w:r w:rsidRPr="000E26DC">
        <w:rPr>
          <w:rFonts w:ascii="GHEA Grapalat" w:hAnsi="GHEA Grapalat"/>
          <w:b/>
          <w:spacing w:val="6"/>
          <w:sz w:val="24"/>
        </w:rPr>
        <w:t xml:space="preserve">СТРОИТЕЛЬНЫХ РАБОТ </w:t>
      </w:r>
      <w:r w:rsidRPr="000E26DC">
        <w:rPr>
          <w:rFonts w:ascii="GHEA Grapalat" w:hAnsi="GHEA Grapalat" w:cs="Times New Roman"/>
          <w:b/>
          <w:sz w:val="24"/>
          <w:lang w:val="ru-RU"/>
        </w:rPr>
        <w:t>ОБРАЗОВАТЕЛЬНОГО КОМПЛЕКСА НА 144 МЕСТА В ПОСЕЛКЕ НАВУР ОБЩИНЫ БЕРД ТАВУШСКОЙ ОБЛАСТИ РЕСПУБЛИКИ АРМЕНИЯ</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AB0B54" w:rsidRDefault="000E26DC" w:rsidP="000E26DC">
      <w:pPr>
        <w:widowControl w:val="0"/>
        <w:spacing w:after="160" w:line="360" w:lineRule="auto"/>
        <w:ind w:firstLine="567"/>
        <w:jc w:val="center"/>
        <w:rPr>
          <w:rFonts w:ascii="GHEA Grapalat" w:hAnsi="GHEA Grapalat"/>
          <w:lang w:val="hy-AM"/>
        </w:rPr>
      </w:pPr>
      <w:r>
        <w:rPr>
          <w:rFonts w:ascii="GHEA Grapalat" w:hAnsi="GHEA Grapalat"/>
          <w:lang w:val="hy-AM"/>
        </w:rPr>
        <w:t xml:space="preserve">* Смотрите прикрепленный файл </w:t>
      </w:r>
      <w:r>
        <w:rPr>
          <w:rFonts w:ascii="GHEA Grapalat" w:hAnsi="GHEA Grapalat"/>
          <w:lang w:val="en-US"/>
        </w:rPr>
        <w:t>PDF</w:t>
      </w:r>
      <w:r w:rsidRPr="0063279A">
        <w:rPr>
          <w:rFonts w:ascii="GHEA Grapalat" w:hAnsi="GHEA Grapalat"/>
          <w:lang w:val="hy-AM"/>
        </w:rPr>
        <w:t xml:space="preserve"> в системе</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0E26DC">
      <w:pPr>
        <w:pStyle w:val="NoSpacing"/>
        <w:ind w:left="-270"/>
        <w:jc w:val="both"/>
        <w:rPr>
          <w:rFonts w:ascii="GHEA Grapalat" w:hAnsi="GHEA Grapalat"/>
          <w:sz w:val="20"/>
        </w:rPr>
      </w:pPr>
      <w:r>
        <w:rPr>
          <w:rFonts w:ascii="GHEA Grapalat" w:hAnsi="GHEA Grapalat"/>
          <w:b/>
          <w:szCs w:val="18"/>
        </w:rPr>
        <w:t xml:space="preserve"> </w:t>
      </w:r>
      <w:r w:rsidRPr="00F8227B">
        <w:rPr>
          <w:rFonts w:ascii="GHEA Grapalat" w:hAnsi="GHEA Grapalat"/>
          <w:b/>
          <w:szCs w:val="18"/>
        </w:rPr>
        <w:t>Изменения по технологической последовательности</w:t>
      </w:r>
      <w:r>
        <w:rPr>
          <w:rFonts w:ascii="GHEA Grapalat" w:hAnsi="GHEA Grapalat"/>
          <w:b/>
          <w:szCs w:val="18"/>
        </w:rPr>
        <w:t xml:space="preserve"> производимых (строительных) </w:t>
      </w:r>
      <w:r w:rsidRPr="00F8227B">
        <w:rPr>
          <w:rFonts w:ascii="GHEA Grapalat" w:hAnsi="GHEA Grapalat"/>
          <w:b/>
          <w:szCs w:val="18"/>
        </w:rPr>
        <w:t>работ необходимо предварительно согласовать с Заказчиком</w:t>
      </w:r>
      <w:r w:rsidR="00B422FC">
        <w:rPr>
          <w:rFonts w:ascii="GHEA Grapalat" w:hAnsi="GHEA Grapalat"/>
          <w:b/>
          <w:szCs w:val="18"/>
        </w:rPr>
        <w:t>.</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B0B54" w:rsidTr="00836347">
        <w:trPr>
          <w:jc w:val="center"/>
        </w:trPr>
        <w:tc>
          <w:tcPr>
            <w:tcW w:w="4536" w:type="dxa"/>
          </w:tcPr>
          <w:p w:rsidR="000E26DC" w:rsidRPr="00AB0B54" w:rsidRDefault="000E26DC" w:rsidP="00836347">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0E26DC" w:rsidRPr="00AB0B54" w:rsidRDefault="000E26DC" w:rsidP="00836347">
            <w:pPr>
              <w:widowControl w:val="0"/>
              <w:jc w:val="center"/>
              <w:rPr>
                <w:rFonts w:ascii="GHEA Grapalat" w:hAnsi="GHEA Grapalat"/>
                <w:lang w:val="en-US"/>
              </w:rPr>
            </w:pPr>
            <w:r w:rsidRPr="00AB0B54">
              <w:rPr>
                <w:rFonts w:ascii="GHEA Grapalat" w:hAnsi="GHEA Grapalat"/>
                <w:lang w:val="en-US"/>
              </w:rPr>
              <w:t>______________________</w:t>
            </w:r>
          </w:p>
          <w:p w:rsidR="000E26DC" w:rsidRPr="00AB0B54" w:rsidRDefault="000E26DC" w:rsidP="00836347">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836347">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0E26DC" w:rsidRPr="00AB0B54" w:rsidRDefault="000E26DC" w:rsidP="00836347">
            <w:pPr>
              <w:widowControl w:val="0"/>
              <w:spacing w:after="160" w:line="360" w:lineRule="auto"/>
              <w:jc w:val="center"/>
              <w:rPr>
                <w:rFonts w:ascii="GHEA Grapalat" w:hAnsi="GHEA Grapalat"/>
              </w:rPr>
            </w:pPr>
          </w:p>
        </w:tc>
        <w:tc>
          <w:tcPr>
            <w:tcW w:w="4343" w:type="dxa"/>
          </w:tcPr>
          <w:p w:rsidR="000E26DC" w:rsidRPr="00AB0B54" w:rsidRDefault="000E26DC" w:rsidP="00836347">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0E26DC" w:rsidRPr="00AB0B54" w:rsidRDefault="000E26DC" w:rsidP="00836347">
            <w:pPr>
              <w:widowControl w:val="0"/>
              <w:jc w:val="center"/>
              <w:rPr>
                <w:rFonts w:ascii="GHEA Grapalat" w:hAnsi="GHEA Grapalat"/>
                <w:lang w:val="en-US"/>
              </w:rPr>
            </w:pPr>
            <w:r w:rsidRPr="00AB0B54">
              <w:rPr>
                <w:rFonts w:ascii="GHEA Grapalat" w:hAnsi="GHEA Grapalat"/>
                <w:lang w:val="en-US"/>
              </w:rPr>
              <w:t>_____________________</w:t>
            </w:r>
          </w:p>
          <w:p w:rsidR="000E26DC" w:rsidRPr="00AB0B54" w:rsidRDefault="000E26DC" w:rsidP="00836347">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836347">
            <w:pPr>
              <w:widowControl w:val="0"/>
              <w:spacing w:after="160" w:line="360" w:lineRule="auto"/>
              <w:jc w:val="center"/>
              <w:rPr>
                <w:rFonts w:ascii="GHEA Grapalat" w:hAnsi="GHEA Grapalat"/>
              </w:rPr>
            </w:pPr>
            <w:r w:rsidRPr="00AB0B54">
              <w:rPr>
                <w:rFonts w:ascii="GHEA Grapalat" w:hAnsi="GHEA Grapalat"/>
              </w:rPr>
              <w:t>М. П.</w:t>
            </w:r>
          </w:p>
        </w:tc>
      </w:tr>
    </w:tbl>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AB0B54" w:rsidRDefault="00BB28C8" w:rsidP="00BB28C8">
      <w:pPr>
        <w:rPr>
          <w:rFonts w:ascii="GHEA Grapalat" w:hAnsi="GHEA Grapalat" w:cs="Sylfaen"/>
          <w:b/>
        </w:rPr>
      </w:pPr>
      <w:r w:rsidRPr="00AB0B54">
        <w:rPr>
          <w:rFonts w:ascii="GHEA Grapalat" w:hAnsi="GHEA Grapalat" w:cs="Sylfaen"/>
          <w:b/>
        </w:rPr>
        <w:br w:type="page"/>
      </w:r>
    </w:p>
    <w:p w:rsidR="00BB28C8" w:rsidRPr="00557DAF" w:rsidRDefault="00BB28C8" w:rsidP="00557DAF">
      <w:pPr>
        <w:pStyle w:val="NoSpacing"/>
        <w:jc w:val="right"/>
        <w:rPr>
          <w:rFonts w:ascii="GHEA Grapalat" w:hAnsi="GHEA Grapalat" w:cs="Sylfaen"/>
          <w:i/>
          <w:sz w:val="20"/>
        </w:rPr>
      </w:pPr>
      <w:r w:rsidRPr="00557DAF">
        <w:rPr>
          <w:rFonts w:ascii="GHEA Grapalat" w:hAnsi="GHEA Grapalat"/>
          <w:i/>
          <w:sz w:val="20"/>
        </w:rPr>
        <w:lastRenderedPageBreak/>
        <w:t>Приложение № 4.1</w:t>
      </w:r>
    </w:p>
    <w:p w:rsidR="00BB28C8" w:rsidRPr="00557DAF" w:rsidRDefault="00BB28C8" w:rsidP="00557DAF">
      <w:pPr>
        <w:pStyle w:val="NoSpacing"/>
        <w:jc w:val="right"/>
        <w:rPr>
          <w:rFonts w:ascii="GHEA Grapalat" w:hAnsi="GHEA Grapalat" w:cs="Arial"/>
          <w:i/>
          <w:sz w:val="20"/>
        </w:rPr>
      </w:pPr>
      <w:r w:rsidRPr="00557DAF">
        <w:rPr>
          <w:rFonts w:ascii="GHEA Grapalat" w:hAnsi="GHEA Grapalat"/>
          <w:i/>
          <w:sz w:val="20"/>
        </w:rPr>
        <w:t>к Договору под кодом</w:t>
      </w:r>
      <w:r w:rsidRPr="00557DAF">
        <w:rPr>
          <w:rFonts w:ascii="GHEA Grapalat" w:hAnsi="GHEA Grapalat" w:cs="Arial"/>
          <w:i/>
          <w:sz w:val="20"/>
        </w:rPr>
        <w:br/>
      </w:r>
      <w:r w:rsidRPr="00557DAF">
        <w:rPr>
          <w:rFonts w:ascii="GHEA Grapalat" w:hAnsi="GHEA Grapalat"/>
          <w:i/>
          <w:sz w:val="20"/>
        </w:rPr>
        <w:t xml:space="preserve">заключенному " </w:t>
      </w:r>
      <w:r w:rsidRPr="00557DAF">
        <w:rPr>
          <w:rFonts w:ascii="GHEA Grapalat" w:hAnsi="GHEA Grapalat"/>
          <w:i/>
          <w:sz w:val="20"/>
        </w:rPr>
        <w:tab/>
        <w:t xml:space="preserve">"  </w:t>
      </w:r>
      <w:r w:rsidRPr="00557DAF">
        <w:rPr>
          <w:rFonts w:ascii="GHEA Grapalat" w:hAnsi="GHEA Grapalat"/>
          <w:i/>
          <w:sz w:val="20"/>
        </w:rPr>
        <w:tab/>
        <w:t>20</w:t>
      </w:r>
      <w:r w:rsidRPr="00557DAF">
        <w:rPr>
          <w:rFonts w:ascii="GHEA Grapalat" w:hAnsi="GHEA Grapalat"/>
          <w:i/>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Pr="00557DAF" w:rsidRDefault="00192F6C" w:rsidP="00192F6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5</w:t>
      </w:r>
    </w:p>
    <w:p w:rsidR="00192F6C" w:rsidRPr="00557DAF" w:rsidRDefault="00192F6C" w:rsidP="00192F6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192F6C" w:rsidRDefault="00192F6C" w:rsidP="00557DAF">
      <w:pPr>
        <w:pStyle w:val="NoSpacing"/>
        <w:jc w:val="right"/>
        <w:rPr>
          <w:rFonts w:ascii="GHEA Grapalat" w:hAnsi="GHEA Grapalat"/>
          <w:sz w:val="20"/>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Pr="00B67A6C" w:rsidRDefault="005B575C" w:rsidP="005B575C">
      <w:pPr>
        <w:jc w:val="center"/>
        <w:rPr>
          <w:rFonts w:ascii="GHEA Grapalat" w:hAnsi="GHEA Grapalat" w:cs="GHEA Grapalat"/>
          <w:b/>
        </w:rPr>
      </w:pPr>
      <w:r w:rsidRPr="00B67A6C">
        <w:rPr>
          <w:rFonts w:ascii="GHEA Grapalat" w:hAnsi="GHEA Grapalat" w:cs="GHEA Grapalat"/>
          <w:b/>
        </w:rPr>
        <w:t>УВЕДОМЛЕНИЕ</w:t>
      </w:r>
    </w:p>
    <w:p w:rsidR="005B575C" w:rsidRPr="00487F5A" w:rsidRDefault="005B575C" w:rsidP="005B575C">
      <w:pPr>
        <w:jc w:val="center"/>
        <w:rPr>
          <w:rFonts w:ascii="GHEA Grapalat" w:hAnsi="GHEA Grapalat" w:cs="GHEA Grapalat"/>
          <w:lang w:val="hy-AM"/>
        </w:rPr>
      </w:pPr>
    </w:p>
    <w:p w:rsidR="005B575C" w:rsidRPr="00487F5A" w:rsidRDefault="005B575C" w:rsidP="005B575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B575C" w:rsidRPr="00487F5A" w:rsidRDefault="005B575C" w:rsidP="005B575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B575C" w:rsidRPr="00487F5A" w:rsidRDefault="005B575C" w:rsidP="005B575C">
      <w:pPr>
        <w:rPr>
          <w:rFonts w:ascii="GHEA Grapalat" w:hAnsi="GHEA Grapalat"/>
          <w:vertAlign w:val="superscript"/>
          <w:lang w:val="es-ES"/>
        </w:rPr>
      </w:pPr>
    </w:p>
    <w:p w:rsidR="005B575C" w:rsidRPr="00487F5A" w:rsidRDefault="005B575C" w:rsidP="005B575C">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B575C" w:rsidRPr="00487F5A" w:rsidRDefault="005B575C" w:rsidP="005B575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B575C" w:rsidRPr="00487F5A" w:rsidRDefault="005B575C" w:rsidP="005B575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B575C" w:rsidRPr="00487F5A" w:rsidRDefault="005B575C" w:rsidP="005B575C">
      <w:pPr>
        <w:rPr>
          <w:rFonts w:ascii="GHEA Grapalat" w:hAnsi="GHEA Grapalat" w:cs="Sylfaen"/>
          <w:sz w:val="20"/>
          <w:szCs w:val="20"/>
          <w:lang w:val="es-ES"/>
        </w:rPr>
      </w:pPr>
    </w:p>
    <w:p w:rsidR="005B575C" w:rsidRPr="00487F5A" w:rsidRDefault="005B575C" w:rsidP="005B575C">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B575C" w:rsidRPr="00487F5A" w:rsidRDefault="005B575C" w:rsidP="005B575C">
      <w:pPr>
        <w:jc w:val="center"/>
        <w:rPr>
          <w:rFonts w:ascii="GHEA Grapalat" w:hAnsi="GHEA Grapalat" w:cs="GHEA Grapalat"/>
          <w:lang w:val="es-ES"/>
        </w:rPr>
      </w:pPr>
    </w:p>
    <w:p w:rsidR="005B575C" w:rsidRPr="00487F5A" w:rsidRDefault="005B575C" w:rsidP="005B575C">
      <w:pPr>
        <w:jc w:val="center"/>
        <w:rPr>
          <w:rFonts w:ascii="GHEA Grapalat" w:hAnsi="GHEA Grapalat" w:cs="Sylfaen"/>
          <w:b/>
          <w:lang w:val="es-ES"/>
        </w:rPr>
      </w:pPr>
    </w:p>
    <w:p w:rsidR="005B575C" w:rsidRPr="00487F5A" w:rsidRDefault="005B575C" w:rsidP="005B575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B575C" w:rsidRPr="00487F5A" w:rsidRDefault="005B575C" w:rsidP="005B575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B575C" w:rsidRPr="00487F5A" w:rsidRDefault="005B575C" w:rsidP="005B575C">
      <w:pPr>
        <w:jc w:val="right"/>
        <w:rPr>
          <w:rFonts w:ascii="GHEA Grapalat" w:hAnsi="GHEA Grapalat"/>
          <w:sz w:val="20"/>
          <w:lang w:val="hy-AM"/>
        </w:rPr>
      </w:pPr>
      <w:r w:rsidRPr="00487F5A">
        <w:rPr>
          <w:rFonts w:ascii="GHEA Grapalat" w:hAnsi="GHEA Grapalat"/>
          <w:sz w:val="20"/>
          <w:lang w:val="hy-AM"/>
        </w:rPr>
        <w:t xml:space="preserve">    </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B575C" w:rsidRPr="00487F5A"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D049C9" w:rsidRDefault="00D049C9" w:rsidP="00557DAF">
      <w:pPr>
        <w:pStyle w:val="NoSpacing"/>
        <w:jc w:val="right"/>
        <w:rPr>
          <w:rFonts w:ascii="GHEA Grapalat" w:hAnsi="GHEA Grapalat"/>
          <w:sz w:val="20"/>
        </w:rPr>
      </w:pPr>
    </w:p>
    <w:p w:rsidR="00261129" w:rsidRPr="00557DAF" w:rsidRDefault="00261129" w:rsidP="00557DAF">
      <w:pPr>
        <w:pStyle w:val="NoSpacing"/>
        <w:jc w:val="right"/>
        <w:rPr>
          <w:rFonts w:ascii="GHEA Grapalat" w:hAnsi="GHEA Grapalat" w:cs="Sylfaen"/>
          <w:sz w:val="20"/>
        </w:rPr>
      </w:pPr>
      <w:r w:rsidRPr="00557DAF">
        <w:rPr>
          <w:rFonts w:ascii="GHEA Grapalat" w:hAnsi="GHEA Grapalat"/>
          <w:sz w:val="20"/>
        </w:rPr>
        <w:t xml:space="preserve">Приложение № </w:t>
      </w:r>
      <w:r w:rsidR="00192F6C">
        <w:rPr>
          <w:rFonts w:ascii="GHEA Grapalat" w:hAnsi="GHEA Grapalat"/>
          <w:sz w:val="20"/>
        </w:rPr>
        <w:t>6</w:t>
      </w:r>
    </w:p>
    <w:p w:rsidR="00261129" w:rsidRPr="00557DAF" w:rsidRDefault="00261129" w:rsidP="00557DAF">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557DAF">
      <w:pPr>
        <w:widowControl w:val="0"/>
        <w:spacing w:after="160"/>
        <w:ind w:firstLine="567"/>
        <w:jc w:val="center"/>
        <w:rPr>
          <w:rFonts w:ascii="GHEA Grapalat" w:hAnsi="GHEA Grapalat"/>
          <w:b/>
          <w:sz w:val="20"/>
          <w:szCs w:val="20"/>
          <w:lang w:val="af-ZA"/>
        </w:rPr>
      </w:pPr>
      <w:r w:rsidRPr="00AB0B54">
        <w:rPr>
          <w:rFonts w:ascii="GHEA Grapalat" w:hAnsi="GHEA Grapalat"/>
          <w:b/>
          <w:sz w:val="20"/>
          <w:szCs w:val="20"/>
          <w:lang w:val="af-ZA"/>
        </w:rPr>
        <w:t>МИНИМАЛЬНЫЕ ТРЕБОВАНИЯ, ПРЕД</w:t>
      </w:r>
      <w:r w:rsidRPr="00AB0B54">
        <w:rPr>
          <w:rFonts w:ascii="Calibri" w:hAnsi="Calibri" w:cs="Calibri"/>
          <w:b/>
          <w:sz w:val="20"/>
          <w:szCs w:val="20"/>
          <w:lang w:val="af-ZA"/>
        </w:rPr>
        <w:t>Ƅ</w:t>
      </w:r>
      <w:r w:rsidRPr="00AB0B54">
        <w:rPr>
          <w:rFonts w:ascii="GHEA Grapalat" w:hAnsi="GHEA Grapalat"/>
          <w:b/>
          <w:sz w:val="20"/>
          <w:szCs w:val="20"/>
          <w:lang w:val="af-ZA"/>
        </w:rPr>
        <w:t xml:space="preserve">ЯВЛЯЕМЫЕ К ИСПОЛЬЗУЕМЫМ СТРОЙМАТЕРИАЛАМ И КОНСТРУКЦИЯМ ОТДЕЛЬНЫХ ВИДОВ </w:t>
      </w:r>
      <w:r w:rsidR="00557DAF" w:rsidRPr="00557DAF">
        <w:rPr>
          <w:rFonts w:ascii="GHEA Grapalat" w:hAnsi="GHEA Grapalat"/>
          <w:sz w:val="20"/>
          <w:szCs w:val="20"/>
          <w:lang w:val="en-US"/>
        </w:rPr>
        <w:t>*</w:t>
      </w:r>
    </w:p>
    <w:p w:rsidR="00261129" w:rsidRPr="00AB0B54" w:rsidRDefault="00261129" w:rsidP="00261129">
      <w:pPr>
        <w:widowControl w:val="0"/>
        <w:spacing w:after="160"/>
        <w:ind w:firstLine="567"/>
        <w:jc w:val="center"/>
        <w:rPr>
          <w:rFonts w:ascii="GHEA Grapalat" w:hAnsi="GHEA Grapalat"/>
          <w:b/>
          <w:sz w:val="20"/>
          <w:szCs w:val="20"/>
          <w:lang w:val="af-ZA"/>
        </w:rPr>
      </w:pPr>
    </w:p>
    <w:p w:rsidR="00261129" w:rsidRDefault="00261129" w:rsidP="00261129">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1</w:t>
      </w:r>
    </w:p>
    <w:p w:rsidR="00557DAF" w:rsidRDefault="00557DAF" w:rsidP="00261129">
      <w:pPr>
        <w:widowControl w:val="0"/>
        <w:spacing w:after="160"/>
        <w:ind w:left="6938" w:firstLine="850"/>
        <w:jc w:val="center"/>
        <w:rPr>
          <w:rFonts w:ascii="GHEA Grapalat" w:hAnsi="GHEA Grapalat"/>
          <w:sz w:val="20"/>
          <w:szCs w:val="20"/>
          <w:lang w:val="en-US"/>
        </w:rPr>
      </w:pPr>
    </w:p>
    <w:p w:rsidR="00433F14" w:rsidRPr="00557DAF" w:rsidRDefault="00557DAF" w:rsidP="00557DAF">
      <w:pPr>
        <w:widowControl w:val="0"/>
        <w:spacing w:after="160"/>
        <w:jc w:val="center"/>
        <w:rPr>
          <w:rFonts w:ascii="GHEA Grapalat" w:hAnsi="GHEA Grapalat"/>
          <w:b/>
          <w:sz w:val="22"/>
          <w:szCs w:val="20"/>
          <w:lang w:val="en-US"/>
        </w:rPr>
      </w:pPr>
      <w:r w:rsidRPr="00557DAF">
        <w:rPr>
          <w:rFonts w:ascii="GHEA Grapalat" w:hAnsi="GHEA Grapalat"/>
          <w:b/>
          <w:sz w:val="22"/>
          <w:szCs w:val="20"/>
          <w:lang w:val="en-US"/>
        </w:rPr>
        <w:t>* Смотрите файлы Excel, прикрепленные к системе</w:t>
      </w:r>
    </w:p>
    <w:p w:rsidR="00261129" w:rsidRPr="00AB0B54" w:rsidRDefault="00261129" w:rsidP="00261129">
      <w:pPr>
        <w:widowControl w:val="0"/>
        <w:spacing w:after="160"/>
        <w:ind w:left="6938" w:firstLine="850"/>
        <w:jc w:val="center"/>
        <w:rPr>
          <w:rFonts w:ascii="GHEA Grapalat" w:hAnsi="GHEA Grapalat"/>
          <w:sz w:val="20"/>
          <w:szCs w:val="20"/>
          <w:lang w:val="en-US"/>
        </w:rPr>
      </w:pPr>
      <w:r w:rsidRPr="00AB0B54">
        <w:rPr>
          <w:rFonts w:ascii="GHEA Grapalat" w:hAnsi="GHEA Grapalat"/>
          <w:sz w:val="20"/>
          <w:szCs w:val="20"/>
          <w:lang w:val="en-US"/>
        </w:rPr>
        <w:t>Таблица 2</w:t>
      </w:r>
    </w:p>
    <w:p w:rsidR="00261129" w:rsidRPr="00AB0B54" w:rsidRDefault="00261129" w:rsidP="00261129">
      <w:pPr>
        <w:widowControl w:val="0"/>
        <w:ind w:left="-142" w:firstLine="142"/>
        <w:jc w:val="both"/>
        <w:rPr>
          <w:rFonts w:ascii="GHEA Grapalat" w:hAnsi="GHEA Grapalat"/>
          <w:i/>
          <w:sz w:val="20"/>
          <w:szCs w:val="20"/>
        </w:rPr>
      </w:pPr>
    </w:p>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33F14" w:rsidRPr="00AB0B54" w:rsidTr="00980B4D">
        <w:trPr>
          <w:jc w:val="center"/>
        </w:trPr>
        <w:tc>
          <w:tcPr>
            <w:tcW w:w="4536" w:type="dxa"/>
          </w:tcPr>
          <w:p w:rsidR="00433F14" w:rsidRPr="00AB0B54" w:rsidRDefault="00433F14" w:rsidP="00980B4D">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433F14" w:rsidRPr="00AB0B54" w:rsidRDefault="00433F14" w:rsidP="00980B4D">
            <w:pPr>
              <w:widowControl w:val="0"/>
              <w:jc w:val="center"/>
              <w:rPr>
                <w:rFonts w:ascii="GHEA Grapalat" w:hAnsi="GHEA Grapalat"/>
                <w:lang w:val="en-US"/>
              </w:rPr>
            </w:pPr>
            <w:r w:rsidRPr="00AB0B54">
              <w:rPr>
                <w:rFonts w:ascii="GHEA Grapalat" w:hAnsi="GHEA Grapalat"/>
                <w:lang w:val="en-US"/>
              </w:rPr>
              <w:t>______________________</w:t>
            </w:r>
          </w:p>
          <w:p w:rsidR="00433F14" w:rsidRPr="00AB0B54" w:rsidRDefault="00433F14" w:rsidP="00980B4D">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433F14" w:rsidRPr="00AB0B54" w:rsidRDefault="00433F14" w:rsidP="00980B4D">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433F14" w:rsidRPr="00AB0B54" w:rsidRDefault="00433F14" w:rsidP="00980B4D">
            <w:pPr>
              <w:widowControl w:val="0"/>
              <w:spacing w:after="160" w:line="360" w:lineRule="auto"/>
              <w:jc w:val="center"/>
              <w:rPr>
                <w:rFonts w:ascii="GHEA Grapalat" w:hAnsi="GHEA Grapalat"/>
              </w:rPr>
            </w:pPr>
          </w:p>
        </w:tc>
        <w:tc>
          <w:tcPr>
            <w:tcW w:w="4343" w:type="dxa"/>
          </w:tcPr>
          <w:p w:rsidR="00433F14" w:rsidRPr="00AB0B54" w:rsidRDefault="00433F14" w:rsidP="00980B4D">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433F14" w:rsidRPr="00AB0B54" w:rsidRDefault="00433F14" w:rsidP="00980B4D">
            <w:pPr>
              <w:widowControl w:val="0"/>
              <w:jc w:val="center"/>
              <w:rPr>
                <w:rFonts w:ascii="GHEA Grapalat" w:hAnsi="GHEA Grapalat"/>
                <w:lang w:val="en-US"/>
              </w:rPr>
            </w:pPr>
            <w:r w:rsidRPr="00AB0B54">
              <w:rPr>
                <w:rFonts w:ascii="GHEA Grapalat" w:hAnsi="GHEA Grapalat"/>
                <w:lang w:val="en-US"/>
              </w:rPr>
              <w:t>_____________________</w:t>
            </w:r>
          </w:p>
          <w:p w:rsidR="00433F14" w:rsidRPr="00AB0B54" w:rsidRDefault="00433F14" w:rsidP="00980B4D">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433F14" w:rsidRPr="00AB0B54" w:rsidRDefault="00433F14" w:rsidP="00980B4D">
            <w:pPr>
              <w:widowControl w:val="0"/>
              <w:spacing w:after="160" w:line="360" w:lineRule="auto"/>
              <w:jc w:val="center"/>
              <w:rPr>
                <w:rFonts w:ascii="GHEA Grapalat" w:hAnsi="GHEA Grapalat"/>
              </w:rPr>
            </w:pPr>
            <w:r w:rsidRPr="00AB0B54">
              <w:rPr>
                <w:rFonts w:ascii="GHEA Grapalat" w:hAnsi="GHEA Grapalat"/>
              </w:rPr>
              <w:t>М. П.</w:t>
            </w:r>
          </w:p>
        </w:tc>
      </w:tr>
    </w:tbl>
    <w:p w:rsidR="00261129" w:rsidRPr="00AB0B54" w:rsidRDefault="00261129" w:rsidP="00BB28C8">
      <w:pPr>
        <w:widowControl w:val="0"/>
        <w:spacing w:after="160"/>
        <w:ind w:left="-142" w:firstLine="142"/>
        <w:jc w:val="both"/>
        <w:rPr>
          <w:rFonts w:ascii="GHEA Grapalat" w:hAnsi="GHEA Grapalat"/>
          <w:i/>
        </w:rPr>
      </w:pPr>
    </w:p>
    <w:p w:rsidR="00261129" w:rsidRPr="00AB0B54" w:rsidRDefault="00261129" w:rsidP="00BB28C8">
      <w:pPr>
        <w:widowControl w:val="0"/>
        <w:spacing w:after="160"/>
        <w:ind w:left="-142" w:firstLine="142"/>
        <w:jc w:val="both"/>
        <w:rPr>
          <w:rFonts w:ascii="GHEA Grapalat" w:hAnsi="GHEA Grapalat"/>
          <w:i/>
        </w:rPr>
      </w:pPr>
    </w:p>
    <w:p w:rsidR="00261129" w:rsidRDefault="00261129"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Pr="00AB0B54" w:rsidRDefault="00557DAF" w:rsidP="00BB28C8">
      <w:pPr>
        <w:widowControl w:val="0"/>
        <w:spacing w:after="160"/>
        <w:ind w:left="-142" w:firstLine="142"/>
        <w:jc w:val="both"/>
        <w:rPr>
          <w:rFonts w:ascii="GHEA Grapalat" w:hAnsi="GHEA Grapalat"/>
          <w:i/>
        </w:rPr>
      </w:pPr>
      <w:bookmarkStart w:id="3" w:name="_GoBack"/>
      <w:bookmarkEnd w:id="3"/>
    </w:p>
    <w:sectPr w:rsidR="00557DAF" w:rsidRPr="00AB0B54" w:rsidSect="00E75A9D">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D90" w:rsidRDefault="00DC1D90">
      <w:r>
        <w:separator/>
      </w:r>
    </w:p>
  </w:endnote>
  <w:endnote w:type="continuationSeparator" w:id="0">
    <w:p w:rsidR="00DC1D90" w:rsidRDefault="00DC1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7293629"/>
      <w:docPartObj>
        <w:docPartGallery w:val="Page Numbers (Bottom of Page)"/>
        <w:docPartUnique/>
      </w:docPartObj>
    </w:sdtPr>
    <w:sdtEndPr>
      <w:rPr>
        <w:rFonts w:ascii="GHEA Grapalat" w:hAnsi="GHEA Grapalat"/>
        <w:sz w:val="24"/>
        <w:szCs w:val="24"/>
      </w:rPr>
    </w:sdtEndPr>
    <w:sdtContent>
      <w:p w:rsidR="00F74161" w:rsidRPr="003E450C" w:rsidRDefault="00F74161">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720FD">
          <w:rPr>
            <w:rFonts w:ascii="GHEA Grapalat" w:hAnsi="GHEA Grapalat"/>
            <w:noProof/>
            <w:sz w:val="24"/>
            <w:szCs w:val="24"/>
          </w:rPr>
          <w:t>82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D90" w:rsidRDefault="00DC1D90">
      <w:r>
        <w:separator/>
      </w:r>
    </w:p>
  </w:footnote>
  <w:footnote w:type="continuationSeparator" w:id="0">
    <w:p w:rsidR="00DC1D90" w:rsidRDefault="00DC1D90">
      <w:r>
        <w:continuationSeparator/>
      </w:r>
    </w:p>
  </w:footnote>
  <w:footnote w:id="1">
    <w:p w:rsidR="00F74161" w:rsidRDefault="00F74161" w:rsidP="006B3E56">
      <w:pPr>
        <w:jc w:val="both"/>
      </w:pPr>
    </w:p>
    <w:p w:rsidR="00F74161" w:rsidRPr="00A006D6" w:rsidRDefault="00F74161"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74161" w:rsidRDefault="00F7416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1</w:t>
      </w:r>
      <w:r w:rsidRPr="00A006D6">
        <w:rPr>
          <w:rFonts w:asciiTheme="minorHAnsi" w:hAnsiTheme="minorHAnsi"/>
          <w:i/>
          <w:sz w:val="20"/>
          <w:szCs w:val="20"/>
          <w:lang w:val="af-ZA"/>
        </w:rPr>
        <w:t>";</w:t>
      </w:r>
    </w:p>
    <w:p w:rsidR="00F74161" w:rsidRPr="002031C2" w:rsidRDefault="00F74161" w:rsidP="002031C2">
      <w:pPr>
        <w:pStyle w:val="FootnoteText"/>
        <w:rPr>
          <w:rFonts w:asciiTheme="minorHAnsi" w:hAnsiTheme="minorHAnsi"/>
          <w:i/>
          <w:lang w:val="af-ZA"/>
        </w:rPr>
      </w:pPr>
      <w:r w:rsidRPr="002031C2">
        <w:rPr>
          <w:rFonts w:asciiTheme="minorHAnsi" w:hAnsiTheme="minorHAnsi"/>
          <w:i/>
          <w:lang w:val="af-ZA"/>
        </w:rPr>
        <w:t>в случае реализации договора через субподрядчика сведения о реальных выгодоприобретателях лица, являющегося стороной договора субподряда, также представляются в указанном выше формате,</w:t>
      </w:r>
    </w:p>
    <w:p w:rsidR="00F74161" w:rsidRDefault="00F74161" w:rsidP="002031C2">
      <w:pPr>
        <w:pStyle w:val="FootnoteText"/>
        <w:rPr>
          <w:rFonts w:asciiTheme="minorHAnsi" w:hAnsiTheme="minorHAnsi"/>
          <w:i/>
          <w:lang w:val="af-ZA"/>
        </w:rPr>
      </w:pPr>
      <w:r w:rsidRPr="002031C2">
        <w:rPr>
          <w:rFonts w:asciiTheme="minorHAnsi" w:hAnsiTheme="minorHAnsi"/>
          <w:i/>
          <w:lang w:val="af-ZA"/>
        </w:rPr>
        <w:t xml:space="preserve">  - если участник является индивидуальным предпринимателем или физическим лицом, он не предоставляет информацию о реальных выгодоприобретателях.</w:t>
      </w:r>
    </w:p>
    <w:p w:rsidR="0083565F" w:rsidRPr="002031C2" w:rsidRDefault="0083565F" w:rsidP="002031C2">
      <w:pPr>
        <w:pStyle w:val="FootnoteText"/>
        <w:rPr>
          <w:rFonts w:asciiTheme="minorHAnsi" w:hAnsiTheme="minorHAnsi"/>
          <w:i/>
          <w:lang w:val="af-ZA"/>
        </w:rPr>
      </w:pPr>
    </w:p>
    <w:p w:rsidR="00F74161" w:rsidRPr="00A006D6" w:rsidRDefault="00F74161" w:rsidP="00B956E4">
      <w:pPr>
        <w:pStyle w:val="FootnoteText"/>
        <w:jc w:val="both"/>
        <w:rPr>
          <w:rFonts w:asciiTheme="minorHAnsi" w:hAnsiTheme="minorHAnsi"/>
          <w:i/>
          <w:lang w:val="af-ZA"/>
        </w:rPr>
      </w:pPr>
      <w:r w:rsidRPr="002031C2">
        <w:rPr>
          <w:rFonts w:asciiTheme="minorHAnsi" w:hAnsiTheme="minorHAnsi"/>
          <w:i/>
          <w:lang w:val="af-ZA"/>
        </w:rPr>
        <w:t>** Участник, не являющийся резидентом РА, пишет абзац в следующей редакции. «Договоры (в том числе договоры) на строительство или реконструкцию жилых или общественных зданий, оформленные в установленном порядке и полностью завершенные в течение пяти лет, предшествующих подаче настоящей заявки, и актов выполненных работ, утвержденных заказчиком»</w:t>
      </w:r>
    </w:p>
  </w:footnote>
  <w:footnote w:id="2">
    <w:p w:rsidR="00F74161" w:rsidRPr="00D3436F" w:rsidRDefault="00F741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74161" w:rsidRPr="00D3436F" w:rsidRDefault="00F74161">
      <w:pPr>
        <w:pStyle w:val="FootnoteText"/>
        <w:rPr>
          <w:lang w:val="es-ES"/>
        </w:rPr>
      </w:pPr>
    </w:p>
  </w:footnote>
  <w:footnote w:id="3">
    <w:p w:rsidR="00F74161" w:rsidRPr="008842CE" w:rsidRDefault="00F74161" w:rsidP="00300C9F">
      <w:pPr>
        <w:pStyle w:val="FootnoteText"/>
        <w:jc w:val="both"/>
      </w:pPr>
    </w:p>
  </w:footnote>
  <w:footnote w:id="4">
    <w:p w:rsidR="00F74161" w:rsidRPr="008842CE" w:rsidRDefault="00F74161" w:rsidP="00300C9F">
      <w:pPr>
        <w:pStyle w:val="FootnoteText"/>
        <w:jc w:val="both"/>
      </w:pPr>
    </w:p>
  </w:footnote>
  <w:footnote w:id="5">
    <w:p w:rsidR="00F74161" w:rsidRPr="009A402D" w:rsidRDefault="00F74161" w:rsidP="00F97B74">
      <w:pPr>
        <w:pStyle w:val="FootnoteText"/>
        <w:rPr>
          <w:sz w:val="14"/>
          <w:szCs w:val="14"/>
        </w:rPr>
      </w:pPr>
      <w:r>
        <w:rPr>
          <w:rStyle w:val="FootnoteReference"/>
        </w:rPr>
        <w:footnoteRef/>
      </w:r>
      <w:r>
        <w:t xml:space="preserve"> </w:t>
      </w:r>
      <w:r w:rsidRPr="003A7092">
        <w:rPr>
          <w:rFonts w:ascii="GHEA Grapalat" w:hAnsi="GHEA Grapalat"/>
          <w:i/>
          <w:sz w:val="14"/>
          <w:szCs w:val="14"/>
        </w:rPr>
        <w:t xml:space="preserve">График оплаты заполняется и скрепляется печатью в случае предусмотрения финансовых средств одновременно с заключаемым между </w:t>
      </w:r>
      <w:r w:rsidRPr="009A402D">
        <w:rPr>
          <w:rFonts w:ascii="GHEA Grapalat" w:hAnsi="GHEA Grapalat"/>
          <w:i/>
          <w:sz w:val="14"/>
          <w:szCs w:val="14"/>
        </w:rPr>
        <w:t>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3"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4"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3"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5"/>
  </w:num>
  <w:num w:numId="7">
    <w:abstractNumId w:val="7"/>
  </w:num>
  <w:num w:numId="8">
    <w:abstractNumId w:val="1"/>
  </w:num>
  <w:num w:numId="9">
    <w:abstractNumId w:val="26"/>
  </w:num>
  <w:num w:numId="10">
    <w:abstractNumId w:val="10"/>
  </w:num>
  <w:num w:numId="11">
    <w:abstractNumId w:val="5"/>
  </w:num>
  <w:num w:numId="12">
    <w:abstractNumId w:val="24"/>
  </w:num>
  <w:num w:numId="13">
    <w:abstractNumId w:val="9"/>
  </w:num>
  <w:num w:numId="14">
    <w:abstractNumId w:val="16"/>
  </w:num>
  <w:num w:numId="15">
    <w:abstractNumId w:val="13"/>
  </w:num>
  <w:num w:numId="16">
    <w:abstractNumId w:val="19"/>
  </w:num>
  <w:num w:numId="17">
    <w:abstractNumId w:val="27"/>
  </w:num>
  <w:num w:numId="18">
    <w:abstractNumId w:val="22"/>
  </w:num>
  <w:num w:numId="19">
    <w:abstractNumId w:val="8"/>
  </w:num>
  <w:num w:numId="20">
    <w:abstractNumId w:val="12"/>
  </w:num>
  <w:num w:numId="21">
    <w:abstractNumId w:val="18"/>
  </w:num>
  <w:num w:numId="22">
    <w:abstractNumId w:val="14"/>
  </w:num>
  <w:num w:numId="23">
    <w:abstractNumId w:val="20"/>
  </w:num>
  <w:num w:numId="24">
    <w:abstractNumId w:val="23"/>
  </w:num>
  <w:num w:numId="25">
    <w:abstractNumId w:val="11"/>
  </w:num>
  <w:num w:numId="26">
    <w:abstractNumId w:val="17"/>
  </w:num>
  <w:num w:numId="27">
    <w:abstractNumId w:val="15"/>
  </w:num>
  <w:num w:numId="28">
    <w:abstractNumId w:val="21"/>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7DDE"/>
    <w:rsid w:val="000408D8"/>
    <w:rsid w:val="00041366"/>
    <w:rsid w:val="000424BA"/>
    <w:rsid w:val="000429FE"/>
    <w:rsid w:val="00042BD4"/>
    <w:rsid w:val="00043225"/>
    <w:rsid w:val="0004387F"/>
    <w:rsid w:val="0004539F"/>
    <w:rsid w:val="00046758"/>
    <w:rsid w:val="00046BAC"/>
    <w:rsid w:val="000473EF"/>
    <w:rsid w:val="000474D8"/>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14"/>
    <w:rsid w:val="000F494F"/>
    <w:rsid w:val="000F4B86"/>
    <w:rsid w:val="000F4D7B"/>
    <w:rsid w:val="000F5032"/>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3A85"/>
    <w:rsid w:val="00153B98"/>
    <w:rsid w:val="00153B9F"/>
    <w:rsid w:val="00153C87"/>
    <w:rsid w:val="001550EB"/>
    <w:rsid w:val="0015549F"/>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C4"/>
    <w:rsid w:val="00183DD8"/>
    <w:rsid w:val="00183FEA"/>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6CF"/>
    <w:rsid w:val="001E3D3F"/>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926"/>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186B"/>
    <w:rsid w:val="00241C72"/>
    <w:rsid w:val="00241F05"/>
    <w:rsid w:val="0024205E"/>
    <w:rsid w:val="002430CB"/>
    <w:rsid w:val="002438EB"/>
    <w:rsid w:val="00243E78"/>
    <w:rsid w:val="00244B38"/>
    <w:rsid w:val="002464D4"/>
    <w:rsid w:val="00246C8C"/>
    <w:rsid w:val="00250D1E"/>
    <w:rsid w:val="0025145E"/>
    <w:rsid w:val="00251CF9"/>
    <w:rsid w:val="00252C9C"/>
    <w:rsid w:val="00253725"/>
    <w:rsid w:val="002542A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FFD"/>
    <w:rsid w:val="00291919"/>
    <w:rsid w:val="00291EFF"/>
    <w:rsid w:val="002920F1"/>
    <w:rsid w:val="002926D4"/>
    <w:rsid w:val="0029293C"/>
    <w:rsid w:val="002931A8"/>
    <w:rsid w:val="00293A25"/>
    <w:rsid w:val="00293A76"/>
    <w:rsid w:val="0029416A"/>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2DDF"/>
    <w:rsid w:val="0031384C"/>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09"/>
    <w:rsid w:val="00336F9A"/>
    <w:rsid w:val="0033737C"/>
    <w:rsid w:val="0033740E"/>
    <w:rsid w:val="00337B63"/>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9EA"/>
    <w:rsid w:val="00352DB8"/>
    <w:rsid w:val="0035369D"/>
    <w:rsid w:val="003539A7"/>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525"/>
    <w:rsid w:val="0039338D"/>
    <w:rsid w:val="0039349E"/>
    <w:rsid w:val="003937C5"/>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53D4"/>
    <w:rsid w:val="003C5795"/>
    <w:rsid w:val="003C57CD"/>
    <w:rsid w:val="003C5E16"/>
    <w:rsid w:val="003C61D5"/>
    <w:rsid w:val="003C664F"/>
    <w:rsid w:val="003C670C"/>
    <w:rsid w:val="003C68C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6172"/>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E48"/>
    <w:rsid w:val="00417F33"/>
    <w:rsid w:val="00420A4B"/>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74D8"/>
    <w:rsid w:val="004975D5"/>
    <w:rsid w:val="00497672"/>
    <w:rsid w:val="004A0302"/>
    <w:rsid w:val="004A0321"/>
    <w:rsid w:val="004A1734"/>
    <w:rsid w:val="004A1BBC"/>
    <w:rsid w:val="004A1C5D"/>
    <w:rsid w:val="004A1CF1"/>
    <w:rsid w:val="004A3051"/>
    <w:rsid w:val="004A3229"/>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E7BD3"/>
    <w:rsid w:val="004F023B"/>
    <w:rsid w:val="004F0926"/>
    <w:rsid w:val="004F0CAA"/>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343"/>
    <w:rsid w:val="005305C8"/>
    <w:rsid w:val="00530C17"/>
    <w:rsid w:val="00530DA1"/>
    <w:rsid w:val="00530F97"/>
    <w:rsid w:val="0053262C"/>
    <w:rsid w:val="00532EDD"/>
    <w:rsid w:val="00533957"/>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C7ABD"/>
    <w:rsid w:val="005C7F75"/>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8B2"/>
    <w:rsid w:val="005F6DED"/>
    <w:rsid w:val="005F73DE"/>
    <w:rsid w:val="005F77F9"/>
    <w:rsid w:val="005F7C1D"/>
    <w:rsid w:val="0060114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2575"/>
    <w:rsid w:val="00623038"/>
    <w:rsid w:val="006237BD"/>
    <w:rsid w:val="00623998"/>
    <w:rsid w:val="00623F24"/>
    <w:rsid w:val="00624725"/>
    <w:rsid w:val="006247BC"/>
    <w:rsid w:val="00624828"/>
    <w:rsid w:val="00624E49"/>
    <w:rsid w:val="00625529"/>
    <w:rsid w:val="00625C8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61E"/>
    <w:rsid w:val="00634DC9"/>
    <w:rsid w:val="00635D52"/>
    <w:rsid w:val="006368CA"/>
    <w:rsid w:val="00636A45"/>
    <w:rsid w:val="00636A8E"/>
    <w:rsid w:val="006371D0"/>
    <w:rsid w:val="00637DAB"/>
    <w:rsid w:val="00637FE8"/>
    <w:rsid w:val="006402EA"/>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332"/>
    <w:rsid w:val="00693ACD"/>
    <w:rsid w:val="00693C4E"/>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C5"/>
    <w:rsid w:val="006F58E6"/>
    <w:rsid w:val="006F6413"/>
    <w:rsid w:val="006F69A0"/>
    <w:rsid w:val="006F6C8A"/>
    <w:rsid w:val="006F7964"/>
    <w:rsid w:val="00700398"/>
    <w:rsid w:val="007006D6"/>
    <w:rsid w:val="00700C81"/>
    <w:rsid w:val="00700D42"/>
    <w:rsid w:val="00701157"/>
    <w:rsid w:val="007014DE"/>
    <w:rsid w:val="007017E0"/>
    <w:rsid w:val="007019EA"/>
    <w:rsid w:val="00702A06"/>
    <w:rsid w:val="007032AC"/>
    <w:rsid w:val="007035C9"/>
    <w:rsid w:val="00703BF6"/>
    <w:rsid w:val="00704308"/>
    <w:rsid w:val="00704898"/>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2E9A"/>
    <w:rsid w:val="00813485"/>
    <w:rsid w:val="00813CE0"/>
    <w:rsid w:val="00814DBD"/>
    <w:rsid w:val="0081568C"/>
    <w:rsid w:val="00816381"/>
    <w:rsid w:val="00816505"/>
    <w:rsid w:val="008167C2"/>
    <w:rsid w:val="00816B3C"/>
    <w:rsid w:val="0081738C"/>
    <w:rsid w:val="00820257"/>
    <w:rsid w:val="00820BA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F0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1A0F"/>
    <w:rsid w:val="008B314A"/>
    <w:rsid w:val="008B332C"/>
    <w:rsid w:val="008B4DB1"/>
    <w:rsid w:val="008B4FDA"/>
    <w:rsid w:val="008B56A4"/>
    <w:rsid w:val="008B57C6"/>
    <w:rsid w:val="008B587E"/>
    <w:rsid w:val="008B6288"/>
    <w:rsid w:val="008B73CD"/>
    <w:rsid w:val="008B7BE2"/>
    <w:rsid w:val="008B7F88"/>
    <w:rsid w:val="008C07B0"/>
    <w:rsid w:val="008C16C2"/>
    <w:rsid w:val="008C17DA"/>
    <w:rsid w:val="008C208B"/>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8C"/>
    <w:rsid w:val="008D67EF"/>
    <w:rsid w:val="008D68DB"/>
    <w:rsid w:val="008D6A46"/>
    <w:rsid w:val="008D6A4C"/>
    <w:rsid w:val="008D77B2"/>
    <w:rsid w:val="008D7CAC"/>
    <w:rsid w:val="008D7FF8"/>
    <w:rsid w:val="008E00F2"/>
    <w:rsid w:val="008E0C98"/>
    <w:rsid w:val="008E1FEB"/>
    <w:rsid w:val="008E1FF1"/>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9B6"/>
    <w:rsid w:val="008F6B74"/>
    <w:rsid w:val="008F7908"/>
    <w:rsid w:val="009029BE"/>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02D"/>
    <w:rsid w:val="009A4351"/>
    <w:rsid w:val="009A5190"/>
    <w:rsid w:val="009A5E2C"/>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FEC"/>
    <w:rsid w:val="00A04202"/>
    <w:rsid w:val="00A04952"/>
    <w:rsid w:val="00A04DB0"/>
    <w:rsid w:val="00A04E56"/>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306D"/>
    <w:rsid w:val="00A530B3"/>
    <w:rsid w:val="00A53E0C"/>
    <w:rsid w:val="00A5455C"/>
    <w:rsid w:val="00A5482B"/>
    <w:rsid w:val="00A5512C"/>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779"/>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972"/>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7250"/>
    <w:rsid w:val="00B37FBE"/>
    <w:rsid w:val="00B4006E"/>
    <w:rsid w:val="00B40233"/>
    <w:rsid w:val="00B413A8"/>
    <w:rsid w:val="00B422FC"/>
    <w:rsid w:val="00B425F0"/>
    <w:rsid w:val="00B42842"/>
    <w:rsid w:val="00B4364F"/>
    <w:rsid w:val="00B4374E"/>
    <w:rsid w:val="00B44A67"/>
    <w:rsid w:val="00B4517A"/>
    <w:rsid w:val="00B45646"/>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10F"/>
    <w:rsid w:val="00B553D4"/>
    <w:rsid w:val="00B5562A"/>
    <w:rsid w:val="00B57948"/>
    <w:rsid w:val="00B57D12"/>
    <w:rsid w:val="00B609B0"/>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A6C"/>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E0"/>
    <w:rsid w:val="00B962D6"/>
    <w:rsid w:val="00B96317"/>
    <w:rsid w:val="00B96B73"/>
    <w:rsid w:val="00B975FA"/>
    <w:rsid w:val="00B9778A"/>
    <w:rsid w:val="00B9796D"/>
    <w:rsid w:val="00BA1336"/>
    <w:rsid w:val="00BA17C2"/>
    <w:rsid w:val="00BA1A30"/>
    <w:rsid w:val="00BA2853"/>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071"/>
    <w:rsid w:val="00C122A6"/>
    <w:rsid w:val="00C132F1"/>
    <w:rsid w:val="00C135B1"/>
    <w:rsid w:val="00C136B0"/>
    <w:rsid w:val="00C13896"/>
    <w:rsid w:val="00C13B79"/>
    <w:rsid w:val="00C13C3E"/>
    <w:rsid w:val="00C1402A"/>
    <w:rsid w:val="00C14561"/>
    <w:rsid w:val="00C14A30"/>
    <w:rsid w:val="00C14F1A"/>
    <w:rsid w:val="00C156C3"/>
    <w:rsid w:val="00C15BC3"/>
    <w:rsid w:val="00C15C0B"/>
    <w:rsid w:val="00C16602"/>
    <w:rsid w:val="00C16F3F"/>
    <w:rsid w:val="00C17414"/>
    <w:rsid w:val="00C207A1"/>
    <w:rsid w:val="00C21198"/>
    <w:rsid w:val="00C21394"/>
    <w:rsid w:val="00C2151D"/>
    <w:rsid w:val="00C22421"/>
    <w:rsid w:val="00C231A0"/>
    <w:rsid w:val="00C232E0"/>
    <w:rsid w:val="00C23B1B"/>
    <w:rsid w:val="00C23C8E"/>
    <w:rsid w:val="00C23D48"/>
    <w:rsid w:val="00C23F1D"/>
    <w:rsid w:val="00C24256"/>
    <w:rsid w:val="00C2492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37C08"/>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407"/>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439"/>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483B"/>
    <w:rsid w:val="00D659B3"/>
    <w:rsid w:val="00D65BF2"/>
    <w:rsid w:val="00D65E4E"/>
    <w:rsid w:val="00D65EBA"/>
    <w:rsid w:val="00D6645F"/>
    <w:rsid w:val="00D67761"/>
    <w:rsid w:val="00D67F60"/>
    <w:rsid w:val="00D70ABA"/>
    <w:rsid w:val="00D70B2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F89"/>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C0D74"/>
    <w:rsid w:val="00DC14CE"/>
    <w:rsid w:val="00DC1B3F"/>
    <w:rsid w:val="00DC1D90"/>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39D"/>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CDC"/>
    <w:rsid w:val="00E51D1C"/>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585"/>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A00"/>
    <w:rsid w:val="00E81D32"/>
    <w:rsid w:val="00E81D4D"/>
    <w:rsid w:val="00E82669"/>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D7F"/>
    <w:rsid w:val="00E95645"/>
    <w:rsid w:val="00E95CE6"/>
    <w:rsid w:val="00E95E47"/>
    <w:rsid w:val="00E963D8"/>
    <w:rsid w:val="00E967F4"/>
    <w:rsid w:val="00E969ED"/>
    <w:rsid w:val="00E96B46"/>
    <w:rsid w:val="00E9746B"/>
    <w:rsid w:val="00EA059F"/>
    <w:rsid w:val="00EA06E9"/>
    <w:rsid w:val="00EA0AEE"/>
    <w:rsid w:val="00EA0D10"/>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8B5"/>
    <w:rsid w:val="00EC5C41"/>
    <w:rsid w:val="00EC6AE8"/>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F10"/>
    <w:rsid w:val="00F825AC"/>
    <w:rsid w:val="00F82623"/>
    <w:rsid w:val="00F8339B"/>
    <w:rsid w:val="00F83409"/>
    <w:rsid w:val="00F839B3"/>
    <w:rsid w:val="00F83B76"/>
    <w:rsid w:val="00F83E0A"/>
    <w:rsid w:val="00F8462A"/>
    <w:rsid w:val="00F855BB"/>
    <w:rsid w:val="00F85DFC"/>
    <w:rsid w:val="00F85E4D"/>
    <w:rsid w:val="00F85F62"/>
    <w:rsid w:val="00F86162"/>
    <w:rsid w:val="00F86ED5"/>
    <w:rsid w:val="00F871C2"/>
    <w:rsid w:val="00F87FD4"/>
    <w:rsid w:val="00F902D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48"/>
    <w:rsid w:val="00FD2843"/>
    <w:rsid w:val="00FD2B51"/>
    <w:rsid w:val="00FD2C88"/>
    <w:rsid w:val="00FD3381"/>
    <w:rsid w:val="00FD3509"/>
    <w:rsid w:val="00FD369B"/>
    <w:rsid w:val="00FD4409"/>
    <w:rsid w:val="00FD4DA5"/>
    <w:rsid w:val="00FD4DBF"/>
    <w:rsid w:val="00FD57B8"/>
    <w:rsid w:val="00FD7291"/>
    <w:rsid w:val="00FD7772"/>
    <w:rsid w:val="00FE0FD2"/>
    <w:rsid w:val="00FE0FD5"/>
    <w:rsid w:val="00FE1316"/>
    <w:rsid w:val="00FE1FAB"/>
    <w:rsid w:val="00FE2AA4"/>
    <w:rsid w:val="00FE2D4C"/>
    <w:rsid w:val="00FE2DB6"/>
    <w:rsid w:val="00FE3DC2"/>
    <w:rsid w:val="00FE431F"/>
    <w:rsid w:val="00FE449E"/>
    <w:rsid w:val="00FE5199"/>
    <w:rsid w:val="00FE54DC"/>
    <w:rsid w:val="00FE5743"/>
    <w:rsid w:val="00FE6887"/>
    <w:rsid w:val="00FE6C2A"/>
    <w:rsid w:val="00FE7656"/>
    <w:rsid w:val="00FE76B9"/>
    <w:rsid w:val="00FE7898"/>
    <w:rsid w:val="00FE79AF"/>
    <w:rsid w:val="00FE7B7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4DA16C"/>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mailto:"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s://drive.google.com/file/d/139eXWYG2fRre0AOb_xRl60Ula1tMVopt/view?usp=sharing"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x1rxlkd0FccQwbOcfN1fUS5sQz18scdJ/view?usp=sharing"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23" Type="http://schemas.openxmlformats.org/officeDocument/2006/relationships/hyperlink" Target="mailto:a.manucharyan@minurban.am" TargetMode="Externa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9194E-20F3-4F0D-A7EF-DC2B489E1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4651</TotalTime>
  <Pages>82</Pages>
  <Words>27438</Words>
  <Characters>156398</Characters>
  <Application>Microsoft Office Word</Application>
  <DocSecurity>0</DocSecurity>
  <Lines>1303</Lines>
  <Paragraphs>366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183470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2187</cp:revision>
  <cp:lastPrinted>2018-02-16T07:12:00Z</cp:lastPrinted>
  <dcterms:created xsi:type="dcterms:W3CDTF">2019-10-28T07:04:00Z</dcterms:created>
  <dcterms:modified xsi:type="dcterms:W3CDTF">2025-05-30T14:02:00Z</dcterms:modified>
</cp:coreProperties>
</file>